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658210" w14:textId="5816086E" w:rsidR="00962C46" w:rsidRDefault="00962C46" w:rsidP="0028321F">
      <w:pPr>
        <w:pStyle w:val="Akapitzlist"/>
        <w:spacing w:before="60" w:after="0" w:line="240" w:lineRule="auto"/>
        <w:ind w:left="360"/>
        <w:contextualSpacing w:val="0"/>
        <w:jc w:val="both"/>
        <w:rPr>
          <w:rFonts w:ascii="Verdana" w:hAnsi="Verdana"/>
          <w:sz w:val="20"/>
          <w:szCs w:val="20"/>
        </w:rPr>
      </w:pPr>
      <w:r w:rsidRPr="00842A44">
        <w:rPr>
          <w:rFonts w:ascii="Verdana" w:hAnsi="Verdana"/>
          <w:sz w:val="20"/>
          <w:szCs w:val="20"/>
        </w:rPr>
        <w:t xml:space="preserve"> </w:t>
      </w:r>
    </w:p>
    <w:p w14:paraId="1BA1BA78" w14:textId="77777777" w:rsidR="00B7332C" w:rsidRPr="00EA1B6A" w:rsidRDefault="00B7332C" w:rsidP="0028321F">
      <w:pPr>
        <w:pStyle w:val="Akapitzlist"/>
        <w:spacing w:before="60" w:after="0" w:line="240" w:lineRule="auto"/>
        <w:ind w:left="360"/>
        <w:contextualSpacing w:val="0"/>
        <w:jc w:val="both"/>
        <w:rPr>
          <w:rFonts w:ascii="Verdana" w:hAnsi="Verdana"/>
          <w:sz w:val="20"/>
          <w:szCs w:val="20"/>
        </w:rPr>
      </w:pPr>
    </w:p>
    <w:p w14:paraId="13D15442" w14:textId="3CD6D311" w:rsidR="00B7332C" w:rsidRPr="00EA1B6A" w:rsidRDefault="00B7332C" w:rsidP="00B7332C">
      <w:pPr>
        <w:tabs>
          <w:tab w:val="left" w:pos="5670"/>
        </w:tabs>
        <w:spacing w:after="160" w:line="240" w:lineRule="auto"/>
        <w:jc w:val="right"/>
        <w:rPr>
          <w:rFonts w:ascii="Verdana" w:eastAsiaTheme="minorHAnsi" w:hAnsi="Verdana" w:cstheme="minorBidi"/>
          <w:sz w:val="20"/>
          <w:szCs w:val="20"/>
        </w:rPr>
      </w:pPr>
      <w:r w:rsidRPr="00EA1B6A">
        <w:rPr>
          <w:rFonts w:ascii="Verdana" w:eastAsiaTheme="minorHAnsi" w:hAnsi="Verdana" w:cstheme="minorBidi"/>
          <w:sz w:val="20"/>
          <w:szCs w:val="20"/>
        </w:rPr>
        <w:t>Wrocław, 2</w:t>
      </w:r>
      <w:r w:rsidR="00961007" w:rsidRPr="00EA1B6A">
        <w:rPr>
          <w:rFonts w:ascii="Verdana" w:eastAsiaTheme="minorHAnsi" w:hAnsi="Verdana" w:cstheme="minorBidi"/>
          <w:sz w:val="20"/>
          <w:szCs w:val="20"/>
        </w:rPr>
        <w:t>8</w:t>
      </w:r>
      <w:r w:rsidRPr="00EA1B6A">
        <w:rPr>
          <w:rFonts w:ascii="Verdana" w:eastAsiaTheme="minorHAnsi" w:hAnsi="Verdana" w:cstheme="minorBidi"/>
          <w:sz w:val="20"/>
          <w:szCs w:val="20"/>
        </w:rPr>
        <w:t>.01.2026 r.</w:t>
      </w:r>
    </w:p>
    <w:p w14:paraId="16327F40" w14:textId="77777777" w:rsidR="00B7332C" w:rsidRPr="00EA1B6A" w:rsidRDefault="00B7332C" w:rsidP="00B7332C">
      <w:pPr>
        <w:spacing w:before="240" w:after="160" w:line="240" w:lineRule="auto"/>
        <w:jc w:val="center"/>
        <w:rPr>
          <w:rFonts w:ascii="Verdana" w:eastAsiaTheme="minorHAnsi" w:hAnsi="Verdana" w:cstheme="minorBidi"/>
          <w:b/>
          <w:smallCaps/>
          <w:sz w:val="20"/>
          <w:szCs w:val="20"/>
        </w:rPr>
      </w:pPr>
      <w:r w:rsidRPr="00EA1B6A">
        <w:rPr>
          <w:rFonts w:ascii="Verdana" w:eastAsiaTheme="minorHAnsi" w:hAnsi="Verdana" w:cstheme="minorBidi"/>
          <w:b/>
          <w:smallCaps/>
          <w:sz w:val="20"/>
          <w:szCs w:val="20"/>
        </w:rPr>
        <w:t>ZAPYTANIE OFERTOWE</w:t>
      </w:r>
    </w:p>
    <w:p w14:paraId="2A487EE3" w14:textId="77777777" w:rsidR="00B7332C" w:rsidRPr="00EA1B6A" w:rsidRDefault="00B7332C" w:rsidP="000D1A63">
      <w:pPr>
        <w:tabs>
          <w:tab w:val="left" w:pos="357"/>
          <w:tab w:val="left" w:pos="567"/>
        </w:tabs>
        <w:spacing w:before="240" w:after="160" w:line="240" w:lineRule="auto"/>
        <w:jc w:val="both"/>
        <w:rPr>
          <w:rFonts w:ascii="Verdana" w:eastAsiaTheme="minorHAnsi" w:hAnsi="Verdana" w:cstheme="minorBidi"/>
          <w:sz w:val="20"/>
          <w:szCs w:val="20"/>
        </w:rPr>
      </w:pPr>
      <w:r w:rsidRPr="00EA1B6A">
        <w:rPr>
          <w:rFonts w:ascii="Verdana" w:eastAsiaTheme="minorHAnsi" w:hAnsi="Verdana" w:cstheme="minorBidi"/>
          <w:sz w:val="20"/>
          <w:szCs w:val="20"/>
        </w:rPr>
        <w:t>Miejskie Przedsiębiorstwo Komunikacyjne Sp. z o.o. z siedzibą we Wrocławiu, na podstawie Regulaminu udzielania zamówień na usługi, dostawy i roboty budowlane przez MPK Sp. z o.o. we Wrocławiu, zwraca się z zapytaniem ofertowym, dotyczącym realizacji zamówienia:</w:t>
      </w:r>
    </w:p>
    <w:p w14:paraId="3A388CA1" w14:textId="77777777" w:rsidR="00B7332C" w:rsidRPr="00EA1B6A" w:rsidRDefault="00B7332C" w:rsidP="00EA1B6A">
      <w:pPr>
        <w:tabs>
          <w:tab w:val="left" w:pos="1155"/>
        </w:tabs>
        <w:spacing w:before="120" w:after="0" w:line="240" w:lineRule="auto"/>
        <w:contextualSpacing/>
        <w:jc w:val="both"/>
        <w:rPr>
          <w:rFonts w:ascii="Verdana" w:eastAsia="Times New Roman" w:hAnsi="Verdana" w:cstheme="minorHAnsi"/>
          <w:b/>
          <w:sz w:val="20"/>
          <w:szCs w:val="20"/>
          <w:lang w:eastAsia="pl-PL"/>
        </w:rPr>
      </w:pPr>
      <w:bookmarkStart w:id="0" w:name="_Hlk189825869"/>
      <w:bookmarkStart w:id="1" w:name="_Hlk188264986"/>
      <w:bookmarkStart w:id="2" w:name="_Hlk206751153"/>
      <w:r w:rsidRPr="00EA1B6A">
        <w:rPr>
          <w:rFonts w:ascii="Verdana" w:eastAsia="Times New Roman" w:hAnsi="Verdana" w:cstheme="minorHAnsi"/>
          <w:bCs/>
          <w:sz w:val="20"/>
          <w:szCs w:val="20"/>
          <w:lang w:eastAsia="pl-PL"/>
        </w:rPr>
        <w:t>Dostawa 6 pojazdów uprzywilejowanych</w:t>
      </w:r>
      <w:r w:rsidRPr="00EA1B6A">
        <w:rPr>
          <w:rFonts w:ascii="Verdana" w:eastAsia="Times New Roman" w:hAnsi="Verdana" w:cstheme="minorHAnsi"/>
          <w:b/>
          <w:sz w:val="20"/>
          <w:szCs w:val="20"/>
          <w:lang w:eastAsia="pl-PL"/>
        </w:rPr>
        <w:t xml:space="preserve"> </w:t>
      </w:r>
      <w:r w:rsidRPr="00EA1B6A">
        <w:rPr>
          <w:rFonts w:ascii="Verdana" w:eastAsia="Times New Roman" w:hAnsi="Verdana" w:cstheme="minorHAnsi"/>
          <w:bCs/>
          <w:sz w:val="20"/>
          <w:szCs w:val="20"/>
          <w:lang w:eastAsia="pl-PL"/>
        </w:rPr>
        <w:t xml:space="preserve">wraz z prawem opcji w zakresie dostawy dodatkowych 2 pojazdów. </w:t>
      </w:r>
    </w:p>
    <w:bookmarkEnd w:id="0"/>
    <w:bookmarkEnd w:id="1"/>
    <w:bookmarkEnd w:id="2"/>
    <w:p w14:paraId="2677BEE0" w14:textId="77777777" w:rsidR="00B7332C" w:rsidRPr="00EA1B6A" w:rsidRDefault="00B7332C" w:rsidP="000D1A63">
      <w:pPr>
        <w:tabs>
          <w:tab w:val="left" w:pos="1155"/>
        </w:tabs>
        <w:spacing w:before="120" w:after="160" w:line="240" w:lineRule="auto"/>
        <w:jc w:val="both"/>
        <w:rPr>
          <w:rFonts w:ascii="Verdana" w:eastAsiaTheme="minorHAnsi" w:hAnsi="Verdana" w:cstheme="minorBidi"/>
          <w:bCs/>
          <w:sz w:val="20"/>
          <w:szCs w:val="20"/>
        </w:rPr>
      </w:pPr>
      <w:r w:rsidRPr="00EA1B6A">
        <w:rPr>
          <w:rFonts w:ascii="Verdana" w:eastAsiaTheme="minorHAnsi" w:hAnsi="Verdana" w:cstheme="minorBidi"/>
          <w:bCs/>
          <w:sz w:val="20"/>
          <w:szCs w:val="20"/>
        </w:rPr>
        <w:t xml:space="preserve">Zamówienie planowane do udzielenia na podstawie </w:t>
      </w:r>
      <w:r w:rsidRPr="00EA1B6A">
        <w:rPr>
          <w:rFonts w:ascii="Verdana" w:eastAsiaTheme="minorHAnsi" w:hAnsi="Verdana" w:cs="Calibri"/>
          <w:bCs/>
          <w:sz w:val="20"/>
          <w:szCs w:val="20"/>
        </w:rPr>
        <w:t>§</w:t>
      </w:r>
      <w:r w:rsidRPr="00EA1B6A">
        <w:rPr>
          <w:rFonts w:ascii="Verdana" w:eastAsiaTheme="minorHAnsi" w:hAnsi="Verdana" w:cstheme="minorBidi"/>
          <w:bCs/>
          <w:sz w:val="20"/>
          <w:szCs w:val="20"/>
        </w:rPr>
        <w:t xml:space="preserve"> 8 Regulaminu udzielania zamówień na usługi, dostawy i roboty budowlane przez MPK Sp. z o.o. we Wrocławiu</w:t>
      </w:r>
    </w:p>
    <w:p w14:paraId="5AE26EAA" w14:textId="77777777" w:rsidR="00B7332C" w:rsidRPr="00EA1B6A" w:rsidRDefault="00B7332C" w:rsidP="00EA1B6A">
      <w:pPr>
        <w:numPr>
          <w:ilvl w:val="1"/>
          <w:numId w:val="3"/>
        </w:numPr>
        <w:tabs>
          <w:tab w:val="left" w:pos="1155"/>
        </w:tabs>
        <w:spacing w:before="120" w:after="0" w:line="240" w:lineRule="auto"/>
        <w:contextualSpacing/>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Opis przedmiotu zamówienia:</w:t>
      </w:r>
    </w:p>
    <w:p w14:paraId="3BBC610D" w14:textId="77777777" w:rsidR="00B7332C" w:rsidRPr="00EA1B6A" w:rsidRDefault="00B7332C" w:rsidP="00EA1B6A">
      <w:pPr>
        <w:spacing w:after="160" w:line="240" w:lineRule="auto"/>
        <w:ind w:left="360"/>
        <w:jc w:val="both"/>
        <w:rPr>
          <w:rFonts w:ascii="Verdana" w:eastAsiaTheme="minorHAnsi" w:hAnsi="Verdana" w:cstheme="minorBidi"/>
          <w:b/>
          <w:sz w:val="20"/>
          <w:szCs w:val="20"/>
        </w:rPr>
      </w:pPr>
      <w:bookmarkStart w:id="3" w:name="_Hlk206502787"/>
      <w:r w:rsidRPr="00EA1B6A">
        <w:rPr>
          <w:rFonts w:ascii="Verdana" w:eastAsiaTheme="minorHAnsi" w:hAnsi="Verdana" w:cstheme="minorHAnsi"/>
          <w:bCs/>
          <w:sz w:val="20"/>
          <w:szCs w:val="20"/>
        </w:rPr>
        <w:t>Dostawa 6 pojazdów uprzywilejowanych</w:t>
      </w:r>
      <w:r w:rsidRPr="00EA1B6A">
        <w:rPr>
          <w:rFonts w:ascii="Verdana" w:eastAsiaTheme="minorHAnsi" w:hAnsi="Verdana" w:cstheme="minorHAnsi"/>
          <w:b/>
          <w:sz w:val="20"/>
          <w:szCs w:val="20"/>
        </w:rPr>
        <w:t xml:space="preserve"> </w:t>
      </w:r>
      <w:r w:rsidRPr="00EA1B6A">
        <w:rPr>
          <w:rFonts w:ascii="Verdana" w:eastAsiaTheme="minorHAnsi" w:hAnsi="Verdana" w:cstheme="minorHAnsi"/>
          <w:bCs/>
          <w:sz w:val="20"/>
          <w:szCs w:val="20"/>
        </w:rPr>
        <w:t xml:space="preserve">wraz z prawem opcji w zakresie dostawy dodatkowych 2 pojazdów. </w:t>
      </w:r>
    </w:p>
    <w:bookmarkEnd w:id="3"/>
    <w:p w14:paraId="44E3FBC6" w14:textId="77777777" w:rsidR="00B7332C" w:rsidRPr="00EA1B6A" w:rsidRDefault="00B7332C" w:rsidP="000D1A63">
      <w:pPr>
        <w:tabs>
          <w:tab w:val="left" w:pos="1155"/>
        </w:tabs>
        <w:spacing w:before="120" w:after="0" w:line="240" w:lineRule="auto"/>
        <w:ind w:left="360"/>
        <w:contextualSpacing/>
        <w:jc w:val="both"/>
        <w:rPr>
          <w:rFonts w:ascii="Verdana" w:eastAsia="Times New Roman" w:hAnsi="Verdana" w:cstheme="minorHAnsi"/>
          <w:bCs/>
          <w:sz w:val="20"/>
          <w:szCs w:val="20"/>
          <w:lang w:eastAsia="pl-PL"/>
        </w:rPr>
      </w:pPr>
      <w:r w:rsidRPr="00EA1B6A">
        <w:rPr>
          <w:rFonts w:ascii="Verdana" w:eastAsia="Times New Roman" w:hAnsi="Verdana" w:cstheme="minorHAnsi"/>
          <w:bCs/>
          <w:sz w:val="20"/>
          <w:szCs w:val="20"/>
          <w:lang w:eastAsia="pl-PL"/>
        </w:rPr>
        <w:t xml:space="preserve">Szczegółowe warunki realizacji zamówienia zawarte są w Opisie przedmiotu zamówienia, stanowiącego załącznik do niniejszego zapytania. </w:t>
      </w:r>
    </w:p>
    <w:p w14:paraId="793EC2C7" w14:textId="002D9988" w:rsidR="00B7332C" w:rsidRPr="00EA1B6A" w:rsidRDefault="00B7332C" w:rsidP="000D1A63">
      <w:pPr>
        <w:tabs>
          <w:tab w:val="left" w:pos="1155"/>
        </w:tabs>
        <w:spacing w:before="120" w:after="0" w:line="240" w:lineRule="auto"/>
        <w:ind w:left="360"/>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Termin realizacji zamówienia:  do 1</w:t>
      </w:r>
      <w:r w:rsidR="00DF3EE2" w:rsidRPr="00EA1B6A">
        <w:rPr>
          <w:rFonts w:ascii="Verdana" w:eastAsia="Times New Roman" w:hAnsi="Verdana"/>
          <w:sz w:val="20"/>
          <w:szCs w:val="20"/>
          <w:lang w:eastAsia="pl-PL"/>
        </w:rPr>
        <w:t>4</w:t>
      </w:r>
      <w:r w:rsidRPr="00EA1B6A">
        <w:rPr>
          <w:rFonts w:ascii="Verdana" w:eastAsia="Times New Roman" w:hAnsi="Verdana"/>
          <w:sz w:val="20"/>
          <w:szCs w:val="20"/>
          <w:lang w:eastAsia="pl-PL"/>
        </w:rPr>
        <w:t>.04.2026 r. w zakresie zamówienia podstawowego</w:t>
      </w:r>
    </w:p>
    <w:p w14:paraId="77C3430D" w14:textId="77777777" w:rsidR="00B7332C" w:rsidRPr="00EA1B6A" w:rsidRDefault="00B7332C" w:rsidP="000D1A63">
      <w:pPr>
        <w:tabs>
          <w:tab w:val="left" w:pos="1155"/>
        </w:tabs>
        <w:spacing w:before="120" w:after="0" w:line="240" w:lineRule="auto"/>
        <w:ind w:left="360"/>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Termin realizacji zamówienia objętego prawem opcji: </w:t>
      </w:r>
    </w:p>
    <w:p w14:paraId="18F0462E" w14:textId="77777777" w:rsidR="00B7332C" w:rsidRPr="00EA1B6A" w:rsidRDefault="00B7332C" w:rsidP="000D1A63">
      <w:pPr>
        <w:widowControl w:val="0"/>
        <w:numPr>
          <w:ilvl w:val="1"/>
          <w:numId w:val="3"/>
        </w:numPr>
        <w:suppressAutoHyphens/>
        <w:spacing w:before="120" w:after="0" w:line="240" w:lineRule="auto"/>
        <w:ind w:left="357" w:hanging="357"/>
        <w:jc w:val="both"/>
        <w:rPr>
          <w:rFonts w:ascii="Verdana" w:eastAsiaTheme="minorHAnsi" w:hAnsi="Verdana" w:cstheme="minorBidi"/>
          <w:sz w:val="20"/>
          <w:szCs w:val="20"/>
        </w:rPr>
      </w:pPr>
      <w:r w:rsidRPr="00EA1B6A">
        <w:rPr>
          <w:rFonts w:ascii="Verdana" w:eastAsiaTheme="minorHAnsi" w:hAnsi="Verdana" w:cstheme="minorBidi"/>
          <w:bCs/>
          <w:sz w:val="20"/>
          <w:szCs w:val="20"/>
        </w:rPr>
        <w:t>Kryteria oceny ofert:</w:t>
      </w:r>
    </w:p>
    <w:p w14:paraId="54C1214F" w14:textId="77777777" w:rsidR="00B7332C" w:rsidRPr="00EA1B6A" w:rsidRDefault="00B7332C" w:rsidP="000D1A63">
      <w:pPr>
        <w:spacing w:after="160" w:line="240" w:lineRule="auto"/>
        <w:ind w:left="360"/>
        <w:jc w:val="both"/>
        <w:rPr>
          <w:rFonts w:ascii="Verdana" w:eastAsiaTheme="minorHAnsi" w:hAnsi="Verdana" w:cstheme="minorBidi"/>
          <w:sz w:val="20"/>
          <w:szCs w:val="20"/>
        </w:rPr>
      </w:pPr>
      <w:r w:rsidRPr="00EA1B6A">
        <w:rPr>
          <w:rFonts w:ascii="Verdana" w:eastAsiaTheme="minorHAnsi" w:hAnsi="Verdana" w:cstheme="minorBidi"/>
          <w:sz w:val="20"/>
          <w:szCs w:val="20"/>
        </w:rPr>
        <w:t>Zamawiający dokona wyboru najkorzystniejszej oferty spośród ofert niepodlegających odrzuceniu na podstawie kryteriów oceny ofert:</w:t>
      </w:r>
    </w:p>
    <w:p w14:paraId="1027C24C" w14:textId="77777777" w:rsidR="00B7332C" w:rsidRPr="00EA1B6A" w:rsidRDefault="00B7332C" w:rsidP="000D1A63">
      <w:pPr>
        <w:numPr>
          <w:ilvl w:val="0"/>
          <w:numId w:val="45"/>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b/>
          <w:sz w:val="20"/>
          <w:szCs w:val="20"/>
          <w:lang w:eastAsia="pl-PL"/>
        </w:rPr>
        <w:t>Cena wykonania zamówienia – znaczenie 100%</w:t>
      </w:r>
      <w:r w:rsidRPr="00EA1B6A">
        <w:rPr>
          <w:rFonts w:ascii="Verdana" w:eastAsia="Times New Roman" w:hAnsi="Verdana"/>
          <w:sz w:val="20"/>
          <w:szCs w:val="20"/>
          <w:lang w:eastAsia="pl-PL"/>
        </w:rPr>
        <w:t xml:space="preserve"> </w:t>
      </w:r>
    </w:p>
    <w:p w14:paraId="605594FB" w14:textId="77777777" w:rsidR="00B7332C" w:rsidRPr="00EA1B6A" w:rsidRDefault="00B7332C" w:rsidP="000D1A63">
      <w:pPr>
        <w:numPr>
          <w:ilvl w:val="0"/>
          <w:numId w:val="45"/>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Oferta z najniższą ceną otrzyma maksymalną liczbę punktów – 100.    </w:t>
      </w:r>
    </w:p>
    <w:p w14:paraId="4E4143F0" w14:textId="77777777" w:rsidR="00B7332C" w:rsidRPr="00EA1B6A" w:rsidRDefault="00B7332C" w:rsidP="000D1A63">
      <w:pPr>
        <w:numPr>
          <w:ilvl w:val="0"/>
          <w:numId w:val="45"/>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Każda następna oferta otrzyma odpowiednio niższą liczbę punktów obliczoną według następującego wzoru:     </w:t>
      </w:r>
    </w:p>
    <w:p w14:paraId="38D83776" w14:textId="77777777" w:rsidR="00B7332C" w:rsidRPr="00EA1B6A" w:rsidRDefault="00B7332C" w:rsidP="000D1A63">
      <w:pPr>
        <w:spacing w:after="160" w:line="240" w:lineRule="auto"/>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                      </w:t>
      </w:r>
      <w:r w:rsidRPr="00EA1B6A">
        <w:rPr>
          <w:rFonts w:ascii="Verdana" w:eastAsiaTheme="minorHAnsi" w:hAnsi="Verdana" w:cstheme="minorBidi"/>
          <w:sz w:val="20"/>
          <w:szCs w:val="20"/>
        </w:rPr>
        <w:tab/>
        <w:t xml:space="preserve">                                                                 Cena oferty z najniższą ceną</w:t>
      </w:r>
    </w:p>
    <w:p w14:paraId="59D48B93" w14:textId="77777777" w:rsidR="00B7332C" w:rsidRPr="00EA1B6A" w:rsidRDefault="00B7332C" w:rsidP="000D1A63">
      <w:pPr>
        <w:spacing w:after="160" w:line="240" w:lineRule="auto"/>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             Liczba punktów w kryterium „Cena” = ------------------------------------------------- x 100</w:t>
      </w:r>
    </w:p>
    <w:p w14:paraId="49FB5AD9" w14:textId="77777777" w:rsidR="00B7332C" w:rsidRPr="00EA1B6A" w:rsidRDefault="00B7332C" w:rsidP="000D1A63">
      <w:pPr>
        <w:spacing w:after="160" w:line="240" w:lineRule="auto"/>
        <w:ind w:left="720"/>
        <w:jc w:val="both"/>
        <w:rPr>
          <w:rFonts w:ascii="Verdana" w:eastAsiaTheme="minorHAnsi" w:hAnsi="Verdana" w:cstheme="minorBidi"/>
          <w:sz w:val="20"/>
          <w:szCs w:val="20"/>
        </w:rPr>
      </w:pP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t xml:space="preserve">Cena badanej oferty    </w:t>
      </w:r>
    </w:p>
    <w:p w14:paraId="4AD90582" w14:textId="77777777" w:rsidR="00B7332C" w:rsidRPr="00EA1B6A" w:rsidRDefault="00B7332C" w:rsidP="000D1A63">
      <w:pPr>
        <w:numPr>
          <w:ilvl w:val="0"/>
          <w:numId w:val="46"/>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Termin i miejsce składania ofert: </w:t>
      </w:r>
    </w:p>
    <w:p w14:paraId="02B51B6E" w14:textId="77777777" w:rsidR="00B7332C" w:rsidRPr="00EA1B6A" w:rsidRDefault="00B7332C" w:rsidP="000D1A63">
      <w:pPr>
        <w:spacing w:after="0" w:line="240" w:lineRule="auto"/>
        <w:ind w:left="360"/>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Ofertę należy przesłać Zamawiającemu poprzez platformę Open </w:t>
      </w:r>
      <w:proofErr w:type="spellStart"/>
      <w:r w:rsidRPr="00EA1B6A">
        <w:rPr>
          <w:rFonts w:ascii="Verdana" w:eastAsia="Times New Roman" w:hAnsi="Verdana"/>
          <w:sz w:val="20"/>
          <w:szCs w:val="20"/>
          <w:lang w:eastAsia="pl-PL"/>
        </w:rPr>
        <w:t>Nexus</w:t>
      </w:r>
      <w:proofErr w:type="spellEnd"/>
      <w:r w:rsidRPr="00EA1B6A">
        <w:rPr>
          <w:rFonts w:ascii="Verdana" w:eastAsia="Times New Roman" w:hAnsi="Verdana"/>
          <w:sz w:val="20"/>
          <w:szCs w:val="20"/>
          <w:lang w:eastAsia="pl-PL"/>
        </w:rPr>
        <w:t>.</w:t>
      </w:r>
    </w:p>
    <w:p w14:paraId="78E9FE35" w14:textId="77777777" w:rsidR="00B7332C" w:rsidRPr="00EA1B6A" w:rsidRDefault="00B7332C" w:rsidP="000D1A63">
      <w:pPr>
        <w:spacing w:before="160" w:after="0" w:line="240" w:lineRule="auto"/>
        <w:ind w:left="360"/>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Termin składania ofert upływa ………… r. o godz. ………. </w:t>
      </w:r>
    </w:p>
    <w:p w14:paraId="43CA40C0" w14:textId="77777777" w:rsidR="00B7332C" w:rsidRPr="00EA1B6A" w:rsidRDefault="00B7332C" w:rsidP="000D1A63">
      <w:pPr>
        <w:spacing w:before="160" w:after="0" w:line="240" w:lineRule="auto"/>
        <w:ind w:left="360"/>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Otwarcie ofert nastąpi bezpośrednio po upływie terminu na składanie ofert w Dziale Organizacji Przewozów, ul. </w:t>
      </w:r>
      <w:proofErr w:type="spellStart"/>
      <w:r w:rsidRPr="00EA1B6A">
        <w:rPr>
          <w:rFonts w:ascii="Verdana" w:eastAsia="Times New Roman" w:hAnsi="Verdana"/>
          <w:sz w:val="20"/>
          <w:szCs w:val="20"/>
          <w:lang w:eastAsia="pl-PL"/>
        </w:rPr>
        <w:t>Ołbińska</w:t>
      </w:r>
      <w:proofErr w:type="spellEnd"/>
      <w:r w:rsidRPr="00EA1B6A">
        <w:rPr>
          <w:rFonts w:ascii="Verdana" w:eastAsia="Times New Roman" w:hAnsi="Verdana"/>
          <w:sz w:val="20"/>
          <w:szCs w:val="20"/>
          <w:lang w:eastAsia="pl-PL"/>
        </w:rPr>
        <w:t xml:space="preserve"> 25, na terenie Zajezdni tramwajowej nr. 2 we Wrocławiu</w:t>
      </w:r>
    </w:p>
    <w:p w14:paraId="4122DC24" w14:textId="77777777" w:rsidR="00B7332C" w:rsidRPr="00EA1B6A" w:rsidRDefault="00B7332C" w:rsidP="000D1A63">
      <w:pPr>
        <w:spacing w:before="160" w:after="0" w:line="240" w:lineRule="auto"/>
        <w:ind w:left="357"/>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 </w:t>
      </w:r>
    </w:p>
    <w:p w14:paraId="71643B79" w14:textId="77777777" w:rsidR="00B7332C" w:rsidRPr="00EA1B6A" w:rsidRDefault="00B7332C" w:rsidP="000D1A63">
      <w:pPr>
        <w:widowControl w:val="0"/>
        <w:numPr>
          <w:ilvl w:val="0"/>
          <w:numId w:val="46"/>
        </w:numPr>
        <w:suppressAutoHyphens/>
        <w:spacing w:before="120"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Oferta winna być zgodna z OPZ.</w:t>
      </w:r>
    </w:p>
    <w:p w14:paraId="2D4A8E77" w14:textId="77777777" w:rsidR="00B7332C" w:rsidRPr="00EA1B6A" w:rsidRDefault="00B7332C" w:rsidP="000D1A63">
      <w:pPr>
        <w:widowControl w:val="0"/>
        <w:numPr>
          <w:ilvl w:val="0"/>
          <w:numId w:val="46"/>
        </w:numPr>
        <w:suppressAutoHyphens/>
        <w:spacing w:before="120" w:after="0" w:line="240" w:lineRule="auto"/>
        <w:ind w:left="357" w:hanging="357"/>
        <w:jc w:val="both"/>
        <w:rPr>
          <w:rFonts w:ascii="Verdana" w:eastAsia="Times New Roman" w:hAnsi="Verdana"/>
          <w:sz w:val="20"/>
          <w:szCs w:val="20"/>
          <w:lang w:eastAsia="pl-PL"/>
        </w:rPr>
      </w:pPr>
      <w:r w:rsidRPr="00EA1B6A">
        <w:rPr>
          <w:rFonts w:ascii="Verdana" w:eastAsia="Times New Roman" w:hAnsi="Verdana"/>
          <w:sz w:val="20"/>
          <w:szCs w:val="20"/>
          <w:lang w:eastAsia="pl-PL"/>
        </w:rPr>
        <w:t>Sposób przygotowania oferty:</w:t>
      </w:r>
    </w:p>
    <w:p w14:paraId="2048284D" w14:textId="77777777" w:rsidR="00B7332C" w:rsidRPr="00EA1B6A" w:rsidRDefault="00B7332C" w:rsidP="000D1A63">
      <w:pPr>
        <w:widowControl w:val="0"/>
        <w:numPr>
          <w:ilvl w:val="0"/>
          <w:numId w:val="47"/>
        </w:numPr>
        <w:suppressAutoHyphens/>
        <w:spacing w:before="120"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Oferta musi być podpisana przez osoby uprawnione do składania oświadczeń woli w imieniu Wykonawcy (osoby wymienione we właściwym rejestrze lub zaświadczeniu o wpisie do ewidencji działalności gospodarczej, bądź umocowane do składania oświadczeń woli na podstawie pełnomocnictwa udzielonego przez osoby uprawnione).</w:t>
      </w:r>
    </w:p>
    <w:p w14:paraId="0B3EC6E0" w14:textId="77777777" w:rsidR="00B7332C" w:rsidRPr="00EA1B6A" w:rsidRDefault="00B7332C" w:rsidP="000D1A63">
      <w:pPr>
        <w:widowControl w:val="0"/>
        <w:numPr>
          <w:ilvl w:val="0"/>
          <w:numId w:val="47"/>
        </w:numPr>
        <w:suppressAutoHyphens/>
        <w:spacing w:before="120"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Oferta musi mieć formę pisemną i powinna być sporządzona w języku polskim.</w:t>
      </w:r>
    </w:p>
    <w:p w14:paraId="02603BFF" w14:textId="77777777" w:rsidR="00B7332C" w:rsidRPr="00EA1B6A" w:rsidRDefault="00B7332C" w:rsidP="000D1A63">
      <w:pPr>
        <w:widowControl w:val="0"/>
        <w:numPr>
          <w:ilvl w:val="0"/>
          <w:numId w:val="47"/>
        </w:numPr>
        <w:suppressAutoHyphens/>
        <w:spacing w:before="120"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lastRenderedPageBreak/>
        <w:t>Wszystkie dokonane korekty, skreślenia i poprawki powinny być parafowane (w miejscu naniesienia tych poprawek) przez osobę(y) podpisującą ofertę lub osobę(y) upoważnioną(e) do jej podpisania. Niedopuszczalne są wyskrobywania lub zaklejania w ofertach. Poprawki cyfr i liczb należy pisać wyrazami (słownie).</w:t>
      </w:r>
    </w:p>
    <w:p w14:paraId="40EA5717" w14:textId="77777777" w:rsidR="00B7332C" w:rsidRPr="00EA1B6A" w:rsidRDefault="00B7332C" w:rsidP="000D1A63">
      <w:pPr>
        <w:widowControl w:val="0"/>
        <w:suppressAutoHyphens/>
        <w:spacing w:after="160" w:line="240" w:lineRule="auto"/>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  7.  Osobą uprawnioną do kontaktów z wykonawcami ze strony Zamawiającego jest:</w:t>
      </w:r>
    </w:p>
    <w:p w14:paraId="791BE2B3" w14:textId="77777777" w:rsidR="00B7332C" w:rsidRPr="00EA1B6A" w:rsidRDefault="00B7332C" w:rsidP="000D1A63">
      <w:pPr>
        <w:spacing w:after="160" w:line="240" w:lineRule="auto"/>
        <w:ind w:left="360"/>
        <w:jc w:val="both"/>
        <w:rPr>
          <w:rFonts w:ascii="Verdana" w:eastAsiaTheme="minorHAnsi" w:hAnsi="Verdana" w:cstheme="minorBidi"/>
          <w:sz w:val="20"/>
          <w:szCs w:val="20"/>
        </w:rPr>
      </w:pPr>
      <w:r w:rsidRPr="00EA1B6A">
        <w:rPr>
          <w:rFonts w:ascii="Verdana" w:eastAsiaTheme="minorHAnsi" w:hAnsi="Verdana" w:cstheme="minorBidi"/>
          <w:sz w:val="20"/>
          <w:szCs w:val="20"/>
        </w:rPr>
        <w:t>Marek Pustelnik tel. 693-403-994 lub e-mail marek.pustelnik@mpk.wroc.pl</w:t>
      </w:r>
    </w:p>
    <w:p w14:paraId="3DD4D999" w14:textId="77777777" w:rsidR="00B7332C" w:rsidRPr="00EA1B6A" w:rsidRDefault="00B7332C" w:rsidP="000D1A63">
      <w:pPr>
        <w:widowControl w:val="0"/>
        <w:numPr>
          <w:ilvl w:val="0"/>
          <w:numId w:val="48"/>
        </w:numPr>
        <w:suppressAutoHyphens/>
        <w:spacing w:before="120"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Informacje dodatkowe (</w:t>
      </w:r>
      <w:r w:rsidRPr="00EA1B6A">
        <w:rPr>
          <w:rFonts w:ascii="Verdana" w:eastAsia="Times New Roman" w:hAnsi="Verdana"/>
          <w:i/>
          <w:sz w:val="20"/>
          <w:szCs w:val="20"/>
          <w:lang w:eastAsia="pl-PL"/>
        </w:rPr>
        <w:t>o ile będą zasadne</w:t>
      </w:r>
      <w:r w:rsidRPr="00EA1B6A">
        <w:rPr>
          <w:rFonts w:ascii="Verdana" w:eastAsia="Times New Roman" w:hAnsi="Verdana"/>
          <w:sz w:val="20"/>
          <w:szCs w:val="20"/>
          <w:lang w:eastAsia="pl-PL"/>
        </w:rPr>
        <w:t>):</w:t>
      </w:r>
    </w:p>
    <w:p w14:paraId="29ACA411" w14:textId="77777777" w:rsidR="00B7332C" w:rsidRPr="00EA1B6A" w:rsidRDefault="00B7332C" w:rsidP="000D1A63">
      <w:pPr>
        <w:numPr>
          <w:ilvl w:val="0"/>
          <w:numId w:val="4"/>
        </w:numPr>
        <w:spacing w:after="0" w:line="240" w:lineRule="auto"/>
        <w:jc w:val="both"/>
        <w:rPr>
          <w:rFonts w:ascii="Verdana" w:eastAsia="Times New Roman" w:hAnsi="Verdana" w:cstheme="minorHAnsi"/>
          <w:sz w:val="20"/>
          <w:szCs w:val="20"/>
          <w:lang w:eastAsia="pl-PL"/>
        </w:rPr>
      </w:pPr>
      <w:r w:rsidRPr="00EA1B6A">
        <w:rPr>
          <w:rFonts w:ascii="Verdana" w:eastAsiaTheme="minorHAnsi" w:hAnsi="Verdana" w:cstheme="minorBidi"/>
          <w:sz w:val="20"/>
          <w:szCs w:val="20"/>
        </w:rPr>
        <w:t xml:space="preserve">Zamawiający informuje, że w wyniku przeprowadzonego zapytania ofertowego planuje zawrzeć umowę z Wykonawcą, którego oferta zostanie uznana za najkorzystniejszą                     w oparciu o kryteria, o których mowa w pkt 2 niniejszego zapytania. </w:t>
      </w:r>
    </w:p>
    <w:p w14:paraId="5F1EDFB7" w14:textId="77777777" w:rsidR="00B7332C" w:rsidRPr="00EA1B6A" w:rsidRDefault="00B7332C" w:rsidP="000D1A63">
      <w:pPr>
        <w:numPr>
          <w:ilvl w:val="0"/>
          <w:numId w:val="4"/>
        </w:numPr>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bCs/>
          <w:sz w:val="20"/>
          <w:szCs w:val="20"/>
          <w:lang w:eastAsia="pl-PL"/>
        </w:rPr>
        <w:t>Zamawiający zastrzega sobie prawo do unieważnienia postępowania, prowadzonego                    w trybie zapytania ofertowego na każdym etapie bez wskazania przyczyny takiej decyzji.</w:t>
      </w:r>
    </w:p>
    <w:p w14:paraId="3E794A85" w14:textId="77777777" w:rsidR="00B7332C" w:rsidRPr="00EA1B6A" w:rsidRDefault="00B7332C" w:rsidP="000D1A63">
      <w:pPr>
        <w:numPr>
          <w:ilvl w:val="0"/>
          <w:numId w:val="4"/>
        </w:numPr>
        <w:suppressAutoHyphens/>
        <w:autoSpaceDN w:val="0"/>
        <w:spacing w:after="0" w:line="240" w:lineRule="auto"/>
        <w:jc w:val="both"/>
        <w:textAlignment w:val="baseline"/>
        <w:rPr>
          <w:rFonts w:ascii="Verdana" w:eastAsia="Times New Roman" w:hAnsi="Verdana" w:cstheme="minorHAnsi"/>
          <w:bCs/>
          <w:sz w:val="20"/>
          <w:szCs w:val="20"/>
          <w:lang w:eastAsia="pl-PL"/>
        </w:rPr>
      </w:pPr>
      <w:r w:rsidRPr="00EA1B6A">
        <w:rPr>
          <w:rFonts w:ascii="Verdana" w:eastAsia="Times New Roman" w:hAnsi="Verdana" w:cstheme="minorHAnsi"/>
          <w:bCs/>
          <w:sz w:val="20"/>
          <w:szCs w:val="20"/>
          <w:lang w:eastAsia="pl-PL"/>
        </w:rPr>
        <w:t>Zamawiający informuje, że w przypadku, gdy nie będzie można wybrać oferty najkorzystniejszej ze względu na to, że co najmniej dwie oferty przedstawiają taki sam bilans ceny i innych kryteriów oceny ofert, Zamawiający skieruje do Wykonawców prośbę o złożenie oferty dodatkowej.</w:t>
      </w:r>
    </w:p>
    <w:p w14:paraId="4E2C9E64" w14:textId="77777777" w:rsidR="00B7332C" w:rsidRPr="00EA1B6A" w:rsidRDefault="00B7332C" w:rsidP="000D1A63">
      <w:pPr>
        <w:numPr>
          <w:ilvl w:val="0"/>
          <w:numId w:val="4"/>
        </w:numPr>
        <w:suppressAutoHyphens/>
        <w:autoSpaceDN w:val="0"/>
        <w:spacing w:after="0" w:line="240" w:lineRule="auto"/>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bCs/>
          <w:sz w:val="20"/>
          <w:szCs w:val="20"/>
          <w:lang w:eastAsia="pl-PL"/>
        </w:rPr>
        <w:t>Zamawiający zastrzega sobie prawo do dodatkowych negocjacji warunków realizacji zamówienia z wykonawcą, który zaoferował najkorzystniejszą ofertę.</w:t>
      </w:r>
    </w:p>
    <w:p w14:paraId="20C54682" w14:textId="77777777" w:rsidR="00B7332C" w:rsidRPr="00EA1B6A" w:rsidRDefault="00B7332C" w:rsidP="000D1A63">
      <w:pPr>
        <w:numPr>
          <w:ilvl w:val="0"/>
          <w:numId w:val="4"/>
        </w:numPr>
        <w:suppressAutoHyphens/>
        <w:autoSpaceDN w:val="0"/>
        <w:spacing w:after="0" w:line="240" w:lineRule="auto"/>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Wzór umowy jest integralną częścią przedmiotowego zapytania ofertowego</w:t>
      </w:r>
      <w:r w:rsidRPr="00EA1B6A">
        <w:rPr>
          <w:rFonts w:ascii="Verdana" w:eastAsia="Times New Roman" w:hAnsi="Verdana" w:cstheme="minorHAnsi"/>
          <w:sz w:val="20"/>
          <w:szCs w:val="20"/>
          <w:vertAlign w:val="superscript"/>
          <w:lang w:eastAsia="pl-PL"/>
        </w:rPr>
        <w:footnoteReference w:id="1"/>
      </w:r>
      <w:r w:rsidRPr="00EA1B6A">
        <w:rPr>
          <w:rFonts w:ascii="Verdana" w:eastAsia="Times New Roman" w:hAnsi="Verdana" w:cstheme="minorHAnsi"/>
          <w:sz w:val="20"/>
          <w:szCs w:val="20"/>
          <w:lang w:eastAsia="pl-PL"/>
        </w:rPr>
        <w:t>.</w:t>
      </w:r>
    </w:p>
    <w:p w14:paraId="4B2EBD72" w14:textId="77777777" w:rsidR="00B7332C" w:rsidRPr="00EA1B6A" w:rsidRDefault="00B7332C" w:rsidP="00EA1B6A">
      <w:pPr>
        <w:numPr>
          <w:ilvl w:val="0"/>
          <w:numId w:val="48"/>
        </w:numPr>
        <w:spacing w:before="240" w:after="0" w:line="240" w:lineRule="auto"/>
        <w:ind w:left="357" w:hanging="357"/>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Załączniki do zapytania:</w:t>
      </w:r>
    </w:p>
    <w:p w14:paraId="5B269E8C" w14:textId="77777777" w:rsidR="00B7332C" w:rsidRPr="00EA1B6A" w:rsidRDefault="00B7332C" w:rsidP="00EA1B6A">
      <w:pPr>
        <w:numPr>
          <w:ilvl w:val="0"/>
          <w:numId w:val="41"/>
        </w:numPr>
        <w:spacing w:after="0" w:line="240" w:lineRule="auto"/>
        <w:jc w:val="both"/>
        <w:rPr>
          <w:rFonts w:ascii="Verdana" w:eastAsiaTheme="minorHAnsi" w:hAnsi="Verdana" w:cstheme="minorBidi"/>
          <w:sz w:val="20"/>
          <w:szCs w:val="20"/>
        </w:rPr>
      </w:pPr>
      <w:r w:rsidRPr="00EA1B6A">
        <w:rPr>
          <w:rFonts w:ascii="Verdana" w:eastAsiaTheme="minorHAnsi" w:hAnsi="Verdana" w:cstheme="minorBidi"/>
          <w:sz w:val="20"/>
          <w:szCs w:val="20"/>
        </w:rPr>
        <w:t>Formularz ofertowy – Załącznik nr 1</w:t>
      </w:r>
    </w:p>
    <w:p w14:paraId="739D3C6B" w14:textId="77777777" w:rsidR="00B7332C" w:rsidRPr="00EA1B6A" w:rsidRDefault="00B7332C" w:rsidP="00EA1B6A">
      <w:pPr>
        <w:numPr>
          <w:ilvl w:val="0"/>
          <w:numId w:val="41"/>
        </w:numPr>
        <w:spacing w:after="0" w:line="240" w:lineRule="auto"/>
        <w:jc w:val="both"/>
        <w:rPr>
          <w:rFonts w:ascii="Verdana" w:eastAsiaTheme="minorHAnsi" w:hAnsi="Verdana" w:cstheme="minorBidi"/>
          <w:sz w:val="20"/>
          <w:szCs w:val="20"/>
        </w:rPr>
      </w:pPr>
      <w:r w:rsidRPr="00EA1B6A">
        <w:rPr>
          <w:rFonts w:ascii="Verdana" w:eastAsiaTheme="minorHAnsi" w:hAnsi="Verdana" w:cstheme="minorBidi"/>
          <w:sz w:val="20"/>
          <w:szCs w:val="20"/>
        </w:rPr>
        <w:t>Formularz „Cena oferty” – Załącznik nr 2</w:t>
      </w:r>
    </w:p>
    <w:p w14:paraId="7223D3B9" w14:textId="77777777" w:rsidR="00B7332C" w:rsidRPr="00EA1B6A" w:rsidRDefault="00B7332C" w:rsidP="00EA1B6A">
      <w:pPr>
        <w:numPr>
          <w:ilvl w:val="0"/>
          <w:numId w:val="41"/>
        </w:numPr>
        <w:spacing w:after="0" w:line="240" w:lineRule="auto"/>
        <w:jc w:val="both"/>
        <w:rPr>
          <w:rFonts w:ascii="Verdana" w:eastAsiaTheme="minorHAnsi" w:hAnsi="Verdana" w:cstheme="minorBidi"/>
          <w:sz w:val="20"/>
          <w:szCs w:val="20"/>
        </w:rPr>
      </w:pPr>
      <w:r w:rsidRPr="00EA1B6A">
        <w:rPr>
          <w:rFonts w:ascii="Verdana" w:eastAsiaTheme="minorHAnsi" w:hAnsi="Verdana" w:cstheme="minorBidi"/>
          <w:sz w:val="20"/>
          <w:szCs w:val="20"/>
        </w:rPr>
        <w:t>Wzór umowy – Załącznik nr 3</w:t>
      </w:r>
    </w:p>
    <w:p w14:paraId="637E4DFA" w14:textId="77777777" w:rsidR="00B7332C" w:rsidRPr="00EA1B6A" w:rsidRDefault="00B7332C" w:rsidP="00EA1B6A">
      <w:pPr>
        <w:numPr>
          <w:ilvl w:val="0"/>
          <w:numId w:val="41"/>
        </w:numPr>
        <w:spacing w:after="0" w:line="240" w:lineRule="auto"/>
        <w:jc w:val="both"/>
        <w:rPr>
          <w:rFonts w:ascii="Verdana" w:eastAsiaTheme="minorHAnsi" w:hAnsi="Verdana" w:cstheme="minorBidi"/>
          <w:sz w:val="20"/>
          <w:szCs w:val="20"/>
        </w:rPr>
      </w:pPr>
      <w:r w:rsidRPr="00EA1B6A">
        <w:rPr>
          <w:rFonts w:ascii="Verdana" w:eastAsiaTheme="minorHAnsi" w:hAnsi="Verdana" w:cstheme="minorBidi"/>
          <w:sz w:val="20"/>
          <w:szCs w:val="20"/>
        </w:rPr>
        <w:t>Opis Przedmiotu Zamówienia.</w:t>
      </w:r>
    </w:p>
    <w:p w14:paraId="7F824DB4" w14:textId="77777777" w:rsidR="00B7332C" w:rsidRPr="00EA1B6A" w:rsidRDefault="00B7332C" w:rsidP="00B7332C">
      <w:pPr>
        <w:suppressAutoHyphens/>
        <w:autoSpaceDN w:val="0"/>
        <w:spacing w:after="0" w:line="240" w:lineRule="auto"/>
        <w:ind w:left="360"/>
        <w:jc w:val="both"/>
        <w:textAlignment w:val="baseline"/>
        <w:rPr>
          <w:rFonts w:ascii="Verdana" w:eastAsia="Times New Roman" w:hAnsi="Verdana"/>
          <w:sz w:val="20"/>
          <w:szCs w:val="20"/>
          <w:lang w:eastAsia="pl-PL"/>
        </w:rPr>
      </w:pPr>
    </w:p>
    <w:p w14:paraId="44EBE315" w14:textId="77777777" w:rsidR="00B7332C" w:rsidRPr="00EA1B6A" w:rsidRDefault="00B7332C" w:rsidP="00B7332C">
      <w:pPr>
        <w:spacing w:after="160" w:line="240" w:lineRule="auto"/>
        <w:ind w:left="4254"/>
        <w:jc w:val="center"/>
        <w:rPr>
          <w:rFonts w:ascii="Verdana" w:eastAsiaTheme="minorHAnsi" w:hAnsi="Verdana" w:cstheme="minorBidi"/>
          <w:sz w:val="20"/>
          <w:szCs w:val="20"/>
        </w:rPr>
      </w:pPr>
      <w:r w:rsidRPr="00EA1B6A">
        <w:rPr>
          <w:rFonts w:ascii="Verdana" w:eastAsiaTheme="minorHAnsi" w:hAnsi="Verdana" w:cstheme="minorBidi"/>
          <w:sz w:val="20"/>
          <w:szCs w:val="20"/>
        </w:rPr>
        <w:t>…………………………………………………</w:t>
      </w:r>
    </w:p>
    <w:p w14:paraId="28737DAA"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r w:rsidRPr="00EA1B6A">
        <w:rPr>
          <w:rFonts w:ascii="Verdana" w:eastAsiaTheme="minorHAnsi" w:hAnsi="Verdana" w:cstheme="minorBidi"/>
          <w:sz w:val="20"/>
          <w:szCs w:val="20"/>
        </w:rPr>
        <w:t>(</w:t>
      </w:r>
      <w:r w:rsidRPr="00EA1B6A">
        <w:rPr>
          <w:rFonts w:ascii="Verdana" w:eastAsiaTheme="minorHAnsi" w:hAnsi="Verdana" w:cstheme="minorBidi"/>
          <w:i/>
          <w:sz w:val="20"/>
          <w:szCs w:val="20"/>
        </w:rPr>
        <w:t>podpis</w:t>
      </w:r>
      <w:r w:rsidRPr="00EA1B6A">
        <w:rPr>
          <w:rFonts w:ascii="Verdana" w:eastAsiaTheme="minorHAnsi" w:hAnsi="Verdana" w:cstheme="minorBidi"/>
          <w:sz w:val="20"/>
          <w:szCs w:val="20"/>
        </w:rPr>
        <w:t>)</w:t>
      </w:r>
    </w:p>
    <w:p w14:paraId="71A89ED9"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6CE2DE98"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56825F7C"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6295F209"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2D7322E1"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350DE2E3"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70C5ED70"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7432CCC2"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5BE61E0B"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261B77AC"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06CAB5A3"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29A6F1E0"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0499F90B"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21F3C63B"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200897DB"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04B67EE9"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682F55A8"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7AF603E4"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4B003751"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6256F112"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p w14:paraId="3C6B26CA" w14:textId="77777777" w:rsidR="00B7332C" w:rsidRPr="00EA1B6A" w:rsidRDefault="00B7332C" w:rsidP="00B7332C">
      <w:pPr>
        <w:spacing w:after="0" w:line="240" w:lineRule="auto"/>
        <w:ind w:left="4248"/>
        <w:jc w:val="center"/>
        <w:rPr>
          <w:rFonts w:ascii="Verdana" w:eastAsiaTheme="minorHAnsi" w:hAnsi="Verdana" w:cstheme="minorBidi"/>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2"/>
        <w:gridCol w:w="2321"/>
        <w:gridCol w:w="904"/>
      </w:tblGrid>
      <w:tr w:rsidR="00B7332C" w:rsidRPr="00EA1B6A" w14:paraId="6D90EE87" w14:textId="77777777" w:rsidTr="00AC7064">
        <w:trPr>
          <w:trHeight w:val="851"/>
        </w:trPr>
        <w:tc>
          <w:tcPr>
            <w:tcW w:w="3163" w:type="pct"/>
            <w:vMerge w:val="restart"/>
            <w:tcBorders>
              <w:top w:val="single" w:sz="4" w:space="0" w:color="auto"/>
              <w:left w:val="single" w:sz="4" w:space="0" w:color="auto"/>
              <w:bottom w:val="single" w:sz="4" w:space="0" w:color="auto"/>
              <w:right w:val="single" w:sz="4" w:space="0" w:color="auto"/>
            </w:tcBorders>
          </w:tcPr>
          <w:p w14:paraId="73947835" w14:textId="77777777" w:rsidR="00B7332C" w:rsidRPr="00EA1B6A" w:rsidRDefault="00B7332C" w:rsidP="00B7332C">
            <w:pPr>
              <w:spacing w:after="0" w:line="240" w:lineRule="auto"/>
              <w:rPr>
                <w:rFonts w:ascii="Verdana" w:hAnsi="Verdana" w:cstheme="minorHAnsi"/>
                <w:sz w:val="20"/>
                <w:szCs w:val="20"/>
                <w:lang w:eastAsia="pl-PL"/>
              </w:rPr>
            </w:pPr>
          </w:p>
        </w:tc>
        <w:tc>
          <w:tcPr>
            <w:tcW w:w="1837" w:type="pct"/>
            <w:gridSpan w:val="2"/>
            <w:tcBorders>
              <w:top w:val="single" w:sz="4" w:space="0" w:color="auto"/>
              <w:left w:val="single" w:sz="4" w:space="0" w:color="auto"/>
              <w:bottom w:val="single" w:sz="4" w:space="0" w:color="auto"/>
              <w:right w:val="single" w:sz="4" w:space="0" w:color="auto"/>
            </w:tcBorders>
            <w:vAlign w:val="center"/>
            <w:hideMark/>
          </w:tcPr>
          <w:p w14:paraId="21D46E1C" w14:textId="77777777" w:rsidR="00B7332C" w:rsidRPr="00EA1B6A" w:rsidRDefault="00B7332C" w:rsidP="00B7332C">
            <w:pPr>
              <w:spacing w:after="0" w:line="240" w:lineRule="auto"/>
              <w:jc w:val="center"/>
              <w:rPr>
                <w:rFonts w:ascii="Verdana" w:hAnsi="Verdana" w:cstheme="minorHAnsi"/>
                <w:sz w:val="20"/>
                <w:szCs w:val="20"/>
                <w:lang w:eastAsia="pl-PL"/>
              </w:rPr>
            </w:pPr>
            <w:r w:rsidRPr="00EA1B6A">
              <w:rPr>
                <w:rFonts w:ascii="Verdana" w:hAnsi="Verdana" w:cstheme="minorHAnsi"/>
                <w:sz w:val="20"/>
                <w:szCs w:val="20"/>
                <w:lang w:eastAsia="pl-PL"/>
              </w:rPr>
              <w:t>FORMULARZ OFERTOWY</w:t>
            </w:r>
          </w:p>
        </w:tc>
      </w:tr>
      <w:tr w:rsidR="00B7332C" w:rsidRPr="00EA1B6A" w14:paraId="169B1FF0" w14:textId="77777777" w:rsidTr="00AC7064">
        <w:trPr>
          <w:trHeight w:val="26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C1BA062" w14:textId="77777777" w:rsidR="00B7332C" w:rsidRPr="00EA1B6A" w:rsidRDefault="00B7332C" w:rsidP="00B7332C">
            <w:pPr>
              <w:spacing w:after="0" w:line="240" w:lineRule="auto"/>
              <w:rPr>
                <w:rFonts w:ascii="Verdana" w:hAnsi="Verdana" w:cstheme="minorHAnsi"/>
                <w:sz w:val="20"/>
                <w:szCs w:val="20"/>
                <w:lang w:eastAsia="pl-PL"/>
              </w:rPr>
            </w:pPr>
          </w:p>
        </w:tc>
        <w:tc>
          <w:tcPr>
            <w:tcW w:w="1322" w:type="pct"/>
            <w:tcBorders>
              <w:top w:val="single" w:sz="4" w:space="0" w:color="auto"/>
              <w:left w:val="single" w:sz="4" w:space="0" w:color="auto"/>
              <w:bottom w:val="single" w:sz="4" w:space="0" w:color="auto"/>
              <w:right w:val="single" w:sz="4" w:space="0" w:color="auto"/>
            </w:tcBorders>
            <w:hideMark/>
          </w:tcPr>
          <w:p w14:paraId="7AE4CCCE" w14:textId="77777777" w:rsidR="00B7332C" w:rsidRPr="00EA1B6A" w:rsidRDefault="00B7332C" w:rsidP="00B7332C">
            <w:pPr>
              <w:spacing w:after="0" w:line="240" w:lineRule="auto"/>
              <w:jc w:val="center"/>
              <w:rPr>
                <w:rFonts w:ascii="Verdana" w:hAnsi="Verdana" w:cstheme="minorHAnsi"/>
                <w:sz w:val="20"/>
                <w:szCs w:val="20"/>
                <w:lang w:eastAsia="pl-PL"/>
              </w:rPr>
            </w:pPr>
            <w:r w:rsidRPr="00EA1B6A">
              <w:rPr>
                <w:rFonts w:ascii="Verdana" w:hAnsi="Verdana" w:cstheme="minorHAnsi"/>
                <w:sz w:val="20"/>
                <w:szCs w:val="20"/>
                <w:lang w:eastAsia="pl-PL"/>
              </w:rPr>
              <w:t>strona</w:t>
            </w:r>
          </w:p>
        </w:tc>
        <w:tc>
          <w:tcPr>
            <w:tcW w:w="515" w:type="pct"/>
            <w:tcBorders>
              <w:top w:val="single" w:sz="4" w:space="0" w:color="auto"/>
              <w:left w:val="single" w:sz="4" w:space="0" w:color="auto"/>
              <w:bottom w:val="single" w:sz="4" w:space="0" w:color="auto"/>
              <w:right w:val="single" w:sz="4" w:space="0" w:color="auto"/>
            </w:tcBorders>
          </w:tcPr>
          <w:p w14:paraId="3691E8C2" w14:textId="77777777" w:rsidR="00B7332C" w:rsidRPr="00EA1B6A" w:rsidRDefault="00B7332C" w:rsidP="00B7332C">
            <w:pPr>
              <w:spacing w:after="0" w:line="240" w:lineRule="auto"/>
              <w:jc w:val="center"/>
              <w:rPr>
                <w:rFonts w:ascii="Verdana" w:hAnsi="Verdana" w:cstheme="minorHAnsi"/>
                <w:sz w:val="20"/>
                <w:szCs w:val="20"/>
                <w:lang w:eastAsia="pl-PL"/>
              </w:rPr>
            </w:pPr>
          </w:p>
        </w:tc>
      </w:tr>
      <w:tr w:rsidR="00B7332C" w:rsidRPr="00EA1B6A" w14:paraId="46D1C776" w14:textId="77777777" w:rsidTr="00AC7064">
        <w:tc>
          <w:tcPr>
            <w:tcW w:w="0" w:type="auto"/>
            <w:vMerge/>
            <w:tcBorders>
              <w:top w:val="single" w:sz="4" w:space="0" w:color="auto"/>
              <w:left w:val="single" w:sz="4" w:space="0" w:color="auto"/>
              <w:bottom w:val="single" w:sz="4" w:space="0" w:color="auto"/>
              <w:right w:val="single" w:sz="4" w:space="0" w:color="auto"/>
            </w:tcBorders>
            <w:vAlign w:val="center"/>
            <w:hideMark/>
          </w:tcPr>
          <w:p w14:paraId="5824FC46" w14:textId="77777777" w:rsidR="00B7332C" w:rsidRPr="00EA1B6A" w:rsidRDefault="00B7332C" w:rsidP="00B7332C">
            <w:pPr>
              <w:spacing w:after="0" w:line="240" w:lineRule="auto"/>
              <w:rPr>
                <w:rFonts w:ascii="Verdana" w:hAnsi="Verdana" w:cstheme="minorHAnsi"/>
                <w:sz w:val="20"/>
                <w:szCs w:val="20"/>
                <w:lang w:eastAsia="pl-PL"/>
              </w:rPr>
            </w:pPr>
          </w:p>
        </w:tc>
        <w:tc>
          <w:tcPr>
            <w:tcW w:w="1322" w:type="pct"/>
            <w:tcBorders>
              <w:top w:val="single" w:sz="4" w:space="0" w:color="auto"/>
              <w:left w:val="single" w:sz="4" w:space="0" w:color="auto"/>
              <w:bottom w:val="single" w:sz="4" w:space="0" w:color="auto"/>
              <w:right w:val="single" w:sz="4" w:space="0" w:color="auto"/>
            </w:tcBorders>
            <w:hideMark/>
          </w:tcPr>
          <w:p w14:paraId="1DEEEB37" w14:textId="77777777" w:rsidR="00B7332C" w:rsidRPr="00EA1B6A" w:rsidRDefault="00B7332C" w:rsidP="00B7332C">
            <w:pPr>
              <w:spacing w:after="0" w:line="240" w:lineRule="auto"/>
              <w:jc w:val="center"/>
              <w:rPr>
                <w:rFonts w:ascii="Verdana" w:hAnsi="Verdana" w:cstheme="minorHAnsi"/>
                <w:sz w:val="20"/>
                <w:szCs w:val="20"/>
                <w:lang w:eastAsia="pl-PL"/>
              </w:rPr>
            </w:pPr>
            <w:r w:rsidRPr="00EA1B6A">
              <w:rPr>
                <w:rFonts w:ascii="Verdana" w:hAnsi="Verdana" w:cstheme="minorHAnsi"/>
                <w:sz w:val="20"/>
                <w:szCs w:val="20"/>
                <w:lang w:eastAsia="pl-PL"/>
              </w:rPr>
              <w:t>z ogólnej liczby stron</w:t>
            </w:r>
          </w:p>
        </w:tc>
        <w:tc>
          <w:tcPr>
            <w:tcW w:w="515" w:type="pct"/>
            <w:tcBorders>
              <w:top w:val="single" w:sz="4" w:space="0" w:color="auto"/>
              <w:left w:val="single" w:sz="4" w:space="0" w:color="auto"/>
              <w:bottom w:val="single" w:sz="4" w:space="0" w:color="auto"/>
              <w:right w:val="single" w:sz="4" w:space="0" w:color="auto"/>
            </w:tcBorders>
          </w:tcPr>
          <w:p w14:paraId="71C25207" w14:textId="77777777" w:rsidR="00B7332C" w:rsidRPr="00EA1B6A" w:rsidRDefault="00B7332C" w:rsidP="00B7332C">
            <w:pPr>
              <w:spacing w:after="0" w:line="240" w:lineRule="auto"/>
              <w:jc w:val="center"/>
              <w:rPr>
                <w:rFonts w:ascii="Verdana" w:hAnsi="Verdana" w:cstheme="minorHAnsi"/>
                <w:sz w:val="20"/>
                <w:szCs w:val="20"/>
                <w:lang w:eastAsia="pl-PL"/>
              </w:rPr>
            </w:pPr>
          </w:p>
        </w:tc>
      </w:tr>
    </w:tbl>
    <w:p w14:paraId="78DDC983" w14:textId="77777777" w:rsidR="00B7332C" w:rsidRPr="00EA1B6A" w:rsidRDefault="00B7332C" w:rsidP="00B7332C">
      <w:pPr>
        <w:spacing w:after="0" w:line="240" w:lineRule="auto"/>
        <w:ind w:left="708" w:firstLine="708"/>
        <w:rPr>
          <w:rFonts w:ascii="Verdana" w:hAnsi="Verdana" w:cstheme="minorHAnsi"/>
          <w:sz w:val="20"/>
          <w:szCs w:val="20"/>
          <w:lang w:eastAsia="pl-PL"/>
        </w:rPr>
      </w:pPr>
      <w:r w:rsidRPr="00EA1B6A">
        <w:rPr>
          <w:rFonts w:ascii="Verdana" w:hAnsi="Verdana" w:cstheme="minorHAnsi"/>
          <w:sz w:val="20"/>
          <w:szCs w:val="20"/>
          <w:lang w:eastAsia="pl-PL"/>
        </w:rPr>
        <w:t>(pieczęć Wykonawcy)</w:t>
      </w:r>
    </w:p>
    <w:p w14:paraId="6F88AA03" w14:textId="77777777" w:rsidR="00B7332C" w:rsidRPr="00EA1B6A" w:rsidRDefault="00B7332C" w:rsidP="00B7332C">
      <w:pPr>
        <w:spacing w:after="0" w:line="240" w:lineRule="auto"/>
        <w:jc w:val="center"/>
        <w:rPr>
          <w:rFonts w:ascii="Verdana" w:hAnsi="Verdana" w:cs="Calibri"/>
          <w:b/>
          <w:sz w:val="20"/>
          <w:szCs w:val="20"/>
          <w:lang w:eastAsia="pl-PL"/>
        </w:rPr>
      </w:pPr>
      <w:r w:rsidRPr="00EA1B6A">
        <w:rPr>
          <w:rFonts w:ascii="Verdana" w:hAnsi="Verdana" w:cs="Calibri"/>
          <w:b/>
          <w:sz w:val="20"/>
          <w:szCs w:val="20"/>
          <w:lang w:eastAsia="pl-PL"/>
        </w:rPr>
        <w:t xml:space="preserve">ZAŁĄCZNIK Nr 1 - Formularz Ofertowy </w:t>
      </w:r>
    </w:p>
    <w:p w14:paraId="68EF2601" w14:textId="77777777" w:rsidR="00B7332C" w:rsidRPr="00EA1B6A" w:rsidRDefault="00B7332C" w:rsidP="00B7332C">
      <w:pPr>
        <w:tabs>
          <w:tab w:val="left" w:pos="601"/>
        </w:tabs>
        <w:spacing w:after="0" w:line="240" w:lineRule="auto"/>
        <w:rPr>
          <w:rFonts w:ascii="Verdana" w:hAnsi="Verdana" w:cs="Calibri"/>
          <w:sz w:val="20"/>
          <w:szCs w:val="20"/>
          <w:lang w:eastAsia="pl-PL"/>
        </w:rPr>
      </w:pPr>
      <w:r w:rsidRPr="00EA1B6A">
        <w:rPr>
          <w:rFonts w:ascii="Verdana" w:hAnsi="Verdana" w:cs="Calibri"/>
          <w:sz w:val="20"/>
          <w:szCs w:val="20"/>
          <w:lang w:eastAsia="pl-PL"/>
        </w:rPr>
        <w:tab/>
      </w:r>
    </w:p>
    <w:p w14:paraId="3991EA60" w14:textId="77777777" w:rsidR="00B7332C" w:rsidRPr="00EA1B6A" w:rsidRDefault="00B7332C" w:rsidP="00B7332C">
      <w:pPr>
        <w:spacing w:after="0" w:line="240" w:lineRule="auto"/>
        <w:jc w:val="both"/>
        <w:rPr>
          <w:rFonts w:ascii="Verdana" w:hAnsi="Verdana" w:cs="Calibri"/>
          <w:sz w:val="20"/>
          <w:szCs w:val="20"/>
          <w:lang w:eastAsia="pl-PL"/>
        </w:rPr>
      </w:pPr>
      <w:r w:rsidRPr="00EA1B6A">
        <w:rPr>
          <w:rFonts w:ascii="Verdana" w:hAnsi="Verdana" w:cs="Calibri"/>
          <w:sz w:val="20"/>
          <w:szCs w:val="20"/>
          <w:lang w:eastAsia="pl-PL"/>
        </w:rPr>
        <w:t>Wykonawca:</w:t>
      </w:r>
    </w:p>
    <w:p w14:paraId="2DD941F0" w14:textId="77777777" w:rsidR="00B7332C" w:rsidRPr="00EA1B6A" w:rsidRDefault="00B7332C" w:rsidP="00B7332C">
      <w:pPr>
        <w:numPr>
          <w:ilvl w:val="0"/>
          <w:numId w:val="39"/>
        </w:numPr>
        <w:suppressAutoHyphens/>
        <w:autoSpaceDN w:val="0"/>
        <w:spacing w:after="0" w:line="240" w:lineRule="auto"/>
        <w:ind w:left="360"/>
        <w:textAlignment w:val="baseline"/>
        <w:rPr>
          <w:rFonts w:ascii="Verdana" w:hAnsi="Verdana" w:cs="Calibri"/>
          <w:sz w:val="20"/>
          <w:szCs w:val="20"/>
          <w:lang w:eastAsia="pl-PL"/>
        </w:rPr>
      </w:pPr>
      <w:r w:rsidRPr="00EA1B6A">
        <w:rPr>
          <w:rFonts w:ascii="Verdana" w:hAnsi="Verdana" w:cs="Calibri"/>
          <w:sz w:val="20"/>
          <w:szCs w:val="20"/>
          <w:lang w:eastAsia="pl-PL"/>
        </w:rPr>
        <w:t>Zarejestrowana nazwa Wykonawcy: ……………………………………………………..……………………….……………………</w:t>
      </w:r>
    </w:p>
    <w:p w14:paraId="02C35E98" w14:textId="77777777" w:rsidR="00B7332C" w:rsidRPr="00EA1B6A" w:rsidRDefault="00B7332C" w:rsidP="00B7332C">
      <w:pPr>
        <w:numPr>
          <w:ilvl w:val="0"/>
          <w:numId w:val="39"/>
        </w:numPr>
        <w:suppressAutoHyphens/>
        <w:autoSpaceDN w:val="0"/>
        <w:spacing w:after="0" w:line="240" w:lineRule="auto"/>
        <w:ind w:left="360"/>
        <w:textAlignment w:val="baseline"/>
        <w:rPr>
          <w:rFonts w:ascii="Verdana" w:hAnsi="Verdana" w:cs="Calibri"/>
          <w:sz w:val="20"/>
          <w:szCs w:val="20"/>
          <w:lang w:eastAsia="pl-PL"/>
        </w:rPr>
      </w:pPr>
      <w:r w:rsidRPr="00EA1B6A">
        <w:rPr>
          <w:rFonts w:ascii="Verdana" w:hAnsi="Verdana" w:cs="Calibri"/>
          <w:sz w:val="20"/>
          <w:szCs w:val="20"/>
          <w:lang w:eastAsia="pl-PL"/>
        </w:rPr>
        <w:t>Zarejestrowany adres Wykonawcy:  …………………………………………………………………….………………………..……</w:t>
      </w:r>
    </w:p>
    <w:p w14:paraId="1C10AEDC" w14:textId="77777777" w:rsidR="00B7332C" w:rsidRPr="00EA1B6A" w:rsidRDefault="00B7332C" w:rsidP="00B7332C">
      <w:pPr>
        <w:numPr>
          <w:ilvl w:val="1"/>
          <w:numId w:val="40"/>
        </w:numPr>
        <w:suppressAutoHyphens/>
        <w:autoSpaceDN w:val="0"/>
        <w:spacing w:after="0" w:line="240" w:lineRule="auto"/>
        <w:ind w:left="714" w:hanging="357"/>
        <w:jc w:val="both"/>
        <w:textAlignment w:val="baseline"/>
        <w:rPr>
          <w:rFonts w:ascii="Verdana" w:hAnsi="Verdana" w:cs="Calibri"/>
          <w:sz w:val="20"/>
          <w:szCs w:val="20"/>
          <w:lang w:eastAsia="pl-PL"/>
        </w:rPr>
      </w:pPr>
      <w:r w:rsidRPr="00EA1B6A">
        <w:rPr>
          <w:rFonts w:ascii="Verdana" w:hAnsi="Verdana" w:cs="Calibri"/>
          <w:sz w:val="20"/>
          <w:szCs w:val="20"/>
          <w:lang w:eastAsia="pl-PL"/>
        </w:rPr>
        <w:t>Województwo: ……………………………………………………………………………….</w:t>
      </w:r>
    </w:p>
    <w:p w14:paraId="4710E5E5" w14:textId="77777777" w:rsidR="00B7332C" w:rsidRPr="00EA1B6A" w:rsidRDefault="00B7332C" w:rsidP="00B7332C">
      <w:pPr>
        <w:numPr>
          <w:ilvl w:val="1"/>
          <w:numId w:val="40"/>
        </w:numPr>
        <w:suppressAutoHyphens/>
        <w:autoSpaceDN w:val="0"/>
        <w:spacing w:after="0" w:line="240" w:lineRule="auto"/>
        <w:ind w:left="714" w:hanging="357"/>
        <w:jc w:val="both"/>
        <w:textAlignment w:val="baseline"/>
        <w:rPr>
          <w:rFonts w:ascii="Verdana" w:hAnsi="Verdana" w:cs="Calibri"/>
          <w:sz w:val="20"/>
          <w:szCs w:val="20"/>
          <w:lang w:eastAsia="pl-PL"/>
        </w:rPr>
      </w:pPr>
      <w:r w:rsidRPr="00EA1B6A">
        <w:rPr>
          <w:rFonts w:ascii="Verdana" w:hAnsi="Verdana" w:cs="Calibri"/>
          <w:sz w:val="20"/>
          <w:szCs w:val="20"/>
          <w:lang w:eastAsia="pl-PL"/>
        </w:rPr>
        <w:t>Powiat:………………………………………………………………………………………...</w:t>
      </w:r>
    </w:p>
    <w:p w14:paraId="6E5066F8" w14:textId="77777777" w:rsidR="00B7332C" w:rsidRPr="00EA1B6A" w:rsidRDefault="00B7332C" w:rsidP="00B7332C">
      <w:pPr>
        <w:numPr>
          <w:ilvl w:val="1"/>
          <w:numId w:val="40"/>
        </w:numPr>
        <w:suppressAutoHyphens/>
        <w:autoSpaceDN w:val="0"/>
        <w:spacing w:after="0" w:line="240" w:lineRule="auto"/>
        <w:ind w:left="714" w:hanging="357"/>
        <w:textAlignment w:val="baseline"/>
        <w:rPr>
          <w:rFonts w:ascii="Verdana" w:hAnsi="Verdana" w:cs="Calibri"/>
          <w:sz w:val="20"/>
          <w:szCs w:val="20"/>
          <w:lang w:eastAsia="pl-PL"/>
        </w:rPr>
      </w:pPr>
      <w:r w:rsidRPr="00EA1B6A">
        <w:rPr>
          <w:rFonts w:ascii="Verdana" w:hAnsi="Verdana" w:cs="Calibri"/>
          <w:sz w:val="20"/>
          <w:szCs w:val="20"/>
          <w:lang w:eastAsia="pl-PL"/>
        </w:rPr>
        <w:t>Numer telefonu: …………………………………………………………………………………….…………..</w:t>
      </w:r>
    </w:p>
    <w:p w14:paraId="1D8B1DB3" w14:textId="77777777" w:rsidR="00B7332C" w:rsidRPr="00EA1B6A" w:rsidRDefault="00B7332C" w:rsidP="00B7332C">
      <w:pPr>
        <w:numPr>
          <w:ilvl w:val="0"/>
          <w:numId w:val="39"/>
        </w:numPr>
        <w:suppressAutoHyphens/>
        <w:autoSpaceDN w:val="0"/>
        <w:spacing w:after="0" w:line="240" w:lineRule="auto"/>
        <w:ind w:left="360"/>
        <w:textAlignment w:val="baseline"/>
        <w:rPr>
          <w:rFonts w:ascii="Verdana" w:hAnsi="Verdana" w:cs="Calibri"/>
          <w:sz w:val="20"/>
          <w:szCs w:val="20"/>
          <w:lang w:eastAsia="pl-PL"/>
        </w:rPr>
      </w:pPr>
      <w:r w:rsidRPr="00EA1B6A">
        <w:rPr>
          <w:rFonts w:ascii="Verdana" w:hAnsi="Verdana" w:cs="Calibri"/>
          <w:sz w:val="20"/>
          <w:szCs w:val="20"/>
          <w:lang w:eastAsia="pl-PL"/>
        </w:rPr>
        <w:t>Adres korespondencyjny (jeśli inny niż zarejestrowany) ……………………………………………………………………….…</w:t>
      </w:r>
    </w:p>
    <w:p w14:paraId="7CFF1B30" w14:textId="77777777" w:rsidR="00B7332C" w:rsidRPr="00EA1B6A" w:rsidRDefault="00B7332C" w:rsidP="00B7332C">
      <w:pPr>
        <w:numPr>
          <w:ilvl w:val="0"/>
          <w:numId w:val="39"/>
        </w:numPr>
        <w:suppressAutoHyphens/>
        <w:autoSpaceDN w:val="0"/>
        <w:spacing w:after="0" w:line="240" w:lineRule="auto"/>
        <w:ind w:left="360"/>
        <w:textAlignment w:val="baseline"/>
        <w:rPr>
          <w:rFonts w:ascii="Verdana" w:hAnsi="Verdana" w:cs="Calibri"/>
          <w:sz w:val="20"/>
          <w:szCs w:val="20"/>
          <w:lang w:eastAsia="pl-PL"/>
        </w:rPr>
      </w:pPr>
      <w:r w:rsidRPr="00EA1B6A">
        <w:rPr>
          <w:rFonts w:ascii="Verdana" w:hAnsi="Verdana" w:cs="Calibri"/>
          <w:sz w:val="20"/>
          <w:szCs w:val="20"/>
          <w:lang w:eastAsia="pl-PL"/>
        </w:rPr>
        <w:t>Numer REGON : ………………………………………………………………</w:t>
      </w:r>
    </w:p>
    <w:p w14:paraId="61C3055C" w14:textId="77777777" w:rsidR="00B7332C" w:rsidRPr="00EA1B6A" w:rsidRDefault="00B7332C" w:rsidP="00B7332C">
      <w:pPr>
        <w:numPr>
          <w:ilvl w:val="0"/>
          <w:numId w:val="39"/>
        </w:numPr>
        <w:suppressAutoHyphens/>
        <w:autoSpaceDN w:val="0"/>
        <w:spacing w:after="0" w:line="240" w:lineRule="auto"/>
        <w:ind w:left="360"/>
        <w:textAlignment w:val="baseline"/>
        <w:rPr>
          <w:rFonts w:ascii="Verdana" w:hAnsi="Verdana" w:cs="Calibri"/>
          <w:sz w:val="20"/>
          <w:szCs w:val="20"/>
          <w:lang w:eastAsia="pl-PL"/>
        </w:rPr>
      </w:pPr>
      <w:r w:rsidRPr="00EA1B6A">
        <w:rPr>
          <w:rFonts w:ascii="Verdana" w:hAnsi="Verdana" w:cs="Calibri"/>
          <w:sz w:val="20"/>
          <w:szCs w:val="20"/>
          <w:lang w:eastAsia="pl-PL"/>
        </w:rPr>
        <w:t>Numer NIP : ……………………………………………………………………</w:t>
      </w:r>
    </w:p>
    <w:p w14:paraId="11B17D41" w14:textId="77777777" w:rsidR="00B7332C" w:rsidRPr="00EA1B6A" w:rsidRDefault="00B7332C" w:rsidP="00B7332C">
      <w:pPr>
        <w:numPr>
          <w:ilvl w:val="0"/>
          <w:numId w:val="39"/>
        </w:numPr>
        <w:suppressAutoHyphens/>
        <w:autoSpaceDN w:val="0"/>
        <w:spacing w:after="0" w:line="240" w:lineRule="auto"/>
        <w:ind w:left="360"/>
        <w:textAlignment w:val="baseline"/>
        <w:rPr>
          <w:rFonts w:ascii="Verdana" w:hAnsi="Verdana" w:cs="Calibri"/>
          <w:sz w:val="20"/>
          <w:szCs w:val="20"/>
          <w:lang w:eastAsia="pl-PL"/>
        </w:rPr>
      </w:pPr>
      <w:r w:rsidRPr="00EA1B6A">
        <w:rPr>
          <w:rFonts w:ascii="Verdana" w:hAnsi="Verdana" w:cs="Calibri"/>
          <w:sz w:val="20"/>
          <w:szCs w:val="20"/>
          <w:lang w:eastAsia="pl-PL"/>
        </w:rPr>
        <w:t>E - mail : ………………………………………………………………………</w:t>
      </w:r>
    </w:p>
    <w:p w14:paraId="611EF07E" w14:textId="77777777" w:rsidR="00B7332C" w:rsidRPr="00EA1B6A" w:rsidRDefault="00B7332C" w:rsidP="00B7332C">
      <w:pPr>
        <w:numPr>
          <w:ilvl w:val="0"/>
          <w:numId w:val="39"/>
        </w:numPr>
        <w:suppressAutoHyphens/>
        <w:autoSpaceDN w:val="0"/>
        <w:spacing w:after="0" w:line="240" w:lineRule="auto"/>
        <w:ind w:left="360"/>
        <w:textAlignment w:val="baseline"/>
        <w:rPr>
          <w:rFonts w:ascii="Verdana" w:hAnsi="Verdana" w:cs="Calibri"/>
          <w:sz w:val="20"/>
          <w:szCs w:val="20"/>
          <w:lang w:eastAsia="pl-PL"/>
        </w:rPr>
      </w:pPr>
      <w:r w:rsidRPr="00EA1B6A">
        <w:rPr>
          <w:rFonts w:ascii="Verdana" w:hAnsi="Verdana" w:cs="Calibri"/>
          <w:sz w:val="20"/>
          <w:szCs w:val="20"/>
          <w:lang w:eastAsia="pl-PL"/>
        </w:rPr>
        <w:t>Internet: http://  …………………………………………………………………</w:t>
      </w:r>
    </w:p>
    <w:p w14:paraId="7AFCEF5B" w14:textId="77777777" w:rsidR="00B7332C" w:rsidRPr="00EA1B6A" w:rsidRDefault="00B7332C" w:rsidP="00B7332C">
      <w:pPr>
        <w:numPr>
          <w:ilvl w:val="0"/>
          <w:numId w:val="39"/>
        </w:numPr>
        <w:suppressAutoHyphens/>
        <w:autoSpaceDN w:val="0"/>
        <w:spacing w:after="0" w:line="240" w:lineRule="auto"/>
        <w:ind w:left="360"/>
        <w:textAlignment w:val="baseline"/>
        <w:rPr>
          <w:rFonts w:ascii="Verdana" w:hAnsi="Verdana" w:cs="Calibri"/>
          <w:sz w:val="20"/>
          <w:szCs w:val="20"/>
          <w:lang w:eastAsia="pl-PL"/>
        </w:rPr>
      </w:pPr>
      <w:r w:rsidRPr="00EA1B6A">
        <w:rPr>
          <w:rFonts w:ascii="Verdana" w:hAnsi="Verdana" w:cs="Calibri"/>
          <w:sz w:val="20"/>
          <w:szCs w:val="20"/>
          <w:lang w:eastAsia="pl-PL"/>
        </w:rPr>
        <w:t>Numer konta bankowego : . ……………………………………………………………………………………………….……</w:t>
      </w:r>
    </w:p>
    <w:p w14:paraId="5477713D" w14:textId="77777777" w:rsidR="00B7332C" w:rsidRPr="00EA1B6A" w:rsidRDefault="00B7332C" w:rsidP="00B7332C">
      <w:pPr>
        <w:numPr>
          <w:ilvl w:val="0"/>
          <w:numId w:val="39"/>
        </w:numPr>
        <w:suppressAutoHyphens/>
        <w:autoSpaceDN w:val="0"/>
        <w:spacing w:after="0" w:line="240" w:lineRule="auto"/>
        <w:ind w:left="360"/>
        <w:jc w:val="both"/>
        <w:textAlignment w:val="baseline"/>
        <w:rPr>
          <w:rFonts w:ascii="Verdana" w:hAnsi="Verdana" w:cs="Calibri"/>
          <w:sz w:val="20"/>
          <w:szCs w:val="20"/>
          <w:lang w:eastAsia="pl-PL"/>
        </w:rPr>
      </w:pPr>
      <w:r w:rsidRPr="00EA1B6A">
        <w:rPr>
          <w:rFonts w:ascii="Verdana" w:hAnsi="Verdana" w:cs="Calibri"/>
          <w:sz w:val="20"/>
          <w:szCs w:val="20"/>
          <w:lang w:eastAsia="pl-PL"/>
        </w:rPr>
        <w:t>Osoba upoważniona do kontaktów z Zamawiającym przed podpisaniem umowy:</w:t>
      </w:r>
      <w:r w:rsidRPr="00EA1B6A">
        <w:rPr>
          <w:rFonts w:ascii="Verdana" w:hAnsi="Verdana" w:cs="Calibri"/>
          <w:sz w:val="20"/>
          <w:szCs w:val="20"/>
          <w:lang w:eastAsia="pl-PL"/>
        </w:rPr>
        <w:tab/>
      </w:r>
    </w:p>
    <w:p w14:paraId="054022AE" w14:textId="77777777" w:rsidR="00B7332C" w:rsidRPr="00EA1B6A" w:rsidRDefault="00B7332C" w:rsidP="00B7332C">
      <w:pPr>
        <w:numPr>
          <w:ilvl w:val="1"/>
          <w:numId w:val="39"/>
        </w:numPr>
        <w:suppressAutoHyphens/>
        <w:autoSpaceDN w:val="0"/>
        <w:spacing w:after="0" w:line="240" w:lineRule="auto"/>
        <w:ind w:left="717"/>
        <w:textAlignment w:val="baseline"/>
        <w:rPr>
          <w:rFonts w:ascii="Verdana" w:hAnsi="Verdana" w:cs="Calibri"/>
          <w:sz w:val="20"/>
          <w:szCs w:val="20"/>
          <w:lang w:eastAsia="pl-PL"/>
        </w:rPr>
      </w:pPr>
      <w:r w:rsidRPr="00EA1B6A">
        <w:rPr>
          <w:rFonts w:ascii="Verdana" w:hAnsi="Verdana" w:cs="Calibri"/>
          <w:sz w:val="20"/>
          <w:szCs w:val="20"/>
          <w:lang w:eastAsia="pl-PL"/>
        </w:rPr>
        <w:t>Imię i nazwisko: …………………………………………………………………………</w:t>
      </w:r>
    </w:p>
    <w:p w14:paraId="087F27CF" w14:textId="77777777" w:rsidR="00B7332C" w:rsidRPr="00EA1B6A" w:rsidRDefault="00B7332C" w:rsidP="00B7332C">
      <w:pPr>
        <w:numPr>
          <w:ilvl w:val="1"/>
          <w:numId w:val="39"/>
        </w:numPr>
        <w:suppressAutoHyphens/>
        <w:autoSpaceDN w:val="0"/>
        <w:spacing w:after="0" w:line="240" w:lineRule="auto"/>
        <w:ind w:left="714" w:hanging="357"/>
        <w:textAlignment w:val="baseline"/>
        <w:rPr>
          <w:rFonts w:ascii="Verdana" w:hAnsi="Verdana" w:cs="Calibri"/>
          <w:sz w:val="20"/>
          <w:szCs w:val="20"/>
          <w:lang w:eastAsia="pl-PL"/>
        </w:rPr>
      </w:pPr>
      <w:r w:rsidRPr="00EA1B6A">
        <w:rPr>
          <w:rFonts w:ascii="Verdana" w:hAnsi="Verdana" w:cs="Calibri"/>
          <w:sz w:val="20"/>
          <w:szCs w:val="20"/>
          <w:lang w:eastAsia="pl-PL"/>
        </w:rPr>
        <w:t xml:space="preserve">Numer telefonu, w tym komórkowy: …………………………………….…………… </w:t>
      </w:r>
    </w:p>
    <w:p w14:paraId="1126E554" w14:textId="77777777" w:rsidR="00B7332C" w:rsidRPr="00EA1B6A" w:rsidRDefault="00B7332C" w:rsidP="00B7332C">
      <w:pPr>
        <w:numPr>
          <w:ilvl w:val="0"/>
          <w:numId w:val="39"/>
        </w:numPr>
        <w:suppressAutoHyphens/>
        <w:autoSpaceDN w:val="0"/>
        <w:spacing w:after="0" w:line="240" w:lineRule="auto"/>
        <w:ind w:left="360"/>
        <w:jc w:val="both"/>
        <w:textAlignment w:val="baseline"/>
        <w:rPr>
          <w:rFonts w:ascii="Verdana" w:hAnsi="Verdana" w:cs="Calibri"/>
          <w:sz w:val="20"/>
          <w:szCs w:val="20"/>
          <w:lang w:eastAsia="pl-PL"/>
        </w:rPr>
      </w:pPr>
      <w:r w:rsidRPr="00EA1B6A">
        <w:rPr>
          <w:rFonts w:ascii="Verdana" w:hAnsi="Verdana" w:cs="Calibri"/>
          <w:sz w:val="20"/>
          <w:szCs w:val="20"/>
          <w:lang w:eastAsia="pl-PL"/>
        </w:rPr>
        <w:t>Osoba upoważniona do kontaktów z Zamawiającym w sprawach technicznych:</w:t>
      </w:r>
    </w:p>
    <w:p w14:paraId="1C3872AD" w14:textId="77777777" w:rsidR="00B7332C" w:rsidRPr="00EA1B6A" w:rsidRDefault="00B7332C" w:rsidP="00B7332C">
      <w:pPr>
        <w:numPr>
          <w:ilvl w:val="1"/>
          <w:numId w:val="39"/>
        </w:numPr>
        <w:suppressAutoHyphens/>
        <w:autoSpaceDN w:val="0"/>
        <w:spacing w:after="0" w:line="240" w:lineRule="auto"/>
        <w:ind w:left="717"/>
        <w:textAlignment w:val="baseline"/>
        <w:rPr>
          <w:rFonts w:ascii="Verdana" w:hAnsi="Verdana" w:cs="Calibri"/>
          <w:sz w:val="20"/>
          <w:szCs w:val="20"/>
          <w:lang w:eastAsia="pl-PL"/>
        </w:rPr>
      </w:pPr>
      <w:r w:rsidRPr="00EA1B6A">
        <w:rPr>
          <w:rFonts w:ascii="Verdana" w:hAnsi="Verdana" w:cs="Calibri"/>
          <w:sz w:val="20"/>
          <w:szCs w:val="20"/>
          <w:lang w:eastAsia="pl-PL"/>
        </w:rPr>
        <w:t>Imię i nazwisko: ………………………………………………………………………</w:t>
      </w:r>
    </w:p>
    <w:p w14:paraId="3C94224D" w14:textId="77777777" w:rsidR="00B7332C" w:rsidRPr="00EA1B6A" w:rsidRDefault="00B7332C" w:rsidP="00B7332C">
      <w:pPr>
        <w:numPr>
          <w:ilvl w:val="1"/>
          <w:numId w:val="39"/>
        </w:numPr>
        <w:suppressAutoHyphens/>
        <w:autoSpaceDN w:val="0"/>
        <w:spacing w:after="0" w:line="240" w:lineRule="auto"/>
        <w:ind w:left="714" w:hanging="357"/>
        <w:textAlignment w:val="baseline"/>
        <w:rPr>
          <w:rFonts w:ascii="Verdana" w:hAnsi="Verdana" w:cs="Calibri"/>
          <w:sz w:val="20"/>
          <w:szCs w:val="20"/>
          <w:lang w:eastAsia="pl-PL"/>
        </w:rPr>
      </w:pPr>
      <w:r w:rsidRPr="00EA1B6A">
        <w:rPr>
          <w:rFonts w:ascii="Verdana" w:hAnsi="Verdana" w:cs="Calibri"/>
          <w:sz w:val="20"/>
          <w:szCs w:val="20"/>
          <w:lang w:eastAsia="pl-PL"/>
        </w:rPr>
        <w:t xml:space="preserve">Numer telefonu, w tym komórkowy: …………………………………….………… </w:t>
      </w:r>
    </w:p>
    <w:p w14:paraId="19F4BA71" w14:textId="77777777" w:rsidR="00B7332C" w:rsidRPr="00EA1B6A" w:rsidRDefault="00B7332C" w:rsidP="00B7332C">
      <w:pPr>
        <w:suppressAutoHyphens/>
        <w:autoSpaceDN w:val="0"/>
        <w:spacing w:after="0" w:line="240" w:lineRule="auto"/>
        <w:ind w:left="714"/>
        <w:textAlignment w:val="baseline"/>
        <w:rPr>
          <w:rFonts w:ascii="Verdana" w:hAnsi="Verdana" w:cs="Calibri"/>
          <w:sz w:val="20"/>
          <w:szCs w:val="20"/>
          <w:lang w:eastAsia="pl-PL"/>
        </w:rPr>
      </w:pPr>
      <w:r w:rsidRPr="00EA1B6A">
        <w:rPr>
          <w:rFonts w:ascii="Verdana" w:hAnsi="Verdana" w:cs="Calibri"/>
          <w:sz w:val="20"/>
          <w:szCs w:val="20"/>
          <w:lang w:eastAsia="pl-PL"/>
        </w:rPr>
        <w:t xml:space="preserve">     </w:t>
      </w:r>
    </w:p>
    <w:p w14:paraId="5CA14C0D" w14:textId="77777777" w:rsidR="00B7332C" w:rsidRPr="00EA1B6A" w:rsidRDefault="00B7332C" w:rsidP="00B7332C">
      <w:pPr>
        <w:suppressAutoHyphens/>
        <w:autoSpaceDN w:val="0"/>
        <w:spacing w:after="0" w:line="240" w:lineRule="auto"/>
        <w:ind w:left="714"/>
        <w:textAlignment w:val="baseline"/>
        <w:rPr>
          <w:rFonts w:ascii="Verdana" w:hAnsi="Verdana" w:cs="Calibri"/>
          <w:sz w:val="20"/>
          <w:szCs w:val="20"/>
          <w:lang w:eastAsia="pl-PL"/>
        </w:rPr>
      </w:pPr>
    </w:p>
    <w:p w14:paraId="32EF881C" w14:textId="77777777" w:rsidR="00B7332C" w:rsidRPr="00EA1B6A" w:rsidRDefault="00B7332C" w:rsidP="00B7332C">
      <w:pPr>
        <w:suppressAutoHyphens/>
        <w:autoSpaceDN w:val="0"/>
        <w:spacing w:after="0" w:line="240" w:lineRule="auto"/>
        <w:ind w:left="714"/>
        <w:textAlignment w:val="baseline"/>
        <w:rPr>
          <w:rFonts w:ascii="Verdana" w:hAnsi="Verdana" w:cs="Calibri"/>
          <w:sz w:val="20"/>
          <w:szCs w:val="20"/>
          <w:lang w:eastAsia="pl-PL"/>
        </w:rPr>
      </w:pPr>
    </w:p>
    <w:p w14:paraId="2A45578A" w14:textId="77777777" w:rsidR="00B7332C" w:rsidRPr="00EA1B6A" w:rsidRDefault="00B7332C" w:rsidP="00B7332C">
      <w:pPr>
        <w:suppressAutoHyphens/>
        <w:autoSpaceDN w:val="0"/>
        <w:spacing w:after="0" w:line="240" w:lineRule="auto"/>
        <w:ind w:left="714"/>
        <w:textAlignment w:val="baseline"/>
        <w:rPr>
          <w:rFonts w:ascii="Verdana" w:hAnsi="Verdana" w:cs="Calibri"/>
          <w:sz w:val="20"/>
          <w:szCs w:val="20"/>
          <w:lang w:eastAsia="pl-PL"/>
        </w:rPr>
      </w:pPr>
    </w:p>
    <w:p w14:paraId="413C19E8" w14:textId="77777777" w:rsidR="00B7332C" w:rsidRPr="00EA1B6A" w:rsidRDefault="00B7332C" w:rsidP="00B7332C">
      <w:pPr>
        <w:suppressAutoHyphens/>
        <w:autoSpaceDN w:val="0"/>
        <w:spacing w:after="0" w:line="240" w:lineRule="auto"/>
        <w:ind w:left="714"/>
        <w:textAlignment w:val="baseline"/>
        <w:rPr>
          <w:rFonts w:ascii="Verdana" w:hAnsi="Verdana" w:cs="Calibri"/>
          <w:sz w:val="20"/>
          <w:szCs w:val="20"/>
          <w:lang w:eastAsia="pl-PL"/>
        </w:rPr>
      </w:pPr>
    </w:p>
    <w:p w14:paraId="39BAABC7" w14:textId="77777777" w:rsidR="00B7332C" w:rsidRPr="00EA1B6A" w:rsidRDefault="00B7332C" w:rsidP="00B7332C">
      <w:pPr>
        <w:suppressAutoHyphens/>
        <w:autoSpaceDN w:val="0"/>
        <w:spacing w:after="0" w:line="240" w:lineRule="auto"/>
        <w:ind w:left="714"/>
        <w:textAlignment w:val="baseline"/>
        <w:rPr>
          <w:rFonts w:ascii="Verdana" w:hAnsi="Verdana" w:cs="Calibri"/>
          <w:sz w:val="20"/>
          <w:szCs w:val="20"/>
          <w:lang w:eastAsia="pl-PL"/>
        </w:rPr>
      </w:pPr>
    </w:p>
    <w:p w14:paraId="495CCA9B" w14:textId="77777777" w:rsidR="00B7332C" w:rsidRPr="00EA1B6A" w:rsidRDefault="00B7332C" w:rsidP="00B7332C">
      <w:pPr>
        <w:suppressAutoHyphens/>
        <w:autoSpaceDN w:val="0"/>
        <w:spacing w:after="0" w:line="240" w:lineRule="auto"/>
        <w:ind w:left="714"/>
        <w:textAlignment w:val="baseline"/>
        <w:rPr>
          <w:rFonts w:ascii="Verdana" w:hAnsi="Verdana" w:cs="Calibri"/>
          <w:sz w:val="20"/>
          <w:szCs w:val="20"/>
          <w:lang w:eastAsia="pl-PL"/>
        </w:rPr>
      </w:pPr>
    </w:p>
    <w:p w14:paraId="07D589EF" w14:textId="77777777" w:rsidR="00B7332C" w:rsidRPr="00EA1B6A" w:rsidRDefault="00B7332C" w:rsidP="00B7332C">
      <w:pPr>
        <w:suppressAutoHyphens/>
        <w:autoSpaceDN w:val="0"/>
        <w:spacing w:after="0" w:line="240" w:lineRule="auto"/>
        <w:ind w:left="714"/>
        <w:textAlignment w:val="baseline"/>
        <w:rPr>
          <w:rFonts w:ascii="Verdana" w:hAnsi="Verdana" w:cs="Calibri"/>
          <w:sz w:val="20"/>
          <w:szCs w:val="20"/>
          <w:lang w:eastAsia="pl-PL"/>
        </w:rPr>
      </w:pPr>
    </w:p>
    <w:p w14:paraId="26193F56" w14:textId="77777777" w:rsidR="00B7332C" w:rsidRPr="00EA1B6A" w:rsidRDefault="00B7332C" w:rsidP="00B7332C">
      <w:pPr>
        <w:suppressAutoHyphens/>
        <w:autoSpaceDN w:val="0"/>
        <w:spacing w:after="0" w:line="240" w:lineRule="auto"/>
        <w:ind w:left="714"/>
        <w:textAlignment w:val="baseline"/>
        <w:rPr>
          <w:rFonts w:ascii="Verdana" w:hAnsi="Verdana" w:cs="Calibri"/>
          <w:sz w:val="20"/>
          <w:szCs w:val="20"/>
          <w:lang w:eastAsia="pl-PL"/>
        </w:rPr>
      </w:pPr>
    </w:p>
    <w:p w14:paraId="319F91D9" w14:textId="77777777" w:rsidR="00B7332C" w:rsidRPr="00EA1B6A" w:rsidRDefault="00B7332C" w:rsidP="00B7332C">
      <w:pPr>
        <w:suppressAutoHyphens/>
        <w:autoSpaceDN w:val="0"/>
        <w:spacing w:after="0" w:line="240" w:lineRule="auto"/>
        <w:ind w:left="714"/>
        <w:textAlignment w:val="baseline"/>
        <w:rPr>
          <w:rFonts w:ascii="Verdana" w:hAnsi="Verdana" w:cs="Calibri"/>
          <w:sz w:val="20"/>
          <w:szCs w:val="20"/>
          <w:lang w:eastAsia="pl-PL"/>
        </w:rPr>
      </w:pPr>
    </w:p>
    <w:p w14:paraId="51AAEFDF" w14:textId="77777777" w:rsidR="00B7332C" w:rsidRPr="00EA1B6A" w:rsidRDefault="00B7332C" w:rsidP="00B7332C">
      <w:pPr>
        <w:suppressAutoHyphens/>
        <w:autoSpaceDN w:val="0"/>
        <w:spacing w:after="0" w:line="240" w:lineRule="auto"/>
        <w:ind w:left="714"/>
        <w:textAlignment w:val="baseline"/>
        <w:rPr>
          <w:rFonts w:ascii="Verdana" w:hAnsi="Verdana" w:cs="Calibri"/>
          <w:sz w:val="20"/>
          <w:szCs w:val="20"/>
          <w:lang w:eastAsia="pl-PL"/>
        </w:rPr>
      </w:pPr>
    </w:p>
    <w:p w14:paraId="25C12723" w14:textId="77777777" w:rsidR="00B7332C" w:rsidRPr="00EA1B6A" w:rsidRDefault="00B7332C"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p>
    <w:p w14:paraId="7E073D7B" w14:textId="77777777" w:rsidR="00B7332C" w:rsidRPr="00EA1B6A" w:rsidRDefault="00B7332C"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p>
    <w:p w14:paraId="76CE9ABB" w14:textId="77777777" w:rsidR="00B7332C" w:rsidRPr="00EA1B6A" w:rsidRDefault="00B7332C"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p>
    <w:p w14:paraId="6F12EC4B" w14:textId="77777777" w:rsidR="00B7332C" w:rsidRPr="00EA1B6A" w:rsidRDefault="00B7332C"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p>
    <w:p w14:paraId="43FFFCE5" w14:textId="77777777" w:rsidR="00B7332C" w:rsidRPr="00EA1B6A" w:rsidRDefault="00B7332C"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p>
    <w:p w14:paraId="4E95BC93" w14:textId="77777777" w:rsidR="00B7332C" w:rsidRPr="00EA1B6A" w:rsidRDefault="00B7332C"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p>
    <w:p w14:paraId="02E94684" w14:textId="77777777" w:rsidR="005B79FC" w:rsidRPr="00EA1B6A" w:rsidRDefault="005B79FC"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p>
    <w:p w14:paraId="72B6713D" w14:textId="77777777" w:rsidR="00EA1B6A" w:rsidRDefault="00EA1B6A"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p>
    <w:p w14:paraId="48B461F3" w14:textId="77777777" w:rsidR="00EA1B6A" w:rsidRDefault="00EA1B6A"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p>
    <w:p w14:paraId="6C494DB2" w14:textId="77777777" w:rsidR="00EA1B6A" w:rsidRDefault="00EA1B6A"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p>
    <w:p w14:paraId="7312E0FB" w14:textId="77777777" w:rsidR="00EA1B6A" w:rsidRDefault="00EA1B6A"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p>
    <w:p w14:paraId="61703602" w14:textId="5336A989" w:rsidR="00B7332C" w:rsidRPr="00EA1B6A" w:rsidRDefault="00B7332C" w:rsidP="00B7332C">
      <w:pPr>
        <w:tabs>
          <w:tab w:val="left" w:pos="1155"/>
        </w:tabs>
        <w:spacing w:before="120" w:after="0" w:line="240" w:lineRule="auto"/>
        <w:ind w:left="360"/>
        <w:contextualSpacing/>
        <w:jc w:val="center"/>
        <w:rPr>
          <w:rFonts w:ascii="Verdana" w:eastAsia="Times New Roman" w:hAnsi="Verdana" w:cs="Calibri"/>
          <w:color w:val="000000"/>
          <w:sz w:val="20"/>
          <w:szCs w:val="20"/>
          <w:lang w:eastAsia="pl-PL"/>
        </w:rPr>
      </w:pPr>
      <w:r w:rsidRPr="00EA1B6A">
        <w:rPr>
          <w:rFonts w:ascii="Verdana" w:eastAsia="Times New Roman" w:hAnsi="Verdana" w:cs="Calibri"/>
          <w:color w:val="000000"/>
          <w:sz w:val="20"/>
          <w:szCs w:val="20"/>
          <w:lang w:eastAsia="pl-PL"/>
        </w:rPr>
        <w:lastRenderedPageBreak/>
        <w:t>W nawiązaniu do ogłoszenia zapytania ofertowego dotyczącego:</w:t>
      </w:r>
    </w:p>
    <w:p w14:paraId="28D4C611" w14:textId="77777777" w:rsidR="00B7332C" w:rsidRPr="00EA1B6A" w:rsidRDefault="00B7332C" w:rsidP="00B7332C">
      <w:pPr>
        <w:tabs>
          <w:tab w:val="left" w:pos="1155"/>
        </w:tabs>
        <w:suppressAutoHyphens/>
        <w:autoSpaceDN w:val="0"/>
        <w:spacing w:before="120" w:after="0" w:line="240" w:lineRule="auto"/>
        <w:jc w:val="center"/>
        <w:textAlignment w:val="baseline"/>
        <w:rPr>
          <w:rFonts w:ascii="Verdana" w:eastAsiaTheme="minorHAnsi" w:hAnsi="Verdana" w:cstheme="minorHAnsi"/>
          <w:b/>
          <w:sz w:val="20"/>
          <w:szCs w:val="20"/>
        </w:rPr>
      </w:pPr>
      <w:r w:rsidRPr="00EA1B6A">
        <w:rPr>
          <w:rFonts w:ascii="Verdana" w:eastAsiaTheme="minorHAnsi" w:hAnsi="Verdana" w:cstheme="minorHAnsi"/>
          <w:b/>
          <w:sz w:val="20"/>
          <w:szCs w:val="20"/>
        </w:rPr>
        <w:t xml:space="preserve">Dostawa 6 pojazdów uprzywilejowanych wraz z prawem opcji </w:t>
      </w:r>
    </w:p>
    <w:p w14:paraId="05BF3DC4" w14:textId="77777777" w:rsidR="00B7332C" w:rsidRPr="00EA1B6A" w:rsidRDefault="00B7332C" w:rsidP="00B7332C">
      <w:pPr>
        <w:tabs>
          <w:tab w:val="left" w:pos="1155"/>
        </w:tabs>
        <w:suppressAutoHyphens/>
        <w:autoSpaceDN w:val="0"/>
        <w:spacing w:after="0" w:line="240" w:lineRule="auto"/>
        <w:jc w:val="center"/>
        <w:textAlignment w:val="baseline"/>
        <w:rPr>
          <w:rFonts w:ascii="Verdana" w:hAnsi="Verdana" w:cs="Calibri"/>
          <w:b/>
          <w:sz w:val="20"/>
          <w:szCs w:val="20"/>
        </w:rPr>
      </w:pPr>
      <w:r w:rsidRPr="00EA1B6A">
        <w:rPr>
          <w:rFonts w:ascii="Verdana" w:eastAsia="Times New Roman" w:hAnsi="Verdana" w:cstheme="minorHAnsi"/>
          <w:b/>
          <w:sz w:val="20"/>
          <w:szCs w:val="20"/>
          <w:lang w:eastAsia="pl-PL"/>
        </w:rPr>
        <w:t>w zakresie dostawy dodatkowych 2 pojazdów</w:t>
      </w:r>
      <w:r w:rsidRPr="00EA1B6A" w:rsidDel="00087361">
        <w:rPr>
          <w:rFonts w:ascii="Verdana" w:eastAsiaTheme="minorHAnsi" w:hAnsi="Verdana" w:cstheme="minorHAnsi"/>
          <w:b/>
          <w:sz w:val="20"/>
          <w:szCs w:val="20"/>
        </w:rPr>
        <w:t xml:space="preserve"> </w:t>
      </w:r>
      <w:bookmarkStart w:id="4" w:name="_Hlk80169269"/>
    </w:p>
    <w:p w14:paraId="14B1358A" w14:textId="77777777" w:rsidR="00B7332C" w:rsidRPr="00EA1B6A" w:rsidRDefault="00B7332C" w:rsidP="00B7332C">
      <w:pPr>
        <w:tabs>
          <w:tab w:val="left" w:pos="1155"/>
        </w:tabs>
        <w:suppressAutoHyphens/>
        <w:autoSpaceDN w:val="0"/>
        <w:spacing w:before="120" w:after="0" w:line="240" w:lineRule="auto"/>
        <w:jc w:val="both"/>
        <w:textAlignment w:val="baseline"/>
        <w:rPr>
          <w:rFonts w:ascii="Verdana" w:hAnsi="Verdana" w:cs="Calibri"/>
          <w:b/>
          <w:sz w:val="20"/>
          <w:szCs w:val="20"/>
        </w:rPr>
      </w:pPr>
    </w:p>
    <w:bookmarkEnd w:id="4"/>
    <w:p w14:paraId="6D5F9E7C" w14:textId="77777777" w:rsidR="00B7332C" w:rsidRPr="00EA1B6A" w:rsidRDefault="00B7332C" w:rsidP="00B7332C">
      <w:pPr>
        <w:numPr>
          <w:ilvl w:val="0"/>
          <w:numId w:val="6"/>
        </w:numPr>
        <w:tabs>
          <w:tab w:val="num" w:pos="284"/>
          <w:tab w:val="left" w:pos="357"/>
        </w:tabs>
        <w:suppressAutoHyphens/>
        <w:autoSpaceDN w:val="0"/>
        <w:spacing w:after="160" w:line="240" w:lineRule="auto"/>
        <w:jc w:val="both"/>
        <w:textAlignment w:val="baseline"/>
        <w:rPr>
          <w:rFonts w:ascii="Verdana" w:eastAsia="Times New Roman" w:hAnsi="Verdana" w:cs="Calibri"/>
          <w:color w:val="000000"/>
          <w:sz w:val="20"/>
          <w:szCs w:val="20"/>
          <w:lang w:eastAsia="pl-PL"/>
        </w:rPr>
      </w:pPr>
      <w:r w:rsidRPr="00EA1B6A">
        <w:rPr>
          <w:rFonts w:ascii="Verdana" w:eastAsia="Times New Roman" w:hAnsi="Verdana" w:cs="Calibri"/>
          <w:color w:val="000000"/>
          <w:sz w:val="20"/>
          <w:szCs w:val="20"/>
          <w:lang w:eastAsia="pl-PL"/>
        </w:rPr>
        <w:t xml:space="preserve">Oświadczamy, że zapoznaliśmy się z treścią zapytania oraz jego załącznikami i nie wnosimy do niej zastrzeżeń oraz przyjmujemy warunki w niej zawarte. </w:t>
      </w:r>
    </w:p>
    <w:p w14:paraId="084FF376" w14:textId="77777777" w:rsidR="00B7332C" w:rsidRPr="00EA1B6A" w:rsidRDefault="00B7332C" w:rsidP="00B7332C">
      <w:pPr>
        <w:numPr>
          <w:ilvl w:val="0"/>
          <w:numId w:val="6"/>
        </w:numPr>
        <w:tabs>
          <w:tab w:val="num" w:pos="284"/>
          <w:tab w:val="left" w:pos="357"/>
        </w:tabs>
        <w:suppressAutoHyphens/>
        <w:autoSpaceDN w:val="0"/>
        <w:spacing w:after="160" w:line="240" w:lineRule="auto"/>
        <w:jc w:val="both"/>
        <w:textAlignment w:val="baseline"/>
        <w:rPr>
          <w:rFonts w:ascii="Verdana" w:eastAsia="Times New Roman" w:hAnsi="Verdana" w:cs="Calibri"/>
          <w:color w:val="000000"/>
          <w:sz w:val="20"/>
          <w:szCs w:val="20"/>
          <w:lang w:eastAsia="pl-PL"/>
        </w:rPr>
      </w:pPr>
      <w:r w:rsidRPr="00EA1B6A">
        <w:rPr>
          <w:rFonts w:ascii="Verdana" w:eastAsia="Times New Roman" w:hAnsi="Verdana" w:cs="Calibri"/>
          <w:color w:val="000000"/>
          <w:sz w:val="20"/>
          <w:szCs w:val="20"/>
          <w:lang w:eastAsia="pl-PL"/>
        </w:rPr>
        <w:t>Zobowiązujemy się, w przypadku wyboru naszej oferty, do zawarcia umowy zgodnie                    z niniejszą ofertą, na warunkach określonych we wzorze umowy w miejscu i terminie wskazanym przez Zamawiającego.</w:t>
      </w:r>
    </w:p>
    <w:p w14:paraId="7E3BA571" w14:textId="77777777" w:rsidR="00B7332C" w:rsidRPr="00EA1B6A" w:rsidRDefault="00B7332C" w:rsidP="00B7332C">
      <w:pPr>
        <w:numPr>
          <w:ilvl w:val="0"/>
          <w:numId w:val="6"/>
        </w:numPr>
        <w:tabs>
          <w:tab w:val="num" w:pos="284"/>
          <w:tab w:val="left" w:pos="357"/>
        </w:tabs>
        <w:suppressAutoHyphens/>
        <w:autoSpaceDN w:val="0"/>
        <w:spacing w:after="160" w:line="240" w:lineRule="auto"/>
        <w:jc w:val="both"/>
        <w:textAlignment w:val="baseline"/>
        <w:rPr>
          <w:rFonts w:ascii="Verdana" w:eastAsia="Times New Roman" w:hAnsi="Verdana" w:cs="Calibri"/>
          <w:color w:val="000000"/>
          <w:sz w:val="20"/>
          <w:szCs w:val="20"/>
          <w:lang w:eastAsia="pl-PL"/>
        </w:rPr>
      </w:pPr>
      <w:r w:rsidRPr="00EA1B6A">
        <w:rPr>
          <w:rFonts w:ascii="Verdana" w:eastAsia="Times New Roman" w:hAnsi="Verdana" w:cs="Calibri"/>
          <w:color w:val="000000"/>
          <w:sz w:val="20"/>
          <w:szCs w:val="20"/>
          <w:lang w:eastAsia="pl-PL"/>
        </w:rPr>
        <w:t>Oświadczamy, że uzyskaliśmy informacje niezbędne do właściwego przygotowania oferty i nie wnosimy żadnych uwag.</w:t>
      </w:r>
    </w:p>
    <w:p w14:paraId="5146ED5D" w14:textId="77777777" w:rsidR="00B7332C" w:rsidRPr="00EA1B6A" w:rsidRDefault="00B7332C" w:rsidP="00B7332C">
      <w:pPr>
        <w:numPr>
          <w:ilvl w:val="0"/>
          <w:numId w:val="6"/>
        </w:numPr>
        <w:tabs>
          <w:tab w:val="num" w:pos="284"/>
          <w:tab w:val="left" w:pos="357"/>
        </w:tabs>
        <w:suppressAutoHyphens/>
        <w:autoSpaceDN w:val="0"/>
        <w:spacing w:after="160" w:line="240" w:lineRule="auto"/>
        <w:jc w:val="both"/>
        <w:textAlignment w:val="baseline"/>
        <w:rPr>
          <w:rFonts w:ascii="Verdana" w:eastAsia="Times New Roman" w:hAnsi="Verdana" w:cs="Calibri"/>
          <w:color w:val="000000"/>
          <w:sz w:val="20"/>
          <w:szCs w:val="20"/>
          <w:lang w:eastAsia="pl-PL"/>
        </w:rPr>
      </w:pPr>
      <w:r w:rsidRPr="00EA1B6A">
        <w:rPr>
          <w:rFonts w:ascii="Verdana" w:eastAsia="Times New Roman" w:hAnsi="Verdana" w:cs="Calibri"/>
          <w:color w:val="000000"/>
          <w:sz w:val="20"/>
          <w:szCs w:val="20"/>
          <w:lang w:eastAsia="pl-PL"/>
        </w:rPr>
        <w:t xml:space="preserve">Oświadczamy, że w cenie złożonej oferty uwzględnione zostały wszystkie koszty wykonania przedmiotowego zamówienia, uwzględnia wszystkie uwarunkowania oraz czynniki związane z realizacją zamówienia i obejmuje cały zakres rzeczowy zamówienia – jest kompletna. </w:t>
      </w:r>
    </w:p>
    <w:p w14:paraId="290CF8CE" w14:textId="77777777" w:rsidR="00B7332C" w:rsidRPr="00EA1B6A" w:rsidRDefault="00B7332C" w:rsidP="00B7332C">
      <w:pPr>
        <w:numPr>
          <w:ilvl w:val="0"/>
          <w:numId w:val="6"/>
        </w:numPr>
        <w:tabs>
          <w:tab w:val="num" w:pos="284"/>
          <w:tab w:val="left" w:pos="357"/>
        </w:tabs>
        <w:suppressAutoHyphens/>
        <w:autoSpaceDN w:val="0"/>
        <w:spacing w:after="0" w:line="240" w:lineRule="auto"/>
        <w:jc w:val="both"/>
        <w:textAlignment w:val="baseline"/>
        <w:rPr>
          <w:rFonts w:ascii="Verdana" w:eastAsia="Times New Roman" w:hAnsi="Verdana" w:cs="Calibri"/>
          <w:i/>
          <w:color w:val="000000"/>
          <w:sz w:val="20"/>
          <w:szCs w:val="20"/>
          <w:lang w:eastAsia="pl-PL"/>
        </w:rPr>
      </w:pPr>
      <w:r w:rsidRPr="00EA1B6A">
        <w:rPr>
          <w:rFonts w:ascii="Verdana" w:eastAsia="Times New Roman" w:hAnsi="Verdana" w:cs="Calibri"/>
          <w:color w:val="000000"/>
          <w:sz w:val="20"/>
          <w:szCs w:val="20"/>
          <w:lang w:eastAsia="pl-PL"/>
        </w:rPr>
        <w:t xml:space="preserve">Oświadczamy, że </w:t>
      </w:r>
      <w:r w:rsidRPr="00EA1B6A">
        <w:rPr>
          <w:rFonts w:ascii="Verdana" w:eastAsia="Times New Roman" w:hAnsi="Verdana" w:cs="Calibri"/>
          <w:i/>
          <w:color w:val="000000"/>
          <w:sz w:val="20"/>
          <w:szCs w:val="20"/>
          <w:lang w:eastAsia="pl-PL"/>
        </w:rPr>
        <w:t>(niepotrzebne skreślić):</w:t>
      </w:r>
    </w:p>
    <w:p w14:paraId="71B1BF84" w14:textId="77777777" w:rsidR="00B7332C" w:rsidRPr="00EA1B6A" w:rsidRDefault="00B7332C" w:rsidP="00B7332C">
      <w:pPr>
        <w:numPr>
          <w:ilvl w:val="1"/>
          <w:numId w:val="6"/>
        </w:numPr>
        <w:tabs>
          <w:tab w:val="left" w:pos="357"/>
        </w:tabs>
        <w:suppressAutoHyphens/>
        <w:autoSpaceDN w:val="0"/>
        <w:spacing w:after="0" w:line="240" w:lineRule="auto"/>
        <w:jc w:val="both"/>
        <w:textAlignment w:val="baseline"/>
        <w:rPr>
          <w:rFonts w:ascii="Verdana" w:eastAsia="Times New Roman" w:hAnsi="Verdana" w:cs="Calibri"/>
          <w:color w:val="000000"/>
          <w:sz w:val="20"/>
          <w:szCs w:val="20"/>
          <w:lang w:eastAsia="pl-PL"/>
        </w:rPr>
      </w:pPr>
      <w:r w:rsidRPr="00EA1B6A">
        <w:rPr>
          <w:rFonts w:ascii="Verdana" w:eastAsia="Times New Roman" w:hAnsi="Verdana" w:cs="Calibri"/>
          <w:color w:val="000000"/>
          <w:sz w:val="20"/>
          <w:szCs w:val="20"/>
          <w:lang w:eastAsia="pl-PL"/>
        </w:rPr>
        <w:t>zamówienie zrealizujemy we własnym zakresie</w:t>
      </w:r>
    </w:p>
    <w:p w14:paraId="4B0D0C23" w14:textId="77777777" w:rsidR="00B7332C" w:rsidRPr="00EA1B6A" w:rsidRDefault="00B7332C" w:rsidP="00B7332C">
      <w:pPr>
        <w:numPr>
          <w:ilvl w:val="1"/>
          <w:numId w:val="6"/>
        </w:numPr>
        <w:tabs>
          <w:tab w:val="left" w:pos="357"/>
        </w:tabs>
        <w:suppressAutoHyphens/>
        <w:autoSpaceDN w:val="0"/>
        <w:spacing w:after="0" w:line="240" w:lineRule="auto"/>
        <w:jc w:val="both"/>
        <w:textAlignment w:val="baseline"/>
        <w:rPr>
          <w:rFonts w:ascii="Verdana" w:eastAsia="Times New Roman" w:hAnsi="Verdana" w:cs="Calibri"/>
          <w:color w:val="000000"/>
          <w:sz w:val="20"/>
          <w:szCs w:val="20"/>
          <w:lang w:eastAsia="pl-PL"/>
        </w:rPr>
      </w:pPr>
      <w:r w:rsidRPr="00EA1B6A">
        <w:rPr>
          <w:rFonts w:ascii="Verdana" w:eastAsia="Times New Roman" w:hAnsi="Verdana" w:cs="Calibri"/>
          <w:color w:val="000000"/>
          <w:sz w:val="20"/>
          <w:szCs w:val="20"/>
          <w:lang w:eastAsia="pl-PL"/>
        </w:rPr>
        <w:t>zamierzamy powierzyć do realizacji przez podwykonawcę następujące części zamówienia:</w:t>
      </w:r>
    </w:p>
    <w:p w14:paraId="4E9764D2" w14:textId="77777777" w:rsidR="00B7332C" w:rsidRPr="00EA1B6A" w:rsidRDefault="00B7332C" w:rsidP="00B7332C">
      <w:pPr>
        <w:tabs>
          <w:tab w:val="left" w:pos="357"/>
        </w:tabs>
        <w:spacing w:after="0" w:line="240" w:lineRule="auto"/>
        <w:rPr>
          <w:rFonts w:ascii="Verdana" w:eastAsia="Times New Roman" w:hAnsi="Verdana" w:cs="Calibri"/>
          <w:color w:val="000000"/>
          <w:sz w:val="20"/>
          <w:szCs w:val="20"/>
          <w:lang w:eastAsia="pl-PL"/>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8"/>
        <w:gridCol w:w="4152"/>
        <w:gridCol w:w="3322"/>
      </w:tblGrid>
      <w:tr w:rsidR="00B7332C" w:rsidRPr="00EA1B6A" w14:paraId="72AEED23" w14:textId="77777777" w:rsidTr="00AC7064">
        <w:tc>
          <w:tcPr>
            <w:tcW w:w="333" w:type="dxa"/>
            <w:tcBorders>
              <w:top w:val="single" w:sz="4" w:space="0" w:color="auto"/>
              <w:left w:val="single" w:sz="4" w:space="0" w:color="auto"/>
              <w:bottom w:val="single" w:sz="4" w:space="0" w:color="auto"/>
              <w:right w:val="single" w:sz="4" w:space="0" w:color="auto"/>
            </w:tcBorders>
            <w:vAlign w:val="center"/>
            <w:hideMark/>
          </w:tcPr>
          <w:p w14:paraId="2103986B" w14:textId="77777777" w:rsidR="00B7332C" w:rsidRPr="00EA1B6A" w:rsidRDefault="00B7332C" w:rsidP="00B7332C">
            <w:pPr>
              <w:tabs>
                <w:tab w:val="left" w:pos="357"/>
              </w:tabs>
              <w:spacing w:after="0" w:line="240" w:lineRule="auto"/>
              <w:rPr>
                <w:rFonts w:ascii="Verdana" w:eastAsia="Times New Roman" w:hAnsi="Verdana" w:cs="Calibri"/>
                <w:b/>
                <w:color w:val="000000"/>
                <w:sz w:val="20"/>
                <w:szCs w:val="20"/>
                <w:lang w:eastAsia="pl-PL"/>
              </w:rPr>
            </w:pPr>
            <w:r w:rsidRPr="00EA1B6A">
              <w:rPr>
                <w:rFonts w:ascii="Verdana" w:eastAsia="Times New Roman" w:hAnsi="Verdana" w:cs="Calibri"/>
                <w:b/>
                <w:color w:val="000000"/>
                <w:sz w:val="20"/>
                <w:szCs w:val="20"/>
                <w:lang w:eastAsia="pl-PL"/>
              </w:rPr>
              <w:t>L.p.</w:t>
            </w:r>
          </w:p>
        </w:tc>
        <w:tc>
          <w:tcPr>
            <w:tcW w:w="4912" w:type="dxa"/>
            <w:tcBorders>
              <w:top w:val="single" w:sz="4" w:space="0" w:color="auto"/>
              <w:left w:val="single" w:sz="4" w:space="0" w:color="auto"/>
              <w:bottom w:val="single" w:sz="4" w:space="0" w:color="auto"/>
              <w:right w:val="single" w:sz="4" w:space="0" w:color="auto"/>
            </w:tcBorders>
            <w:vAlign w:val="center"/>
            <w:hideMark/>
          </w:tcPr>
          <w:p w14:paraId="21FB0954" w14:textId="77777777" w:rsidR="00B7332C" w:rsidRPr="00EA1B6A" w:rsidRDefault="00B7332C" w:rsidP="00B7332C">
            <w:pPr>
              <w:tabs>
                <w:tab w:val="left" w:pos="357"/>
              </w:tabs>
              <w:spacing w:after="0" w:line="240" w:lineRule="auto"/>
              <w:rPr>
                <w:rFonts w:ascii="Verdana" w:eastAsia="Times New Roman" w:hAnsi="Verdana" w:cs="Calibri"/>
                <w:b/>
                <w:color w:val="000000"/>
                <w:sz w:val="20"/>
                <w:szCs w:val="20"/>
                <w:lang w:eastAsia="pl-PL"/>
              </w:rPr>
            </w:pPr>
            <w:r w:rsidRPr="00EA1B6A">
              <w:rPr>
                <w:rFonts w:ascii="Verdana" w:eastAsia="Times New Roman" w:hAnsi="Verdana" w:cs="Calibri"/>
                <w:b/>
                <w:color w:val="000000"/>
                <w:sz w:val="20"/>
                <w:szCs w:val="20"/>
                <w:lang w:eastAsia="pl-PL"/>
              </w:rPr>
              <w:t>Rodzaj zamówienia powierzonego do wykonania przez Podwykonawcę*</w:t>
            </w:r>
          </w:p>
        </w:tc>
        <w:tc>
          <w:tcPr>
            <w:tcW w:w="3827" w:type="dxa"/>
            <w:tcBorders>
              <w:top w:val="single" w:sz="4" w:space="0" w:color="auto"/>
              <w:left w:val="single" w:sz="4" w:space="0" w:color="auto"/>
              <w:bottom w:val="single" w:sz="4" w:space="0" w:color="auto"/>
              <w:right w:val="single" w:sz="4" w:space="0" w:color="auto"/>
            </w:tcBorders>
            <w:vAlign w:val="center"/>
            <w:hideMark/>
          </w:tcPr>
          <w:p w14:paraId="36A1A7CB" w14:textId="77777777" w:rsidR="00B7332C" w:rsidRPr="00EA1B6A" w:rsidRDefault="00B7332C" w:rsidP="00B7332C">
            <w:pPr>
              <w:tabs>
                <w:tab w:val="left" w:pos="357"/>
              </w:tabs>
              <w:spacing w:after="0" w:line="240" w:lineRule="auto"/>
              <w:rPr>
                <w:rFonts w:ascii="Verdana" w:eastAsia="Times New Roman" w:hAnsi="Verdana" w:cs="Calibri"/>
                <w:b/>
                <w:color w:val="000000"/>
                <w:sz w:val="20"/>
                <w:szCs w:val="20"/>
                <w:lang w:eastAsia="pl-PL"/>
              </w:rPr>
            </w:pPr>
            <w:r w:rsidRPr="00EA1B6A">
              <w:rPr>
                <w:rFonts w:ascii="Verdana" w:eastAsia="Times New Roman" w:hAnsi="Verdana" w:cs="Calibri"/>
                <w:b/>
                <w:color w:val="000000"/>
                <w:sz w:val="20"/>
                <w:szCs w:val="20"/>
                <w:lang w:eastAsia="pl-PL"/>
              </w:rPr>
              <w:t>Firma (</w:t>
            </w:r>
            <w:r w:rsidRPr="00EA1B6A">
              <w:rPr>
                <w:rFonts w:ascii="Verdana" w:eastAsia="Times New Roman" w:hAnsi="Verdana" w:cs="Calibri"/>
                <w:b/>
                <w:i/>
                <w:color w:val="000000"/>
                <w:sz w:val="20"/>
                <w:szCs w:val="20"/>
                <w:lang w:eastAsia="pl-PL"/>
              </w:rPr>
              <w:t>nazwa, pod którą działa</w:t>
            </w:r>
            <w:r w:rsidRPr="00EA1B6A">
              <w:rPr>
                <w:rFonts w:ascii="Verdana" w:eastAsia="Times New Roman" w:hAnsi="Verdana" w:cs="Calibri"/>
                <w:b/>
                <w:color w:val="000000"/>
                <w:sz w:val="20"/>
                <w:szCs w:val="20"/>
                <w:lang w:eastAsia="pl-PL"/>
              </w:rPr>
              <w:t>) Podwykonawcy **</w:t>
            </w:r>
          </w:p>
        </w:tc>
      </w:tr>
      <w:tr w:rsidR="00B7332C" w:rsidRPr="00EA1B6A" w14:paraId="60CC602F" w14:textId="77777777" w:rsidTr="00AC7064">
        <w:trPr>
          <w:trHeight w:val="477"/>
        </w:trPr>
        <w:tc>
          <w:tcPr>
            <w:tcW w:w="333" w:type="dxa"/>
            <w:tcBorders>
              <w:top w:val="single" w:sz="4" w:space="0" w:color="auto"/>
              <w:left w:val="single" w:sz="4" w:space="0" w:color="auto"/>
              <w:bottom w:val="single" w:sz="4" w:space="0" w:color="auto"/>
              <w:right w:val="single" w:sz="4" w:space="0" w:color="auto"/>
            </w:tcBorders>
          </w:tcPr>
          <w:p w14:paraId="3BCC421D" w14:textId="77777777" w:rsidR="00B7332C" w:rsidRPr="00EA1B6A" w:rsidRDefault="00B7332C" w:rsidP="00B7332C">
            <w:pPr>
              <w:tabs>
                <w:tab w:val="left" w:pos="357"/>
              </w:tabs>
              <w:spacing w:after="0" w:line="240" w:lineRule="auto"/>
              <w:rPr>
                <w:rFonts w:ascii="Verdana" w:eastAsia="Times New Roman" w:hAnsi="Verdana" w:cs="Calibri"/>
                <w:color w:val="000000"/>
                <w:sz w:val="20"/>
                <w:szCs w:val="20"/>
                <w:lang w:eastAsia="pl-PL"/>
              </w:rPr>
            </w:pPr>
          </w:p>
        </w:tc>
        <w:tc>
          <w:tcPr>
            <w:tcW w:w="4912" w:type="dxa"/>
            <w:tcBorders>
              <w:top w:val="single" w:sz="4" w:space="0" w:color="auto"/>
              <w:left w:val="single" w:sz="4" w:space="0" w:color="auto"/>
              <w:bottom w:val="single" w:sz="4" w:space="0" w:color="auto"/>
              <w:right w:val="single" w:sz="4" w:space="0" w:color="auto"/>
            </w:tcBorders>
          </w:tcPr>
          <w:p w14:paraId="261129AE" w14:textId="77777777" w:rsidR="00B7332C" w:rsidRPr="00EA1B6A" w:rsidRDefault="00B7332C" w:rsidP="00B7332C">
            <w:pPr>
              <w:tabs>
                <w:tab w:val="left" w:pos="357"/>
              </w:tabs>
              <w:spacing w:after="0" w:line="240" w:lineRule="auto"/>
              <w:rPr>
                <w:rFonts w:ascii="Verdana" w:eastAsia="Times New Roman" w:hAnsi="Verdana" w:cs="Calibri"/>
                <w:color w:val="000000"/>
                <w:sz w:val="20"/>
                <w:szCs w:val="20"/>
                <w:lang w:eastAsia="pl-PL"/>
              </w:rPr>
            </w:pPr>
          </w:p>
        </w:tc>
        <w:tc>
          <w:tcPr>
            <w:tcW w:w="3827" w:type="dxa"/>
            <w:tcBorders>
              <w:top w:val="single" w:sz="4" w:space="0" w:color="auto"/>
              <w:left w:val="single" w:sz="4" w:space="0" w:color="auto"/>
              <w:bottom w:val="single" w:sz="4" w:space="0" w:color="auto"/>
              <w:right w:val="single" w:sz="4" w:space="0" w:color="auto"/>
            </w:tcBorders>
          </w:tcPr>
          <w:p w14:paraId="7B78B533" w14:textId="77777777" w:rsidR="00B7332C" w:rsidRPr="00EA1B6A" w:rsidRDefault="00B7332C" w:rsidP="00B7332C">
            <w:pPr>
              <w:tabs>
                <w:tab w:val="left" w:pos="357"/>
              </w:tabs>
              <w:spacing w:after="0" w:line="240" w:lineRule="auto"/>
              <w:rPr>
                <w:rFonts w:ascii="Verdana" w:eastAsia="Times New Roman" w:hAnsi="Verdana" w:cs="Calibri"/>
                <w:color w:val="000000"/>
                <w:sz w:val="20"/>
                <w:szCs w:val="20"/>
                <w:lang w:eastAsia="pl-PL"/>
              </w:rPr>
            </w:pPr>
          </w:p>
        </w:tc>
      </w:tr>
      <w:tr w:rsidR="00B7332C" w:rsidRPr="00EA1B6A" w14:paraId="19CFA844" w14:textId="77777777" w:rsidTr="00AC7064">
        <w:trPr>
          <w:trHeight w:val="413"/>
        </w:trPr>
        <w:tc>
          <w:tcPr>
            <w:tcW w:w="333" w:type="dxa"/>
            <w:tcBorders>
              <w:top w:val="single" w:sz="4" w:space="0" w:color="auto"/>
              <w:left w:val="single" w:sz="4" w:space="0" w:color="auto"/>
              <w:bottom w:val="single" w:sz="4" w:space="0" w:color="auto"/>
              <w:right w:val="single" w:sz="4" w:space="0" w:color="auto"/>
            </w:tcBorders>
          </w:tcPr>
          <w:p w14:paraId="1B92D241" w14:textId="77777777" w:rsidR="00B7332C" w:rsidRPr="00EA1B6A" w:rsidRDefault="00B7332C" w:rsidP="00B7332C">
            <w:pPr>
              <w:tabs>
                <w:tab w:val="left" w:pos="357"/>
              </w:tabs>
              <w:spacing w:after="0" w:line="240" w:lineRule="auto"/>
              <w:jc w:val="both"/>
              <w:rPr>
                <w:rFonts w:ascii="Verdana" w:eastAsia="Times New Roman" w:hAnsi="Verdana" w:cs="Calibri"/>
                <w:color w:val="000000"/>
                <w:sz w:val="20"/>
                <w:szCs w:val="20"/>
                <w:lang w:eastAsia="pl-PL"/>
              </w:rPr>
            </w:pPr>
          </w:p>
        </w:tc>
        <w:tc>
          <w:tcPr>
            <w:tcW w:w="4912" w:type="dxa"/>
            <w:tcBorders>
              <w:top w:val="single" w:sz="4" w:space="0" w:color="auto"/>
              <w:left w:val="single" w:sz="4" w:space="0" w:color="auto"/>
              <w:bottom w:val="single" w:sz="4" w:space="0" w:color="auto"/>
              <w:right w:val="single" w:sz="4" w:space="0" w:color="auto"/>
            </w:tcBorders>
          </w:tcPr>
          <w:p w14:paraId="6A98BFA8" w14:textId="77777777" w:rsidR="00B7332C" w:rsidRPr="00EA1B6A" w:rsidRDefault="00B7332C" w:rsidP="00B7332C">
            <w:pPr>
              <w:tabs>
                <w:tab w:val="left" w:pos="357"/>
              </w:tabs>
              <w:spacing w:after="0" w:line="240" w:lineRule="auto"/>
              <w:jc w:val="both"/>
              <w:rPr>
                <w:rFonts w:ascii="Verdana" w:eastAsia="Times New Roman" w:hAnsi="Verdana" w:cs="Calibri"/>
                <w:color w:val="000000"/>
                <w:sz w:val="20"/>
                <w:szCs w:val="20"/>
                <w:lang w:eastAsia="pl-PL"/>
              </w:rPr>
            </w:pPr>
          </w:p>
        </w:tc>
        <w:tc>
          <w:tcPr>
            <w:tcW w:w="3827" w:type="dxa"/>
            <w:tcBorders>
              <w:top w:val="single" w:sz="4" w:space="0" w:color="auto"/>
              <w:left w:val="single" w:sz="4" w:space="0" w:color="auto"/>
              <w:bottom w:val="single" w:sz="4" w:space="0" w:color="auto"/>
              <w:right w:val="single" w:sz="4" w:space="0" w:color="auto"/>
            </w:tcBorders>
          </w:tcPr>
          <w:p w14:paraId="00FD8B25" w14:textId="77777777" w:rsidR="00B7332C" w:rsidRPr="00EA1B6A" w:rsidRDefault="00B7332C" w:rsidP="00B7332C">
            <w:pPr>
              <w:tabs>
                <w:tab w:val="left" w:pos="357"/>
              </w:tabs>
              <w:spacing w:after="0" w:line="240" w:lineRule="auto"/>
              <w:jc w:val="both"/>
              <w:rPr>
                <w:rFonts w:ascii="Verdana" w:eastAsia="Times New Roman" w:hAnsi="Verdana" w:cs="Calibri"/>
                <w:color w:val="000000"/>
                <w:sz w:val="20"/>
                <w:szCs w:val="20"/>
                <w:lang w:eastAsia="pl-PL"/>
              </w:rPr>
            </w:pPr>
          </w:p>
        </w:tc>
      </w:tr>
      <w:tr w:rsidR="00B7332C" w:rsidRPr="00EA1B6A" w14:paraId="26DBD532" w14:textId="77777777" w:rsidTr="00AC7064">
        <w:trPr>
          <w:trHeight w:val="413"/>
        </w:trPr>
        <w:tc>
          <w:tcPr>
            <w:tcW w:w="333" w:type="dxa"/>
            <w:tcBorders>
              <w:top w:val="single" w:sz="4" w:space="0" w:color="auto"/>
              <w:left w:val="single" w:sz="4" w:space="0" w:color="auto"/>
              <w:bottom w:val="single" w:sz="4" w:space="0" w:color="auto"/>
              <w:right w:val="single" w:sz="4" w:space="0" w:color="auto"/>
            </w:tcBorders>
          </w:tcPr>
          <w:p w14:paraId="4E76F76B" w14:textId="77777777" w:rsidR="00B7332C" w:rsidRPr="00EA1B6A" w:rsidRDefault="00B7332C" w:rsidP="00B7332C">
            <w:pPr>
              <w:tabs>
                <w:tab w:val="left" w:pos="357"/>
              </w:tabs>
              <w:spacing w:after="0" w:line="240" w:lineRule="auto"/>
              <w:jc w:val="both"/>
              <w:rPr>
                <w:rFonts w:ascii="Verdana" w:eastAsia="Times New Roman" w:hAnsi="Verdana" w:cs="Calibri"/>
                <w:color w:val="000000"/>
                <w:sz w:val="20"/>
                <w:szCs w:val="20"/>
                <w:lang w:eastAsia="pl-PL"/>
              </w:rPr>
            </w:pPr>
          </w:p>
        </w:tc>
        <w:tc>
          <w:tcPr>
            <w:tcW w:w="4912" w:type="dxa"/>
            <w:tcBorders>
              <w:top w:val="single" w:sz="4" w:space="0" w:color="auto"/>
              <w:left w:val="single" w:sz="4" w:space="0" w:color="auto"/>
              <w:bottom w:val="single" w:sz="4" w:space="0" w:color="auto"/>
              <w:right w:val="single" w:sz="4" w:space="0" w:color="auto"/>
            </w:tcBorders>
          </w:tcPr>
          <w:p w14:paraId="44FEAA7C" w14:textId="77777777" w:rsidR="00B7332C" w:rsidRPr="00EA1B6A" w:rsidRDefault="00B7332C" w:rsidP="00B7332C">
            <w:pPr>
              <w:tabs>
                <w:tab w:val="left" w:pos="357"/>
              </w:tabs>
              <w:spacing w:after="0" w:line="240" w:lineRule="auto"/>
              <w:jc w:val="both"/>
              <w:rPr>
                <w:rFonts w:ascii="Verdana" w:eastAsia="Times New Roman" w:hAnsi="Verdana" w:cs="Calibri"/>
                <w:color w:val="000000"/>
                <w:sz w:val="20"/>
                <w:szCs w:val="20"/>
                <w:lang w:eastAsia="pl-PL"/>
              </w:rPr>
            </w:pPr>
          </w:p>
        </w:tc>
        <w:tc>
          <w:tcPr>
            <w:tcW w:w="3827" w:type="dxa"/>
            <w:tcBorders>
              <w:top w:val="single" w:sz="4" w:space="0" w:color="auto"/>
              <w:left w:val="single" w:sz="4" w:space="0" w:color="auto"/>
              <w:bottom w:val="single" w:sz="4" w:space="0" w:color="auto"/>
              <w:right w:val="single" w:sz="4" w:space="0" w:color="auto"/>
            </w:tcBorders>
          </w:tcPr>
          <w:p w14:paraId="78DF3AB3" w14:textId="77777777" w:rsidR="00B7332C" w:rsidRPr="00EA1B6A" w:rsidRDefault="00B7332C" w:rsidP="00B7332C">
            <w:pPr>
              <w:tabs>
                <w:tab w:val="left" w:pos="357"/>
              </w:tabs>
              <w:spacing w:after="0" w:line="240" w:lineRule="auto"/>
              <w:jc w:val="both"/>
              <w:rPr>
                <w:rFonts w:ascii="Verdana" w:eastAsia="Times New Roman" w:hAnsi="Verdana" w:cs="Calibri"/>
                <w:color w:val="000000"/>
                <w:sz w:val="20"/>
                <w:szCs w:val="20"/>
                <w:lang w:eastAsia="pl-PL"/>
              </w:rPr>
            </w:pPr>
          </w:p>
        </w:tc>
      </w:tr>
    </w:tbl>
    <w:p w14:paraId="5A8EB5DB" w14:textId="77777777" w:rsidR="00B7332C" w:rsidRPr="00EA1B6A" w:rsidRDefault="00B7332C" w:rsidP="00B7332C">
      <w:pPr>
        <w:tabs>
          <w:tab w:val="left" w:pos="357"/>
        </w:tabs>
        <w:spacing w:after="0" w:line="240" w:lineRule="auto"/>
        <w:jc w:val="both"/>
        <w:rPr>
          <w:rFonts w:ascii="Verdana" w:hAnsi="Verdana" w:cs="Calibri"/>
          <w:iCs/>
          <w:color w:val="000000"/>
          <w:sz w:val="20"/>
          <w:szCs w:val="20"/>
          <w:lang w:eastAsia="pl-PL"/>
        </w:rPr>
      </w:pPr>
    </w:p>
    <w:p w14:paraId="2FE37278" w14:textId="77777777" w:rsidR="00B7332C" w:rsidRPr="00EA1B6A" w:rsidRDefault="00B7332C" w:rsidP="00B7332C">
      <w:pPr>
        <w:tabs>
          <w:tab w:val="left" w:pos="357"/>
        </w:tabs>
        <w:spacing w:after="0" w:line="240" w:lineRule="auto"/>
        <w:jc w:val="both"/>
        <w:rPr>
          <w:rFonts w:ascii="Verdana" w:eastAsia="Times New Roman" w:hAnsi="Verdana" w:cs="Calibri"/>
          <w:i/>
          <w:iCs/>
          <w:color w:val="000000"/>
          <w:sz w:val="20"/>
          <w:szCs w:val="20"/>
          <w:lang w:eastAsia="pl-PL"/>
        </w:rPr>
      </w:pPr>
      <w:r w:rsidRPr="00EA1B6A">
        <w:rPr>
          <w:rFonts w:ascii="Verdana" w:eastAsia="Times New Roman" w:hAnsi="Verdana" w:cs="Calibri"/>
          <w:i/>
          <w:iCs/>
          <w:color w:val="000000"/>
          <w:sz w:val="20"/>
          <w:szCs w:val="20"/>
          <w:lang w:eastAsia="pl-PL"/>
        </w:rPr>
        <w:t xml:space="preserve">* Wykonawca jest zobowiązany podać </w:t>
      </w:r>
      <w:r w:rsidRPr="00EA1B6A">
        <w:rPr>
          <w:rFonts w:ascii="Verdana" w:eastAsia="Times New Roman" w:hAnsi="Verdana" w:cs="Calibri"/>
          <w:i/>
          <w:iCs/>
          <w:color w:val="000000"/>
          <w:sz w:val="20"/>
          <w:szCs w:val="20"/>
          <w:u w:val="single"/>
          <w:lang w:eastAsia="pl-PL"/>
        </w:rPr>
        <w:t>szczegółowy</w:t>
      </w:r>
      <w:r w:rsidRPr="00EA1B6A">
        <w:rPr>
          <w:rFonts w:ascii="Verdana" w:eastAsia="Times New Roman" w:hAnsi="Verdana" w:cs="Calibri"/>
          <w:i/>
          <w:iCs/>
          <w:color w:val="000000"/>
          <w:sz w:val="20"/>
          <w:szCs w:val="20"/>
          <w:lang w:eastAsia="pl-PL"/>
        </w:rPr>
        <w:t xml:space="preserve"> zakres prac, które zamierza powierzyć podwykonawcy.</w:t>
      </w:r>
    </w:p>
    <w:p w14:paraId="43AB2C40" w14:textId="77777777" w:rsidR="00B7332C" w:rsidRPr="00EA1B6A" w:rsidRDefault="00B7332C" w:rsidP="00B7332C">
      <w:pPr>
        <w:tabs>
          <w:tab w:val="left" w:pos="357"/>
        </w:tabs>
        <w:spacing w:after="0" w:line="240" w:lineRule="auto"/>
        <w:jc w:val="both"/>
        <w:rPr>
          <w:rFonts w:ascii="Verdana" w:eastAsia="Times New Roman" w:hAnsi="Verdana" w:cs="Calibri"/>
          <w:i/>
          <w:iCs/>
          <w:color w:val="000000"/>
          <w:sz w:val="20"/>
          <w:szCs w:val="20"/>
          <w:lang w:eastAsia="pl-PL"/>
        </w:rPr>
      </w:pPr>
      <w:r w:rsidRPr="00EA1B6A">
        <w:rPr>
          <w:rFonts w:ascii="Verdana" w:eastAsia="Times New Roman" w:hAnsi="Verdana" w:cs="Calibri"/>
          <w:i/>
          <w:iCs/>
          <w:color w:val="000000"/>
          <w:sz w:val="20"/>
          <w:szCs w:val="20"/>
          <w:lang w:eastAsia="pl-PL"/>
        </w:rPr>
        <w:t>** Wykonawca jest zobowiązany podać firmę Podwykonawcy, o ile jest to wiadome.</w:t>
      </w:r>
    </w:p>
    <w:p w14:paraId="18CD781B" w14:textId="77777777" w:rsidR="00B7332C" w:rsidRPr="00EA1B6A" w:rsidRDefault="00B7332C" w:rsidP="00B7332C">
      <w:pPr>
        <w:spacing w:after="0" w:line="240" w:lineRule="auto"/>
        <w:rPr>
          <w:rFonts w:ascii="Verdana" w:eastAsia="Times New Roman" w:hAnsi="Verdana" w:cs="Calibri"/>
          <w:i/>
          <w:iCs/>
          <w:color w:val="000000"/>
          <w:sz w:val="20"/>
          <w:szCs w:val="20"/>
          <w:lang w:eastAsia="pl-PL"/>
        </w:rPr>
      </w:pPr>
    </w:p>
    <w:p w14:paraId="76F68E0F"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12DFC025"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670DDF14"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5455F50C"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1480202B"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5482C8B9"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22C66110"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525547C6"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5F274B4D"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4376633F"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7C28E6A3"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4B0DC961"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p w14:paraId="1D856A05" w14:textId="05F274F9" w:rsidR="00B7332C" w:rsidRPr="00EA1B6A" w:rsidRDefault="00B7332C" w:rsidP="00B7332C">
      <w:pPr>
        <w:tabs>
          <w:tab w:val="left" w:pos="2355"/>
        </w:tabs>
        <w:rPr>
          <w:rFonts w:ascii="Verdana" w:eastAsia="Times New Roman" w:hAnsi="Verdana" w:cs="Calibri"/>
          <w:sz w:val="20"/>
          <w:szCs w:val="20"/>
          <w:lang w:eastAsia="pl-PL"/>
        </w:rPr>
        <w:sectPr w:rsidR="00B7332C" w:rsidRPr="00EA1B6A" w:rsidSect="00B7332C">
          <w:headerReference w:type="even" r:id="rId8"/>
          <w:headerReference w:type="default" r:id="rId9"/>
          <w:footerReference w:type="default" r:id="rId10"/>
          <w:headerReference w:type="first" r:id="rId11"/>
          <w:pgSz w:w="11906" w:h="16838"/>
          <w:pgMar w:top="1418" w:right="1418" w:bottom="1418" w:left="1701" w:header="709" w:footer="709" w:gutter="0"/>
          <w:cols w:space="708"/>
        </w:sectPr>
      </w:pPr>
    </w:p>
    <w:p w14:paraId="2240FCDD" w14:textId="77777777" w:rsidR="00B7332C" w:rsidRPr="00EA1B6A" w:rsidRDefault="00B7332C" w:rsidP="00B7332C">
      <w:pPr>
        <w:spacing w:before="480" w:after="0" w:line="240" w:lineRule="auto"/>
        <w:jc w:val="center"/>
        <w:rPr>
          <w:rFonts w:ascii="Verdana" w:eastAsiaTheme="minorHAnsi" w:hAnsi="Verdana" w:cstheme="minorBidi"/>
          <w:sz w:val="20"/>
          <w:szCs w:val="20"/>
        </w:rPr>
      </w:pPr>
      <w:r w:rsidRPr="00EA1B6A">
        <w:rPr>
          <w:rFonts w:ascii="Verdana" w:hAnsi="Verdana" w:cstheme="minorHAnsi"/>
          <w:b/>
          <w:sz w:val="20"/>
          <w:szCs w:val="20"/>
          <w:lang w:eastAsia="pl-PL"/>
        </w:rPr>
        <w:lastRenderedPageBreak/>
        <w:t>ZAŁĄCZNIK Nr 2  do Formularza Ofertowego</w:t>
      </w:r>
    </w:p>
    <w:p w14:paraId="323162DB" w14:textId="77777777" w:rsidR="00B7332C" w:rsidRPr="00EA1B6A" w:rsidRDefault="00B7332C" w:rsidP="00B7332C">
      <w:pPr>
        <w:spacing w:after="0" w:line="240" w:lineRule="auto"/>
        <w:rPr>
          <w:rFonts w:ascii="Verdana" w:eastAsiaTheme="minorHAnsi" w:hAnsi="Verdana" w:cstheme="minorBidi"/>
          <w:sz w:val="20"/>
          <w:szCs w:val="20"/>
        </w:rPr>
      </w:pPr>
    </w:p>
    <w:p w14:paraId="2BAA4AB8" w14:textId="77777777" w:rsidR="00B7332C" w:rsidRPr="00EA1B6A" w:rsidRDefault="00B7332C" w:rsidP="00B7332C">
      <w:pPr>
        <w:snapToGrid w:val="0"/>
        <w:spacing w:before="120" w:after="0" w:line="240" w:lineRule="auto"/>
        <w:jc w:val="both"/>
        <w:rPr>
          <w:rFonts w:ascii="Verdana" w:hAnsi="Verdana" w:cs="Calibri"/>
          <w:sz w:val="20"/>
          <w:szCs w:val="20"/>
          <w:lang w:val="x-none" w:eastAsia="pl-PL"/>
        </w:rPr>
      </w:pPr>
    </w:p>
    <w:tbl>
      <w:tblPr>
        <w:tblpPr w:leftFromText="141" w:rightFromText="141" w:vertAnchor="page" w:horzAnchor="margin" w:tblpY="2356"/>
        <w:tblW w:w="13887" w:type="dxa"/>
        <w:tblLayout w:type="fixed"/>
        <w:tblCellMar>
          <w:left w:w="70" w:type="dxa"/>
          <w:right w:w="70" w:type="dxa"/>
        </w:tblCellMar>
        <w:tblLook w:val="0000" w:firstRow="0" w:lastRow="0" w:firstColumn="0" w:lastColumn="0" w:noHBand="0" w:noVBand="0"/>
      </w:tblPr>
      <w:tblGrid>
        <w:gridCol w:w="560"/>
        <w:gridCol w:w="2270"/>
        <w:gridCol w:w="2410"/>
        <w:gridCol w:w="851"/>
        <w:gridCol w:w="2835"/>
        <w:gridCol w:w="1701"/>
        <w:gridCol w:w="3260"/>
      </w:tblGrid>
      <w:tr w:rsidR="00B7332C" w:rsidRPr="00EA1B6A" w14:paraId="494E7D3C" w14:textId="77777777" w:rsidTr="00AC7064">
        <w:trPr>
          <w:trHeight w:val="307"/>
        </w:trPr>
        <w:tc>
          <w:tcPr>
            <w:tcW w:w="560" w:type="dxa"/>
            <w:tcBorders>
              <w:top w:val="single" w:sz="4" w:space="0" w:color="000000"/>
              <w:left w:val="single" w:sz="4" w:space="0" w:color="000000"/>
              <w:bottom w:val="single" w:sz="4" w:space="0" w:color="000000"/>
            </w:tcBorders>
            <w:shd w:val="clear" w:color="auto" w:fill="F2F2F2"/>
            <w:vAlign w:val="center"/>
          </w:tcPr>
          <w:p w14:paraId="3F01428B"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p>
          <w:p w14:paraId="2E62B633"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p>
        </w:tc>
        <w:tc>
          <w:tcPr>
            <w:tcW w:w="2270" w:type="dxa"/>
            <w:tcBorders>
              <w:top w:val="single" w:sz="4" w:space="0" w:color="000000"/>
              <w:left w:val="single" w:sz="4" w:space="0" w:color="000000"/>
              <w:bottom w:val="single" w:sz="4" w:space="0" w:color="000000"/>
            </w:tcBorders>
            <w:shd w:val="clear" w:color="auto" w:fill="F2F2F2"/>
            <w:vAlign w:val="center"/>
          </w:tcPr>
          <w:p w14:paraId="1BF484FE"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2</w:t>
            </w:r>
          </w:p>
        </w:tc>
        <w:tc>
          <w:tcPr>
            <w:tcW w:w="2410" w:type="dxa"/>
            <w:tcBorders>
              <w:top w:val="single" w:sz="4" w:space="0" w:color="000000"/>
              <w:left w:val="single" w:sz="4" w:space="0" w:color="000000"/>
              <w:bottom w:val="single" w:sz="4" w:space="0" w:color="000000"/>
              <w:right w:val="single" w:sz="4" w:space="0" w:color="000000"/>
            </w:tcBorders>
            <w:shd w:val="clear" w:color="auto" w:fill="F2F2F2"/>
          </w:tcPr>
          <w:p w14:paraId="0E9EBC2C"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3</w:t>
            </w:r>
          </w:p>
        </w:tc>
        <w:tc>
          <w:tcPr>
            <w:tcW w:w="851" w:type="dxa"/>
            <w:tcBorders>
              <w:top w:val="single" w:sz="4" w:space="0" w:color="000000"/>
              <w:left w:val="single" w:sz="4" w:space="0" w:color="000000"/>
              <w:bottom w:val="single" w:sz="4" w:space="0" w:color="000000"/>
            </w:tcBorders>
            <w:shd w:val="clear" w:color="auto" w:fill="F2F2F2"/>
            <w:vAlign w:val="center"/>
          </w:tcPr>
          <w:p w14:paraId="7AA5AACA"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4</w:t>
            </w:r>
          </w:p>
        </w:tc>
        <w:tc>
          <w:tcPr>
            <w:tcW w:w="2835" w:type="dxa"/>
            <w:tcBorders>
              <w:top w:val="single" w:sz="4" w:space="0" w:color="000000"/>
              <w:left w:val="single" w:sz="4" w:space="0" w:color="000000"/>
              <w:bottom w:val="single" w:sz="4" w:space="0" w:color="000000"/>
            </w:tcBorders>
            <w:shd w:val="clear" w:color="auto" w:fill="F2F2F2"/>
            <w:vAlign w:val="center"/>
          </w:tcPr>
          <w:p w14:paraId="4095FA2C"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5</w:t>
            </w:r>
          </w:p>
        </w:tc>
        <w:tc>
          <w:tcPr>
            <w:tcW w:w="1701" w:type="dxa"/>
            <w:tcBorders>
              <w:top w:val="single" w:sz="4" w:space="0" w:color="000000"/>
              <w:left w:val="single" w:sz="4" w:space="0" w:color="000000"/>
              <w:bottom w:val="single" w:sz="4" w:space="0" w:color="000000"/>
            </w:tcBorders>
            <w:shd w:val="clear" w:color="auto" w:fill="F2F2F2"/>
            <w:vAlign w:val="center"/>
          </w:tcPr>
          <w:p w14:paraId="54AB4E50"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6</w:t>
            </w:r>
          </w:p>
        </w:tc>
        <w:tc>
          <w:tcPr>
            <w:tcW w:w="3260"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AE83538"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7</w:t>
            </w:r>
          </w:p>
        </w:tc>
      </w:tr>
      <w:tr w:rsidR="00B7332C" w:rsidRPr="00EA1B6A" w14:paraId="51AE3133" w14:textId="77777777" w:rsidTr="00AC7064">
        <w:trPr>
          <w:trHeight w:val="307"/>
        </w:trPr>
        <w:tc>
          <w:tcPr>
            <w:tcW w:w="560" w:type="dxa"/>
            <w:tcBorders>
              <w:top w:val="single" w:sz="4" w:space="0" w:color="000000"/>
              <w:left w:val="single" w:sz="4" w:space="0" w:color="000000"/>
              <w:bottom w:val="single" w:sz="4" w:space="0" w:color="000000"/>
            </w:tcBorders>
            <w:shd w:val="clear" w:color="auto" w:fill="F2F2F2"/>
            <w:vAlign w:val="center"/>
          </w:tcPr>
          <w:p w14:paraId="6327431B"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L.p.</w:t>
            </w:r>
          </w:p>
        </w:tc>
        <w:tc>
          <w:tcPr>
            <w:tcW w:w="2270" w:type="dxa"/>
            <w:tcBorders>
              <w:top w:val="single" w:sz="4" w:space="0" w:color="000000"/>
              <w:left w:val="single" w:sz="4" w:space="0" w:color="000000"/>
              <w:bottom w:val="single" w:sz="4" w:space="0" w:color="000000"/>
            </w:tcBorders>
            <w:shd w:val="clear" w:color="auto" w:fill="F2F2F2"/>
            <w:vAlign w:val="center"/>
          </w:tcPr>
          <w:p w14:paraId="74465A9E"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Przedmiot</w:t>
            </w:r>
          </w:p>
        </w:tc>
        <w:tc>
          <w:tcPr>
            <w:tcW w:w="2410" w:type="dxa"/>
            <w:tcBorders>
              <w:top w:val="single" w:sz="4" w:space="0" w:color="000000"/>
              <w:left w:val="single" w:sz="4" w:space="0" w:color="000000"/>
              <w:bottom w:val="single" w:sz="4" w:space="0" w:color="000000"/>
              <w:right w:val="single" w:sz="4" w:space="0" w:color="000000"/>
            </w:tcBorders>
            <w:shd w:val="clear" w:color="auto" w:fill="F2F2F2"/>
          </w:tcPr>
          <w:p w14:paraId="4A0F4A3F"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p>
          <w:p w14:paraId="47A02DA0"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heme="minorHAnsi" w:hAnsi="Verdana" w:cs="Calibri"/>
                <w:b/>
                <w:bCs/>
                <w:sz w:val="20"/>
                <w:szCs w:val="20"/>
              </w:rPr>
              <w:t>Cena jednostkowa netto</w:t>
            </w:r>
          </w:p>
        </w:tc>
        <w:tc>
          <w:tcPr>
            <w:tcW w:w="851" w:type="dxa"/>
            <w:tcBorders>
              <w:top w:val="single" w:sz="4" w:space="0" w:color="000000"/>
              <w:left w:val="single" w:sz="4" w:space="0" w:color="000000"/>
              <w:bottom w:val="single" w:sz="4" w:space="0" w:color="000000"/>
            </w:tcBorders>
            <w:shd w:val="clear" w:color="auto" w:fill="F2F2F2"/>
            <w:vAlign w:val="center"/>
          </w:tcPr>
          <w:p w14:paraId="67032BB0"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Ilość</w:t>
            </w:r>
          </w:p>
          <w:p w14:paraId="7FAFF399"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(szt.)</w:t>
            </w:r>
          </w:p>
        </w:tc>
        <w:tc>
          <w:tcPr>
            <w:tcW w:w="2835" w:type="dxa"/>
            <w:tcBorders>
              <w:top w:val="single" w:sz="4" w:space="0" w:color="000000"/>
              <w:left w:val="single" w:sz="4" w:space="0" w:color="000000"/>
              <w:bottom w:val="single" w:sz="4" w:space="0" w:color="000000"/>
            </w:tcBorders>
            <w:shd w:val="clear" w:color="auto" w:fill="F2F2F2"/>
            <w:vAlign w:val="center"/>
          </w:tcPr>
          <w:p w14:paraId="1C212DAB"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 xml:space="preserve">Wartość netto (PLN) </w:t>
            </w:r>
          </w:p>
          <w:p w14:paraId="3FE1C0FA"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(3 x 4)</w:t>
            </w:r>
          </w:p>
        </w:tc>
        <w:tc>
          <w:tcPr>
            <w:tcW w:w="1701" w:type="dxa"/>
            <w:tcBorders>
              <w:top w:val="single" w:sz="4" w:space="0" w:color="000000"/>
              <w:left w:val="single" w:sz="4" w:space="0" w:color="000000"/>
              <w:bottom w:val="single" w:sz="4" w:space="0" w:color="000000"/>
            </w:tcBorders>
            <w:shd w:val="clear" w:color="auto" w:fill="F2F2F2"/>
            <w:vAlign w:val="center"/>
          </w:tcPr>
          <w:p w14:paraId="52B51814"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Wartość podatku VAT</w:t>
            </w:r>
          </w:p>
          <w:p w14:paraId="08698844"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23 %</w:t>
            </w:r>
          </w:p>
        </w:tc>
        <w:tc>
          <w:tcPr>
            <w:tcW w:w="3260"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539D59BD"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Wartość brutto (PLN)</w:t>
            </w:r>
          </w:p>
          <w:p w14:paraId="56889AF9" w14:textId="77777777" w:rsidR="00B7332C" w:rsidRPr="00EA1B6A" w:rsidRDefault="00B7332C" w:rsidP="00B7332C">
            <w:pPr>
              <w:snapToGrid w:val="0"/>
              <w:spacing w:after="0" w:line="240" w:lineRule="auto"/>
              <w:jc w:val="center"/>
              <w:rPr>
                <w:rFonts w:ascii="Verdana" w:eastAsia="Times New Roman" w:hAnsi="Verdana" w:cs="Calibri"/>
                <w:b/>
                <w:bCs/>
                <w:color w:val="000000" w:themeColor="text1"/>
                <w:sz w:val="20"/>
                <w:szCs w:val="20"/>
              </w:rPr>
            </w:pPr>
            <w:r w:rsidRPr="00EA1B6A">
              <w:rPr>
                <w:rFonts w:ascii="Verdana" w:eastAsia="Times New Roman" w:hAnsi="Verdana" w:cs="Calibri"/>
                <w:b/>
                <w:bCs/>
                <w:color w:val="000000" w:themeColor="text1"/>
                <w:sz w:val="20"/>
                <w:szCs w:val="20"/>
              </w:rPr>
              <w:t>(5 +6)</w:t>
            </w:r>
          </w:p>
        </w:tc>
      </w:tr>
      <w:tr w:rsidR="00B7332C" w:rsidRPr="00EA1B6A" w14:paraId="52ADC238" w14:textId="77777777" w:rsidTr="00AC7064">
        <w:trPr>
          <w:trHeight w:val="958"/>
        </w:trPr>
        <w:tc>
          <w:tcPr>
            <w:tcW w:w="560" w:type="dxa"/>
            <w:tcBorders>
              <w:top w:val="single" w:sz="4" w:space="0" w:color="000000"/>
              <w:left w:val="single" w:sz="4" w:space="0" w:color="000000"/>
              <w:bottom w:val="single" w:sz="4" w:space="0" w:color="auto"/>
            </w:tcBorders>
            <w:shd w:val="clear" w:color="auto" w:fill="FFFFFF"/>
            <w:vAlign w:val="center"/>
          </w:tcPr>
          <w:p w14:paraId="22A25D34" w14:textId="77777777" w:rsidR="00B7332C" w:rsidRPr="00EA1B6A" w:rsidRDefault="00B7332C" w:rsidP="00B7332C">
            <w:pPr>
              <w:snapToGrid w:val="0"/>
              <w:spacing w:after="0" w:line="240" w:lineRule="auto"/>
              <w:rPr>
                <w:rFonts w:ascii="Verdana" w:eastAsia="Times New Roman" w:hAnsi="Verdana" w:cs="Calibri"/>
                <w:color w:val="000000" w:themeColor="text1"/>
                <w:sz w:val="20"/>
                <w:szCs w:val="20"/>
              </w:rPr>
            </w:pPr>
            <w:r w:rsidRPr="00EA1B6A">
              <w:rPr>
                <w:rFonts w:ascii="Verdana" w:eastAsia="Times New Roman" w:hAnsi="Verdana" w:cs="Calibri"/>
                <w:color w:val="000000" w:themeColor="text1"/>
                <w:sz w:val="20"/>
                <w:szCs w:val="20"/>
              </w:rPr>
              <w:t xml:space="preserve">    1.</w:t>
            </w:r>
          </w:p>
        </w:tc>
        <w:tc>
          <w:tcPr>
            <w:tcW w:w="2270" w:type="dxa"/>
            <w:tcBorders>
              <w:top w:val="single" w:sz="4" w:space="0" w:color="000000"/>
              <w:left w:val="single" w:sz="4" w:space="0" w:color="000000"/>
              <w:bottom w:val="single" w:sz="4" w:space="0" w:color="auto"/>
            </w:tcBorders>
            <w:shd w:val="clear" w:color="auto" w:fill="FFFFFF"/>
            <w:vAlign w:val="center"/>
          </w:tcPr>
          <w:p w14:paraId="49DE480A" w14:textId="77777777" w:rsidR="00B7332C" w:rsidRPr="00EA1B6A" w:rsidRDefault="00B7332C" w:rsidP="00B7332C">
            <w:pPr>
              <w:snapToGrid w:val="0"/>
              <w:spacing w:before="120" w:after="120" w:line="240" w:lineRule="auto"/>
              <w:rPr>
                <w:rFonts w:ascii="Verdana" w:eastAsia="Times New Roman" w:hAnsi="Verdana" w:cs="Calibri"/>
                <w:color w:val="000000" w:themeColor="text1"/>
                <w:sz w:val="20"/>
                <w:szCs w:val="20"/>
              </w:rPr>
            </w:pPr>
            <w:r w:rsidRPr="00EA1B6A">
              <w:rPr>
                <w:rFonts w:ascii="Verdana" w:eastAsia="Times New Roman" w:hAnsi="Verdana" w:cs="Calibri"/>
                <w:bCs/>
                <w:color w:val="000000" w:themeColor="text1"/>
                <w:sz w:val="20"/>
                <w:szCs w:val="20"/>
              </w:rPr>
              <w:t>Pojazd uprzywilejowany – zamówienie podstawowe</w:t>
            </w:r>
          </w:p>
        </w:tc>
        <w:tc>
          <w:tcPr>
            <w:tcW w:w="2410" w:type="dxa"/>
            <w:tcBorders>
              <w:top w:val="single" w:sz="4" w:space="0" w:color="000000"/>
              <w:left w:val="single" w:sz="4" w:space="0" w:color="000000"/>
              <w:bottom w:val="single" w:sz="4" w:space="0" w:color="auto"/>
              <w:right w:val="single" w:sz="4" w:space="0" w:color="000000"/>
            </w:tcBorders>
            <w:shd w:val="clear" w:color="auto" w:fill="FFFFFF"/>
            <w:vAlign w:val="center"/>
          </w:tcPr>
          <w:p w14:paraId="6F7E91A7" w14:textId="77777777" w:rsidR="00B7332C" w:rsidRPr="00EA1B6A" w:rsidRDefault="00B7332C" w:rsidP="00B7332C">
            <w:pPr>
              <w:snapToGrid w:val="0"/>
              <w:spacing w:after="160" w:line="240" w:lineRule="auto"/>
              <w:jc w:val="center"/>
              <w:rPr>
                <w:rFonts w:ascii="Verdana" w:eastAsia="Times New Roman" w:hAnsi="Verdana" w:cs="Calibri"/>
                <w:color w:val="000000" w:themeColor="text1"/>
                <w:sz w:val="20"/>
                <w:szCs w:val="20"/>
              </w:rPr>
            </w:pPr>
          </w:p>
        </w:tc>
        <w:tc>
          <w:tcPr>
            <w:tcW w:w="851" w:type="dxa"/>
            <w:tcBorders>
              <w:top w:val="single" w:sz="4" w:space="0" w:color="000000"/>
              <w:left w:val="single" w:sz="4" w:space="0" w:color="000000"/>
              <w:bottom w:val="single" w:sz="4" w:space="0" w:color="auto"/>
            </w:tcBorders>
            <w:shd w:val="clear" w:color="auto" w:fill="FFFFFF"/>
            <w:vAlign w:val="center"/>
          </w:tcPr>
          <w:p w14:paraId="65A6B4B1" w14:textId="77777777" w:rsidR="00B7332C" w:rsidRPr="00EA1B6A" w:rsidRDefault="00B7332C" w:rsidP="00B7332C">
            <w:pPr>
              <w:snapToGrid w:val="0"/>
              <w:spacing w:after="0" w:line="240" w:lineRule="auto"/>
              <w:jc w:val="center"/>
              <w:rPr>
                <w:rFonts w:ascii="Verdana" w:eastAsia="Times New Roman" w:hAnsi="Verdana" w:cs="Calibri"/>
                <w:color w:val="000000" w:themeColor="text1"/>
                <w:sz w:val="20"/>
                <w:szCs w:val="20"/>
              </w:rPr>
            </w:pPr>
            <w:r w:rsidRPr="00EA1B6A">
              <w:rPr>
                <w:rFonts w:ascii="Verdana" w:eastAsia="Times New Roman" w:hAnsi="Verdana" w:cs="Calibri"/>
                <w:color w:val="000000" w:themeColor="text1"/>
                <w:sz w:val="20"/>
                <w:szCs w:val="20"/>
              </w:rPr>
              <w:t>6</w:t>
            </w:r>
          </w:p>
        </w:tc>
        <w:tc>
          <w:tcPr>
            <w:tcW w:w="2835" w:type="dxa"/>
            <w:tcBorders>
              <w:top w:val="single" w:sz="4" w:space="0" w:color="000000"/>
              <w:left w:val="single" w:sz="4" w:space="0" w:color="000000"/>
              <w:bottom w:val="single" w:sz="4" w:space="0" w:color="auto"/>
            </w:tcBorders>
            <w:shd w:val="clear" w:color="auto" w:fill="FFFFFF"/>
            <w:vAlign w:val="center"/>
          </w:tcPr>
          <w:p w14:paraId="476EE269" w14:textId="77777777" w:rsidR="00B7332C" w:rsidRPr="00EA1B6A" w:rsidRDefault="00B7332C" w:rsidP="00B7332C">
            <w:pPr>
              <w:snapToGrid w:val="0"/>
              <w:spacing w:after="160" w:line="240" w:lineRule="auto"/>
              <w:jc w:val="center"/>
              <w:rPr>
                <w:rFonts w:ascii="Verdana" w:eastAsia="Times New Roman" w:hAnsi="Verdana" w:cs="Calibri"/>
                <w:color w:val="000000" w:themeColor="text1"/>
                <w:sz w:val="20"/>
                <w:szCs w:val="20"/>
              </w:rPr>
            </w:pPr>
          </w:p>
        </w:tc>
        <w:tc>
          <w:tcPr>
            <w:tcW w:w="1701" w:type="dxa"/>
            <w:tcBorders>
              <w:top w:val="single" w:sz="4" w:space="0" w:color="000000"/>
              <w:left w:val="single" w:sz="4" w:space="0" w:color="000000"/>
              <w:bottom w:val="single" w:sz="4" w:space="0" w:color="auto"/>
            </w:tcBorders>
            <w:shd w:val="clear" w:color="auto" w:fill="FFFFFF"/>
            <w:vAlign w:val="center"/>
          </w:tcPr>
          <w:p w14:paraId="03F0B682" w14:textId="77777777" w:rsidR="00B7332C" w:rsidRPr="00EA1B6A" w:rsidRDefault="00B7332C" w:rsidP="00B7332C">
            <w:pPr>
              <w:snapToGrid w:val="0"/>
              <w:spacing w:after="160" w:line="240" w:lineRule="auto"/>
              <w:jc w:val="center"/>
              <w:rPr>
                <w:rFonts w:ascii="Verdana" w:eastAsia="Times New Roman" w:hAnsi="Verdana" w:cs="Calibri"/>
                <w:color w:val="000000" w:themeColor="text1"/>
                <w:sz w:val="20"/>
                <w:szCs w:val="20"/>
              </w:rPr>
            </w:pPr>
          </w:p>
        </w:tc>
        <w:tc>
          <w:tcPr>
            <w:tcW w:w="3260" w:type="dxa"/>
            <w:tcBorders>
              <w:top w:val="single" w:sz="4" w:space="0" w:color="000000"/>
              <w:left w:val="single" w:sz="4" w:space="0" w:color="000000"/>
              <w:bottom w:val="single" w:sz="4" w:space="0" w:color="auto"/>
              <w:right w:val="single" w:sz="4" w:space="0" w:color="000000"/>
            </w:tcBorders>
            <w:shd w:val="clear" w:color="auto" w:fill="FFFFFF"/>
            <w:vAlign w:val="center"/>
          </w:tcPr>
          <w:p w14:paraId="44963CF8" w14:textId="77777777" w:rsidR="00B7332C" w:rsidRPr="00EA1B6A" w:rsidRDefault="00B7332C" w:rsidP="00B7332C">
            <w:pPr>
              <w:snapToGrid w:val="0"/>
              <w:spacing w:after="160" w:line="240" w:lineRule="auto"/>
              <w:jc w:val="center"/>
              <w:rPr>
                <w:rFonts w:ascii="Verdana" w:eastAsia="Times New Roman" w:hAnsi="Verdana" w:cs="Calibri"/>
                <w:color w:val="000000" w:themeColor="text1"/>
                <w:sz w:val="20"/>
                <w:szCs w:val="20"/>
              </w:rPr>
            </w:pPr>
          </w:p>
        </w:tc>
      </w:tr>
      <w:tr w:rsidR="00B7332C" w:rsidRPr="00EA1B6A" w14:paraId="7CE01305" w14:textId="77777777" w:rsidTr="00AC7064">
        <w:trPr>
          <w:trHeight w:val="307"/>
        </w:trPr>
        <w:tc>
          <w:tcPr>
            <w:tcW w:w="560" w:type="dxa"/>
            <w:tcBorders>
              <w:top w:val="single" w:sz="4" w:space="0" w:color="auto"/>
              <w:left w:val="single" w:sz="4" w:space="0" w:color="000000"/>
              <w:bottom w:val="single" w:sz="4" w:space="0" w:color="auto"/>
            </w:tcBorders>
            <w:shd w:val="clear" w:color="auto" w:fill="FFFFFF"/>
            <w:vAlign w:val="center"/>
          </w:tcPr>
          <w:p w14:paraId="6F00CD29" w14:textId="77777777" w:rsidR="00B7332C" w:rsidRPr="00EA1B6A" w:rsidRDefault="00B7332C" w:rsidP="00B7332C">
            <w:pPr>
              <w:snapToGrid w:val="0"/>
              <w:spacing w:after="0" w:line="240" w:lineRule="auto"/>
              <w:jc w:val="center"/>
              <w:rPr>
                <w:rFonts w:ascii="Verdana" w:eastAsia="Times New Roman" w:hAnsi="Verdana" w:cs="Calibri"/>
                <w:color w:val="000000" w:themeColor="text1"/>
                <w:sz w:val="20"/>
                <w:szCs w:val="20"/>
              </w:rPr>
            </w:pPr>
            <w:r w:rsidRPr="00EA1B6A">
              <w:rPr>
                <w:rFonts w:ascii="Verdana" w:eastAsia="Times New Roman" w:hAnsi="Verdana" w:cs="Calibri"/>
                <w:color w:val="000000" w:themeColor="text1"/>
                <w:sz w:val="20"/>
                <w:szCs w:val="20"/>
              </w:rPr>
              <w:t xml:space="preserve">2. </w:t>
            </w:r>
          </w:p>
        </w:tc>
        <w:tc>
          <w:tcPr>
            <w:tcW w:w="2270" w:type="dxa"/>
            <w:tcBorders>
              <w:top w:val="single" w:sz="4" w:space="0" w:color="auto"/>
              <w:left w:val="single" w:sz="4" w:space="0" w:color="000000"/>
              <w:bottom w:val="single" w:sz="4" w:space="0" w:color="auto"/>
            </w:tcBorders>
            <w:shd w:val="clear" w:color="auto" w:fill="FFFFFF"/>
            <w:vAlign w:val="center"/>
          </w:tcPr>
          <w:p w14:paraId="0CCB908A" w14:textId="77777777" w:rsidR="00B7332C" w:rsidRPr="00EA1B6A" w:rsidRDefault="00B7332C" w:rsidP="00B7332C">
            <w:pPr>
              <w:snapToGrid w:val="0"/>
              <w:spacing w:before="120" w:after="120" w:line="240" w:lineRule="auto"/>
              <w:rPr>
                <w:rFonts w:ascii="Verdana" w:eastAsia="Times New Roman" w:hAnsi="Verdana" w:cs="Calibri"/>
                <w:color w:val="000000" w:themeColor="text1"/>
                <w:sz w:val="20"/>
                <w:szCs w:val="20"/>
              </w:rPr>
            </w:pPr>
            <w:r w:rsidRPr="00EA1B6A">
              <w:rPr>
                <w:rFonts w:ascii="Verdana" w:eastAsia="Times New Roman" w:hAnsi="Verdana" w:cs="Calibri"/>
                <w:bCs/>
                <w:color w:val="000000" w:themeColor="text1"/>
                <w:sz w:val="20"/>
                <w:szCs w:val="20"/>
              </w:rPr>
              <w:t>Pojazd uprzywilejowany – zamówienie objęte prawem opcji</w:t>
            </w:r>
          </w:p>
        </w:tc>
        <w:tc>
          <w:tcPr>
            <w:tcW w:w="2410" w:type="dxa"/>
            <w:tcBorders>
              <w:top w:val="single" w:sz="4" w:space="0" w:color="auto"/>
              <w:left w:val="single" w:sz="4" w:space="0" w:color="000000"/>
              <w:bottom w:val="single" w:sz="4" w:space="0" w:color="auto"/>
              <w:right w:val="single" w:sz="4" w:space="0" w:color="000000"/>
            </w:tcBorders>
            <w:shd w:val="clear" w:color="auto" w:fill="FFFFFF"/>
            <w:vAlign w:val="center"/>
          </w:tcPr>
          <w:p w14:paraId="7874AE4F" w14:textId="77777777" w:rsidR="00B7332C" w:rsidRPr="00EA1B6A" w:rsidRDefault="00B7332C" w:rsidP="00B7332C">
            <w:pPr>
              <w:snapToGrid w:val="0"/>
              <w:spacing w:after="160" w:line="240" w:lineRule="auto"/>
              <w:jc w:val="center"/>
              <w:rPr>
                <w:rFonts w:ascii="Verdana" w:eastAsia="Times New Roman" w:hAnsi="Verdana" w:cs="Calibri"/>
                <w:color w:val="000000" w:themeColor="text1"/>
                <w:sz w:val="20"/>
                <w:szCs w:val="20"/>
              </w:rPr>
            </w:pPr>
          </w:p>
        </w:tc>
        <w:tc>
          <w:tcPr>
            <w:tcW w:w="851" w:type="dxa"/>
            <w:tcBorders>
              <w:top w:val="single" w:sz="4" w:space="0" w:color="auto"/>
              <w:left w:val="single" w:sz="4" w:space="0" w:color="000000"/>
              <w:bottom w:val="single" w:sz="4" w:space="0" w:color="auto"/>
            </w:tcBorders>
            <w:shd w:val="clear" w:color="auto" w:fill="FFFFFF"/>
            <w:vAlign w:val="center"/>
          </w:tcPr>
          <w:p w14:paraId="2F500509" w14:textId="77777777" w:rsidR="00B7332C" w:rsidRPr="00EA1B6A" w:rsidRDefault="00B7332C" w:rsidP="00B7332C">
            <w:pPr>
              <w:snapToGrid w:val="0"/>
              <w:spacing w:after="0" w:line="240" w:lineRule="auto"/>
              <w:jc w:val="center"/>
              <w:rPr>
                <w:rFonts w:ascii="Verdana" w:eastAsia="Times New Roman" w:hAnsi="Verdana" w:cs="Calibri"/>
                <w:color w:val="000000" w:themeColor="text1"/>
                <w:sz w:val="20"/>
                <w:szCs w:val="20"/>
              </w:rPr>
            </w:pPr>
            <w:r w:rsidRPr="00EA1B6A">
              <w:rPr>
                <w:rFonts w:ascii="Verdana" w:eastAsia="Times New Roman" w:hAnsi="Verdana" w:cs="Calibri"/>
                <w:color w:val="000000" w:themeColor="text1"/>
                <w:sz w:val="20"/>
                <w:szCs w:val="20"/>
              </w:rPr>
              <w:t>2</w:t>
            </w:r>
          </w:p>
        </w:tc>
        <w:tc>
          <w:tcPr>
            <w:tcW w:w="2835" w:type="dxa"/>
            <w:tcBorders>
              <w:top w:val="single" w:sz="4" w:space="0" w:color="auto"/>
              <w:left w:val="single" w:sz="4" w:space="0" w:color="000000"/>
              <w:bottom w:val="single" w:sz="4" w:space="0" w:color="auto"/>
            </w:tcBorders>
            <w:shd w:val="clear" w:color="auto" w:fill="FFFFFF"/>
            <w:vAlign w:val="center"/>
          </w:tcPr>
          <w:p w14:paraId="2BDDF952" w14:textId="77777777" w:rsidR="00B7332C" w:rsidRPr="00EA1B6A" w:rsidRDefault="00B7332C" w:rsidP="00B7332C">
            <w:pPr>
              <w:snapToGrid w:val="0"/>
              <w:spacing w:after="160" w:line="240" w:lineRule="auto"/>
              <w:jc w:val="center"/>
              <w:rPr>
                <w:rFonts w:ascii="Verdana" w:eastAsia="Times New Roman" w:hAnsi="Verdana" w:cs="Calibri"/>
                <w:color w:val="000000" w:themeColor="text1"/>
                <w:sz w:val="20"/>
                <w:szCs w:val="20"/>
              </w:rPr>
            </w:pPr>
          </w:p>
        </w:tc>
        <w:tc>
          <w:tcPr>
            <w:tcW w:w="1701" w:type="dxa"/>
            <w:tcBorders>
              <w:top w:val="single" w:sz="4" w:space="0" w:color="auto"/>
              <w:left w:val="single" w:sz="4" w:space="0" w:color="000000"/>
              <w:bottom w:val="single" w:sz="4" w:space="0" w:color="auto"/>
            </w:tcBorders>
            <w:shd w:val="clear" w:color="auto" w:fill="FFFFFF"/>
            <w:vAlign w:val="center"/>
          </w:tcPr>
          <w:p w14:paraId="7DB28A77" w14:textId="77777777" w:rsidR="00B7332C" w:rsidRPr="00EA1B6A" w:rsidRDefault="00B7332C" w:rsidP="00B7332C">
            <w:pPr>
              <w:snapToGrid w:val="0"/>
              <w:spacing w:after="160" w:line="240" w:lineRule="auto"/>
              <w:jc w:val="center"/>
              <w:rPr>
                <w:rFonts w:ascii="Verdana" w:eastAsia="Times New Roman" w:hAnsi="Verdana" w:cs="Calibri"/>
                <w:color w:val="000000" w:themeColor="text1"/>
                <w:sz w:val="20"/>
                <w:szCs w:val="20"/>
              </w:rPr>
            </w:pPr>
          </w:p>
        </w:tc>
        <w:tc>
          <w:tcPr>
            <w:tcW w:w="3260" w:type="dxa"/>
            <w:tcBorders>
              <w:top w:val="single" w:sz="4" w:space="0" w:color="auto"/>
              <w:left w:val="single" w:sz="4" w:space="0" w:color="000000"/>
              <w:bottom w:val="single" w:sz="4" w:space="0" w:color="auto"/>
              <w:right w:val="single" w:sz="4" w:space="0" w:color="000000"/>
            </w:tcBorders>
            <w:shd w:val="clear" w:color="auto" w:fill="FFFFFF"/>
            <w:vAlign w:val="center"/>
          </w:tcPr>
          <w:p w14:paraId="4576E29A" w14:textId="77777777" w:rsidR="00B7332C" w:rsidRPr="00EA1B6A" w:rsidRDefault="00B7332C" w:rsidP="00B7332C">
            <w:pPr>
              <w:snapToGrid w:val="0"/>
              <w:spacing w:after="160" w:line="240" w:lineRule="auto"/>
              <w:jc w:val="center"/>
              <w:rPr>
                <w:rFonts w:ascii="Verdana" w:eastAsia="Times New Roman" w:hAnsi="Verdana" w:cs="Calibri"/>
                <w:color w:val="000000" w:themeColor="text1"/>
                <w:sz w:val="20"/>
                <w:szCs w:val="20"/>
              </w:rPr>
            </w:pPr>
          </w:p>
        </w:tc>
      </w:tr>
      <w:tr w:rsidR="00B7332C" w:rsidRPr="00EA1B6A" w14:paraId="3E03FA0E" w14:textId="77777777" w:rsidTr="00AC7064">
        <w:trPr>
          <w:trHeight w:val="1153"/>
        </w:trPr>
        <w:tc>
          <w:tcPr>
            <w:tcW w:w="6091"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3B46A84B" w14:textId="77777777" w:rsidR="00B7332C" w:rsidRPr="00EA1B6A" w:rsidRDefault="00B7332C" w:rsidP="00B7332C">
            <w:pPr>
              <w:snapToGrid w:val="0"/>
              <w:spacing w:before="160" w:after="160" w:line="240" w:lineRule="auto"/>
              <w:jc w:val="right"/>
              <w:rPr>
                <w:rFonts w:ascii="Verdana" w:eastAsia="Times New Roman" w:hAnsi="Verdana" w:cs="Calibri"/>
                <w:color w:val="000000" w:themeColor="text1"/>
                <w:sz w:val="20"/>
                <w:szCs w:val="20"/>
              </w:rPr>
            </w:pPr>
            <w:r w:rsidRPr="00EA1B6A">
              <w:rPr>
                <w:rFonts w:ascii="Verdana" w:eastAsia="Times New Roman" w:hAnsi="Verdana" w:cs="Calibri"/>
                <w:color w:val="000000" w:themeColor="text1"/>
                <w:sz w:val="20"/>
                <w:szCs w:val="20"/>
              </w:rPr>
              <w:t>RAZEM:</w:t>
            </w:r>
          </w:p>
        </w:tc>
        <w:tc>
          <w:tcPr>
            <w:tcW w:w="2835" w:type="dxa"/>
            <w:tcBorders>
              <w:top w:val="single" w:sz="4" w:space="0" w:color="auto"/>
              <w:left w:val="single" w:sz="4" w:space="0" w:color="auto"/>
              <w:bottom w:val="single" w:sz="4" w:space="0" w:color="auto"/>
              <w:right w:val="single" w:sz="4" w:space="0" w:color="auto"/>
            </w:tcBorders>
            <w:shd w:val="clear" w:color="auto" w:fill="FFFFFF"/>
            <w:vAlign w:val="center"/>
          </w:tcPr>
          <w:p w14:paraId="20B31A4B" w14:textId="77777777" w:rsidR="00B7332C" w:rsidRPr="00EA1B6A" w:rsidRDefault="00B7332C" w:rsidP="00B7332C">
            <w:pPr>
              <w:snapToGrid w:val="0"/>
              <w:spacing w:after="160" w:line="240" w:lineRule="auto"/>
              <w:jc w:val="center"/>
              <w:rPr>
                <w:rFonts w:ascii="Verdana" w:eastAsia="Times New Roman" w:hAnsi="Verdana" w:cs="Calibri"/>
                <w:color w:val="000000" w:themeColor="text1"/>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120468F2" w14:textId="77777777" w:rsidR="00B7332C" w:rsidRPr="00EA1B6A" w:rsidRDefault="00B7332C" w:rsidP="00B7332C">
            <w:pPr>
              <w:snapToGrid w:val="0"/>
              <w:spacing w:after="160" w:line="240" w:lineRule="auto"/>
              <w:jc w:val="center"/>
              <w:rPr>
                <w:rFonts w:ascii="Verdana" w:eastAsia="Times New Roman" w:hAnsi="Verdana" w:cs="Calibri"/>
                <w:color w:val="000000" w:themeColor="text1"/>
                <w:sz w:val="20"/>
                <w:szCs w:val="20"/>
              </w:rPr>
            </w:pPr>
          </w:p>
        </w:tc>
        <w:tc>
          <w:tcPr>
            <w:tcW w:w="3260" w:type="dxa"/>
            <w:tcBorders>
              <w:top w:val="single" w:sz="4" w:space="0" w:color="auto"/>
              <w:left w:val="single" w:sz="4" w:space="0" w:color="auto"/>
              <w:bottom w:val="single" w:sz="4" w:space="0" w:color="auto"/>
              <w:right w:val="single" w:sz="4" w:space="0" w:color="auto"/>
            </w:tcBorders>
            <w:shd w:val="clear" w:color="auto" w:fill="FFFFFF"/>
            <w:vAlign w:val="center"/>
          </w:tcPr>
          <w:p w14:paraId="4E3ABA25" w14:textId="77777777" w:rsidR="00B7332C" w:rsidRPr="00EA1B6A" w:rsidRDefault="00B7332C" w:rsidP="00B7332C">
            <w:pPr>
              <w:snapToGrid w:val="0"/>
              <w:spacing w:after="160" w:line="240" w:lineRule="auto"/>
              <w:jc w:val="center"/>
              <w:rPr>
                <w:rFonts w:ascii="Verdana" w:eastAsia="Times New Roman" w:hAnsi="Verdana" w:cs="Calibri"/>
                <w:color w:val="000000" w:themeColor="text1"/>
                <w:sz w:val="20"/>
                <w:szCs w:val="20"/>
              </w:rPr>
            </w:pPr>
          </w:p>
        </w:tc>
      </w:tr>
    </w:tbl>
    <w:p w14:paraId="399CB20B" w14:textId="77777777" w:rsidR="00B7332C" w:rsidRPr="00EA1B6A" w:rsidRDefault="00B7332C" w:rsidP="00B7332C">
      <w:pPr>
        <w:spacing w:after="0" w:line="240" w:lineRule="auto"/>
        <w:rPr>
          <w:rFonts w:ascii="Verdana" w:hAnsi="Verdana" w:cstheme="minorHAnsi"/>
          <w:b/>
          <w:sz w:val="20"/>
          <w:szCs w:val="20"/>
          <w:lang w:eastAsia="pl-PL"/>
        </w:rPr>
        <w:sectPr w:rsidR="00B7332C" w:rsidRPr="00EA1B6A" w:rsidSect="00B7332C">
          <w:pgSz w:w="16838" w:h="11906" w:orient="landscape"/>
          <w:pgMar w:top="1701" w:right="1418" w:bottom="1418" w:left="1418" w:header="709" w:footer="709" w:gutter="0"/>
          <w:cols w:space="708"/>
        </w:sectPr>
      </w:pPr>
    </w:p>
    <w:p w14:paraId="4B672A5C" w14:textId="77777777" w:rsidR="00B7332C" w:rsidRPr="00EA1B6A" w:rsidRDefault="00B7332C" w:rsidP="00B7332C">
      <w:pPr>
        <w:suppressAutoHyphens/>
        <w:autoSpaceDN w:val="0"/>
        <w:spacing w:after="0" w:line="240" w:lineRule="auto"/>
        <w:textAlignment w:val="baseline"/>
        <w:rPr>
          <w:rFonts w:ascii="Verdana" w:hAnsi="Verdana" w:cstheme="minorHAnsi"/>
          <w:sz w:val="20"/>
          <w:szCs w:val="20"/>
          <w:lang w:eastAsia="pl-PL"/>
        </w:rPr>
      </w:pPr>
      <w:r w:rsidRPr="00EA1B6A">
        <w:rPr>
          <w:rFonts w:ascii="Verdana" w:hAnsi="Verdana" w:cstheme="minorHAnsi"/>
          <w:b/>
          <w:sz w:val="20"/>
          <w:szCs w:val="20"/>
          <w:lang w:eastAsia="pl-PL"/>
        </w:rPr>
        <w:lastRenderedPageBreak/>
        <w:t xml:space="preserve">                               </w:t>
      </w:r>
    </w:p>
    <w:tbl>
      <w:tblPr>
        <w:tblpPr w:leftFromText="141" w:rightFromText="141" w:bottomFromText="160" w:vertAnchor="page" w:horzAnchor="margin" w:tblpXSpec="center" w:tblpY="1411"/>
        <w:tblW w:w="19913" w:type="dxa"/>
        <w:tblCellMar>
          <w:left w:w="70" w:type="dxa"/>
          <w:right w:w="70" w:type="dxa"/>
        </w:tblCellMar>
        <w:tblLook w:val="04A0" w:firstRow="1" w:lastRow="0" w:firstColumn="1" w:lastColumn="0" w:noHBand="0" w:noVBand="1"/>
      </w:tblPr>
      <w:tblGrid>
        <w:gridCol w:w="554"/>
        <w:gridCol w:w="4280"/>
        <w:gridCol w:w="10810"/>
        <w:gridCol w:w="745"/>
        <w:gridCol w:w="863"/>
        <w:gridCol w:w="1007"/>
        <w:gridCol w:w="647"/>
        <w:gridCol w:w="1007"/>
      </w:tblGrid>
      <w:tr w:rsidR="00B7332C" w:rsidRPr="00EA1B6A" w14:paraId="0293577E" w14:textId="77777777" w:rsidTr="00AC7064">
        <w:trPr>
          <w:trHeight w:val="80"/>
        </w:trPr>
        <w:tc>
          <w:tcPr>
            <w:tcW w:w="554" w:type="dxa"/>
            <w:noWrap/>
            <w:vAlign w:val="bottom"/>
            <w:hideMark/>
          </w:tcPr>
          <w:p w14:paraId="4FD0E782" w14:textId="77777777" w:rsidR="00B7332C" w:rsidRPr="00EA1B6A" w:rsidRDefault="00B7332C" w:rsidP="00B7332C">
            <w:pPr>
              <w:spacing w:after="160" w:line="240" w:lineRule="auto"/>
              <w:rPr>
                <w:rFonts w:ascii="Verdana" w:hAnsi="Verdana" w:cstheme="minorHAnsi"/>
                <w:sz w:val="20"/>
                <w:szCs w:val="20"/>
                <w:lang w:eastAsia="pl-PL"/>
              </w:rPr>
            </w:pPr>
          </w:p>
        </w:tc>
        <w:tc>
          <w:tcPr>
            <w:tcW w:w="4280" w:type="dxa"/>
            <w:noWrap/>
            <w:vAlign w:val="bottom"/>
            <w:hideMark/>
          </w:tcPr>
          <w:p w14:paraId="1C4E4922" w14:textId="77777777" w:rsidR="00B7332C" w:rsidRPr="00EA1B6A" w:rsidRDefault="00B7332C" w:rsidP="00B7332C">
            <w:pPr>
              <w:spacing w:after="0" w:line="240" w:lineRule="auto"/>
              <w:rPr>
                <w:rFonts w:ascii="Verdana" w:eastAsiaTheme="minorHAnsi" w:hAnsi="Verdana" w:cstheme="minorBidi"/>
                <w:sz w:val="20"/>
                <w:szCs w:val="20"/>
                <w:lang w:eastAsia="pl-PL"/>
              </w:rPr>
            </w:pPr>
          </w:p>
        </w:tc>
        <w:tc>
          <w:tcPr>
            <w:tcW w:w="10810" w:type="dxa"/>
            <w:noWrap/>
            <w:vAlign w:val="bottom"/>
          </w:tcPr>
          <w:p w14:paraId="02586E34" w14:textId="77777777" w:rsidR="00B7332C" w:rsidRPr="00EA1B6A" w:rsidRDefault="00B7332C" w:rsidP="00B7332C">
            <w:pPr>
              <w:spacing w:after="0" w:line="240" w:lineRule="auto"/>
              <w:rPr>
                <w:rFonts w:ascii="Verdana" w:eastAsia="Times New Roman" w:hAnsi="Verdana" w:cs="Calibri"/>
                <w:color w:val="000000"/>
                <w:sz w:val="20"/>
                <w:szCs w:val="20"/>
                <w:lang w:eastAsia="pl-PL"/>
              </w:rPr>
            </w:pPr>
          </w:p>
        </w:tc>
        <w:tc>
          <w:tcPr>
            <w:tcW w:w="745" w:type="dxa"/>
            <w:noWrap/>
            <w:vAlign w:val="bottom"/>
            <w:hideMark/>
          </w:tcPr>
          <w:p w14:paraId="158873FF" w14:textId="77777777" w:rsidR="00B7332C" w:rsidRPr="00EA1B6A" w:rsidRDefault="00B7332C" w:rsidP="00B7332C">
            <w:pPr>
              <w:spacing w:after="160" w:line="240" w:lineRule="auto"/>
              <w:rPr>
                <w:rFonts w:ascii="Verdana" w:eastAsia="Times New Roman" w:hAnsi="Verdana" w:cs="Calibri"/>
                <w:color w:val="000000"/>
                <w:sz w:val="20"/>
                <w:szCs w:val="20"/>
                <w:lang w:eastAsia="pl-PL"/>
              </w:rPr>
            </w:pPr>
          </w:p>
        </w:tc>
        <w:tc>
          <w:tcPr>
            <w:tcW w:w="863" w:type="dxa"/>
            <w:noWrap/>
            <w:vAlign w:val="bottom"/>
            <w:hideMark/>
          </w:tcPr>
          <w:p w14:paraId="2ED6AC78" w14:textId="77777777" w:rsidR="00B7332C" w:rsidRPr="00EA1B6A" w:rsidRDefault="00B7332C" w:rsidP="00B7332C">
            <w:pPr>
              <w:spacing w:after="0" w:line="240" w:lineRule="auto"/>
              <w:rPr>
                <w:rFonts w:ascii="Verdana" w:eastAsiaTheme="minorHAnsi" w:hAnsi="Verdana" w:cstheme="minorBidi"/>
                <w:sz w:val="20"/>
                <w:szCs w:val="20"/>
                <w:lang w:eastAsia="pl-PL"/>
              </w:rPr>
            </w:pPr>
          </w:p>
        </w:tc>
        <w:tc>
          <w:tcPr>
            <w:tcW w:w="1007" w:type="dxa"/>
            <w:noWrap/>
            <w:vAlign w:val="bottom"/>
            <w:hideMark/>
          </w:tcPr>
          <w:p w14:paraId="7CA3563A" w14:textId="77777777" w:rsidR="00B7332C" w:rsidRPr="00EA1B6A" w:rsidRDefault="00B7332C" w:rsidP="00B7332C">
            <w:pPr>
              <w:spacing w:after="0" w:line="240" w:lineRule="auto"/>
              <w:rPr>
                <w:rFonts w:ascii="Verdana" w:eastAsiaTheme="minorHAnsi" w:hAnsi="Verdana" w:cstheme="minorBidi"/>
                <w:sz w:val="20"/>
                <w:szCs w:val="20"/>
                <w:lang w:eastAsia="pl-PL"/>
              </w:rPr>
            </w:pPr>
          </w:p>
        </w:tc>
        <w:tc>
          <w:tcPr>
            <w:tcW w:w="647" w:type="dxa"/>
            <w:noWrap/>
            <w:vAlign w:val="bottom"/>
            <w:hideMark/>
          </w:tcPr>
          <w:p w14:paraId="212FD8B9" w14:textId="77777777" w:rsidR="00B7332C" w:rsidRPr="00EA1B6A" w:rsidRDefault="00B7332C" w:rsidP="00B7332C">
            <w:pPr>
              <w:spacing w:after="0" w:line="240" w:lineRule="auto"/>
              <w:rPr>
                <w:rFonts w:ascii="Verdana" w:eastAsiaTheme="minorHAnsi" w:hAnsi="Verdana" w:cstheme="minorBidi"/>
                <w:sz w:val="20"/>
                <w:szCs w:val="20"/>
                <w:lang w:eastAsia="pl-PL"/>
              </w:rPr>
            </w:pPr>
          </w:p>
        </w:tc>
        <w:tc>
          <w:tcPr>
            <w:tcW w:w="1007" w:type="dxa"/>
            <w:noWrap/>
            <w:vAlign w:val="bottom"/>
            <w:hideMark/>
          </w:tcPr>
          <w:p w14:paraId="4399E92E" w14:textId="77777777" w:rsidR="00B7332C" w:rsidRPr="00EA1B6A" w:rsidRDefault="00B7332C" w:rsidP="00B7332C">
            <w:pPr>
              <w:spacing w:after="0" w:line="240" w:lineRule="auto"/>
              <w:rPr>
                <w:rFonts w:ascii="Verdana" w:eastAsiaTheme="minorHAnsi" w:hAnsi="Verdana" w:cstheme="minorBidi"/>
                <w:sz w:val="20"/>
                <w:szCs w:val="20"/>
                <w:lang w:eastAsia="pl-PL"/>
              </w:rPr>
            </w:pPr>
          </w:p>
        </w:tc>
      </w:tr>
    </w:tbl>
    <w:p w14:paraId="69901EB7" w14:textId="77777777" w:rsidR="00B7332C" w:rsidRPr="00EA1B6A" w:rsidRDefault="00B7332C" w:rsidP="00B7332C">
      <w:pPr>
        <w:numPr>
          <w:ilvl w:val="0"/>
          <w:numId w:val="42"/>
        </w:numPr>
        <w:suppressAutoHyphens/>
        <w:autoSpaceDN w:val="0"/>
        <w:spacing w:before="240" w:after="0" w:line="240" w:lineRule="auto"/>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Oświadczamy, że:</w:t>
      </w:r>
    </w:p>
    <w:p w14:paraId="58F7372F" w14:textId="77777777" w:rsidR="00B7332C" w:rsidRPr="00EA1B6A" w:rsidRDefault="00B7332C" w:rsidP="00B7332C">
      <w:pPr>
        <w:numPr>
          <w:ilvl w:val="0"/>
          <w:numId w:val="43"/>
        </w:numPr>
        <w:suppressAutoHyphens/>
        <w:autoSpaceDN w:val="0"/>
        <w:spacing w:after="0" w:line="240" w:lineRule="auto"/>
        <w:ind w:left="640" w:hanging="283"/>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posiadamy kompetencje lub uprawnienia do prowadzenia określonej działalności zawodowej, o ile wynika to z odrębnych przepisów,</w:t>
      </w:r>
    </w:p>
    <w:p w14:paraId="1F0CFBB7" w14:textId="77777777" w:rsidR="00B7332C" w:rsidRPr="00EA1B6A" w:rsidRDefault="00B7332C" w:rsidP="00B7332C">
      <w:pPr>
        <w:numPr>
          <w:ilvl w:val="0"/>
          <w:numId w:val="43"/>
        </w:numPr>
        <w:suppressAutoHyphens/>
        <w:autoSpaceDN w:val="0"/>
        <w:spacing w:after="0" w:line="240" w:lineRule="auto"/>
        <w:ind w:left="640" w:hanging="283"/>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znajdujemy się w sytuacji ekonomicznej i finansowej zapewniającej wykonanie zamówienia,</w:t>
      </w:r>
    </w:p>
    <w:p w14:paraId="502155B3" w14:textId="77777777" w:rsidR="00B7332C" w:rsidRPr="00EA1B6A" w:rsidRDefault="00B7332C" w:rsidP="00B7332C">
      <w:pPr>
        <w:numPr>
          <w:ilvl w:val="0"/>
          <w:numId w:val="43"/>
        </w:numPr>
        <w:suppressAutoHyphens/>
        <w:autoSpaceDN w:val="0"/>
        <w:spacing w:after="0" w:line="240" w:lineRule="auto"/>
        <w:ind w:left="640" w:hanging="283"/>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bCs/>
          <w:sz w:val="20"/>
          <w:szCs w:val="20"/>
          <w:lang w:eastAsia="pl-PL"/>
        </w:rPr>
        <w:t xml:space="preserve">posiadamy zdolności techniczne lub zawodowe. </w:t>
      </w:r>
    </w:p>
    <w:p w14:paraId="29E1930A" w14:textId="77777777" w:rsidR="00B7332C" w:rsidRPr="00EA1B6A" w:rsidRDefault="00B7332C" w:rsidP="00B7332C">
      <w:pPr>
        <w:numPr>
          <w:ilvl w:val="0"/>
          <w:numId w:val="42"/>
        </w:numPr>
        <w:suppressAutoHyphens/>
        <w:autoSpaceDN w:val="0"/>
        <w:spacing w:after="0" w:line="240" w:lineRule="auto"/>
        <w:ind w:left="357" w:hanging="357"/>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Oświadczamy, że zapoznaliśmy się z treścią zapytania ofertowego i jego załącznikami i nie wnosimy do niego zastrzeżeń oraz przyjmujemy warunki w nim zawarte. </w:t>
      </w:r>
    </w:p>
    <w:p w14:paraId="4DD2A665" w14:textId="77777777" w:rsidR="00B7332C" w:rsidRPr="00EA1B6A" w:rsidRDefault="00B7332C" w:rsidP="00B7332C">
      <w:pPr>
        <w:numPr>
          <w:ilvl w:val="0"/>
          <w:numId w:val="42"/>
        </w:numPr>
        <w:suppressAutoHyphens/>
        <w:autoSpaceDN w:val="0"/>
        <w:spacing w:after="0" w:line="240" w:lineRule="auto"/>
        <w:ind w:left="357" w:hanging="357"/>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Oświadczamy, że zapoznaliśmy się ze wzorem umowy w niniejszym postępowaniu, akceptujemy go i nie wnosimy zastrzeżeń oraz przyjmujemy warunki tam zawarte</w:t>
      </w:r>
      <w:r w:rsidRPr="00EA1B6A">
        <w:rPr>
          <w:rFonts w:ascii="Verdana" w:eastAsia="Times New Roman" w:hAnsi="Verdana" w:cstheme="minorHAnsi"/>
          <w:sz w:val="20"/>
          <w:szCs w:val="20"/>
          <w:vertAlign w:val="superscript"/>
          <w:lang w:eastAsia="pl-PL"/>
        </w:rPr>
        <w:footnoteReference w:id="2"/>
      </w:r>
      <w:r w:rsidRPr="00EA1B6A">
        <w:rPr>
          <w:rFonts w:ascii="Verdana" w:eastAsia="Times New Roman" w:hAnsi="Verdana" w:cstheme="minorHAnsi"/>
          <w:sz w:val="20"/>
          <w:szCs w:val="20"/>
          <w:lang w:eastAsia="pl-PL"/>
        </w:rPr>
        <w:t>.</w:t>
      </w:r>
    </w:p>
    <w:p w14:paraId="254660A3" w14:textId="77777777" w:rsidR="00B7332C" w:rsidRPr="00EA1B6A" w:rsidRDefault="00B7332C" w:rsidP="00B7332C">
      <w:pPr>
        <w:numPr>
          <w:ilvl w:val="0"/>
          <w:numId w:val="42"/>
        </w:numPr>
        <w:suppressAutoHyphens/>
        <w:autoSpaceDN w:val="0"/>
        <w:spacing w:after="0" w:line="240" w:lineRule="auto"/>
        <w:ind w:left="357" w:hanging="357"/>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Oferujemy wykonanie zamówienia w terminach określonych w zapytaniu ofertowym.</w:t>
      </w:r>
    </w:p>
    <w:p w14:paraId="17F60EEE" w14:textId="77777777" w:rsidR="00B7332C" w:rsidRPr="00EA1B6A" w:rsidRDefault="00B7332C" w:rsidP="00B7332C">
      <w:pPr>
        <w:numPr>
          <w:ilvl w:val="0"/>
          <w:numId w:val="42"/>
        </w:numPr>
        <w:suppressAutoHyphens/>
        <w:autoSpaceDN w:val="0"/>
        <w:spacing w:after="0" w:line="240" w:lineRule="auto"/>
        <w:ind w:left="357" w:hanging="357"/>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Zobowiązujemy się, w przypadku wyboru naszej oferty, do zawarcia umowy zgodnie  z niniejszą ofertą, na warunkach określonych we wzorze umowy wraz z załącznikami w miejscu i terminie wskazanym przez Zamawiającego.</w:t>
      </w:r>
    </w:p>
    <w:p w14:paraId="55A77F66" w14:textId="77777777" w:rsidR="00B7332C" w:rsidRPr="00EA1B6A" w:rsidRDefault="00B7332C" w:rsidP="00B7332C">
      <w:pPr>
        <w:numPr>
          <w:ilvl w:val="0"/>
          <w:numId w:val="42"/>
        </w:numPr>
        <w:suppressAutoHyphens/>
        <w:autoSpaceDN w:val="0"/>
        <w:spacing w:after="0" w:line="240" w:lineRule="auto"/>
        <w:ind w:left="357" w:hanging="357"/>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Oświadczamy, że uzyskaliśmy informacje niezbędne do właściwego przygotowania oferty i nie wnosimy żadnych uwag.</w:t>
      </w:r>
    </w:p>
    <w:p w14:paraId="15CF5C13" w14:textId="77777777" w:rsidR="00B7332C" w:rsidRPr="00EA1B6A" w:rsidRDefault="00B7332C" w:rsidP="00B7332C">
      <w:pPr>
        <w:numPr>
          <w:ilvl w:val="0"/>
          <w:numId w:val="42"/>
        </w:numPr>
        <w:suppressAutoHyphens/>
        <w:autoSpaceDN w:val="0"/>
        <w:spacing w:after="0" w:line="240" w:lineRule="auto"/>
        <w:ind w:left="357" w:hanging="357"/>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Oświadczamy, że w cenie złożonej oferty uwzględnione zostały wszystkie koszty wykonania przedmiotowego zamówienia, uwzględnia wszystkie uwarunkowania oraz czynniki związane z realizacją zamówienia i obejmuje cały zakres rzeczowy zamówienia – jest kompletna. </w:t>
      </w:r>
    </w:p>
    <w:p w14:paraId="4F0C0D95" w14:textId="77777777" w:rsidR="00B7332C" w:rsidRPr="00EA1B6A" w:rsidRDefault="00B7332C" w:rsidP="00B7332C">
      <w:pPr>
        <w:numPr>
          <w:ilvl w:val="0"/>
          <w:numId w:val="42"/>
        </w:numPr>
        <w:suppressAutoHyphens/>
        <w:autoSpaceDN w:val="0"/>
        <w:spacing w:after="0" w:line="240" w:lineRule="auto"/>
        <w:ind w:left="357" w:hanging="357"/>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Integralną część oferty stanowią następujące dokumenty:</w:t>
      </w:r>
    </w:p>
    <w:p w14:paraId="1C71EE50" w14:textId="77777777" w:rsidR="00B7332C" w:rsidRPr="00EA1B6A" w:rsidRDefault="00B7332C" w:rsidP="00B7332C">
      <w:pPr>
        <w:numPr>
          <w:ilvl w:val="1"/>
          <w:numId w:val="44"/>
        </w:numPr>
        <w:suppressAutoHyphens/>
        <w:autoSpaceDN w:val="0"/>
        <w:spacing w:after="0" w:line="240" w:lineRule="auto"/>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________________________________________________________</w:t>
      </w:r>
    </w:p>
    <w:p w14:paraId="59D03D17" w14:textId="77777777" w:rsidR="00B7332C" w:rsidRPr="00EA1B6A" w:rsidRDefault="00B7332C" w:rsidP="00B7332C">
      <w:pPr>
        <w:numPr>
          <w:ilvl w:val="1"/>
          <w:numId w:val="44"/>
        </w:numPr>
        <w:suppressAutoHyphens/>
        <w:autoSpaceDN w:val="0"/>
        <w:spacing w:after="0" w:line="240" w:lineRule="auto"/>
        <w:jc w:val="both"/>
        <w:textAlignment w:val="baseline"/>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_________________________________________________________</w:t>
      </w:r>
    </w:p>
    <w:p w14:paraId="24C486E1" w14:textId="77777777" w:rsidR="00B7332C" w:rsidRPr="00EA1B6A" w:rsidRDefault="00B7332C" w:rsidP="00B7332C">
      <w:pPr>
        <w:spacing w:after="0" w:line="240" w:lineRule="auto"/>
        <w:rPr>
          <w:rFonts w:ascii="Verdana" w:eastAsia="Times New Roman" w:hAnsi="Verdana" w:cstheme="minorHAnsi"/>
          <w:bCs/>
          <w:i/>
          <w:sz w:val="20"/>
          <w:szCs w:val="20"/>
          <w:lang w:eastAsia="pl-PL"/>
        </w:rPr>
      </w:pPr>
      <w:r w:rsidRPr="00EA1B6A">
        <w:rPr>
          <w:rFonts w:ascii="Verdana" w:eastAsia="Times New Roman" w:hAnsi="Verdana" w:cstheme="minorHAnsi"/>
          <w:bCs/>
          <w:i/>
          <w:sz w:val="20"/>
          <w:szCs w:val="20"/>
          <w:lang w:eastAsia="pl-PL"/>
        </w:rPr>
        <w:t xml:space="preserve">                                                                                                              </w:t>
      </w:r>
    </w:p>
    <w:p w14:paraId="22773251" w14:textId="77777777" w:rsidR="00B7332C" w:rsidRPr="00EA1B6A" w:rsidRDefault="00B7332C" w:rsidP="00B7332C">
      <w:pPr>
        <w:spacing w:after="0" w:line="240" w:lineRule="auto"/>
        <w:rPr>
          <w:rFonts w:ascii="Verdana" w:eastAsia="Times New Roman" w:hAnsi="Verdana" w:cstheme="minorHAnsi"/>
          <w:bCs/>
          <w:i/>
          <w:sz w:val="20"/>
          <w:szCs w:val="20"/>
          <w:lang w:eastAsia="pl-PL"/>
        </w:rPr>
      </w:pPr>
      <w:r w:rsidRPr="00EA1B6A">
        <w:rPr>
          <w:rFonts w:ascii="Verdana" w:eastAsia="Times New Roman" w:hAnsi="Verdana" w:cstheme="minorHAnsi"/>
          <w:bCs/>
          <w:i/>
          <w:sz w:val="20"/>
          <w:szCs w:val="20"/>
          <w:lang w:eastAsia="pl-PL"/>
        </w:rPr>
        <w:t xml:space="preserve">                                                                                                              </w:t>
      </w:r>
    </w:p>
    <w:p w14:paraId="51D21954" w14:textId="77777777" w:rsidR="00B7332C" w:rsidRPr="00EA1B6A" w:rsidRDefault="00B7332C" w:rsidP="00B7332C">
      <w:pPr>
        <w:spacing w:after="0" w:line="240" w:lineRule="auto"/>
        <w:rPr>
          <w:rFonts w:ascii="Verdana" w:eastAsia="Times New Roman" w:hAnsi="Verdana" w:cstheme="minorHAnsi"/>
          <w:bCs/>
          <w:i/>
          <w:sz w:val="20"/>
          <w:szCs w:val="20"/>
          <w:lang w:eastAsia="pl-PL"/>
        </w:rPr>
      </w:pPr>
      <w:r w:rsidRPr="00EA1B6A">
        <w:rPr>
          <w:rFonts w:ascii="Verdana" w:eastAsia="Times New Roman" w:hAnsi="Verdana" w:cstheme="minorHAnsi"/>
          <w:bCs/>
          <w:i/>
          <w:sz w:val="20"/>
          <w:szCs w:val="20"/>
          <w:lang w:eastAsia="pl-PL"/>
        </w:rPr>
        <w:t xml:space="preserve">                                                                                                             </w:t>
      </w:r>
      <w:r w:rsidRPr="00EA1B6A">
        <w:rPr>
          <w:rFonts w:ascii="Verdana" w:hAnsi="Verdana" w:cstheme="minorHAnsi"/>
          <w:sz w:val="20"/>
          <w:szCs w:val="20"/>
          <w:lang w:eastAsia="pl-PL"/>
        </w:rPr>
        <w:t>Upełnomocniony przedstawiciel</w:t>
      </w:r>
    </w:p>
    <w:p w14:paraId="0422856F" w14:textId="77777777" w:rsidR="00B7332C" w:rsidRPr="00EA1B6A" w:rsidRDefault="00B7332C" w:rsidP="00B7332C">
      <w:pPr>
        <w:spacing w:after="0" w:line="240" w:lineRule="auto"/>
        <w:ind w:left="4963"/>
        <w:jc w:val="center"/>
        <w:rPr>
          <w:rFonts w:ascii="Verdana" w:hAnsi="Verdana" w:cstheme="minorHAnsi"/>
          <w:sz w:val="20"/>
          <w:szCs w:val="20"/>
          <w:lang w:eastAsia="pl-PL"/>
        </w:rPr>
      </w:pPr>
      <w:r w:rsidRPr="00EA1B6A">
        <w:rPr>
          <w:rFonts w:ascii="Verdana" w:hAnsi="Verdana" w:cstheme="minorHAnsi"/>
          <w:sz w:val="20"/>
          <w:szCs w:val="20"/>
          <w:lang w:eastAsia="pl-PL"/>
        </w:rPr>
        <w:t>Wykonawcy</w:t>
      </w:r>
    </w:p>
    <w:p w14:paraId="3B65A59A" w14:textId="77777777" w:rsidR="00B7332C" w:rsidRPr="00EA1B6A" w:rsidRDefault="00B7332C" w:rsidP="00B7332C">
      <w:pPr>
        <w:spacing w:after="0" w:line="240" w:lineRule="auto"/>
        <w:ind w:left="5954"/>
        <w:jc w:val="both"/>
        <w:rPr>
          <w:rFonts w:ascii="Verdana" w:hAnsi="Verdana" w:cstheme="minorHAnsi"/>
          <w:sz w:val="20"/>
          <w:szCs w:val="20"/>
          <w:lang w:eastAsia="pl-PL"/>
        </w:rPr>
      </w:pPr>
    </w:p>
    <w:p w14:paraId="458EDA37" w14:textId="77777777" w:rsidR="00B7332C" w:rsidRPr="00EA1B6A" w:rsidRDefault="00B7332C" w:rsidP="00B7332C">
      <w:pPr>
        <w:spacing w:after="0" w:line="240" w:lineRule="auto"/>
        <w:jc w:val="center"/>
        <w:rPr>
          <w:rFonts w:ascii="Verdana" w:hAnsi="Verdana" w:cstheme="minorHAnsi"/>
          <w:sz w:val="20"/>
          <w:szCs w:val="20"/>
          <w:lang w:eastAsia="pl-PL"/>
        </w:rPr>
      </w:pPr>
      <w:r w:rsidRPr="00EA1B6A">
        <w:rPr>
          <w:rFonts w:ascii="Verdana" w:hAnsi="Verdana" w:cstheme="minorHAnsi"/>
          <w:sz w:val="20"/>
          <w:szCs w:val="20"/>
          <w:lang w:eastAsia="pl-PL"/>
        </w:rPr>
        <w:t>Data : ....................................</w:t>
      </w:r>
      <w:r w:rsidRPr="00EA1B6A">
        <w:rPr>
          <w:rFonts w:ascii="Verdana" w:hAnsi="Verdana" w:cstheme="minorHAnsi"/>
          <w:sz w:val="20"/>
          <w:szCs w:val="20"/>
          <w:lang w:eastAsia="pl-PL"/>
        </w:rPr>
        <w:tab/>
      </w:r>
      <w:r w:rsidRPr="00EA1B6A">
        <w:rPr>
          <w:rFonts w:ascii="Verdana" w:hAnsi="Verdana" w:cstheme="minorHAnsi"/>
          <w:sz w:val="20"/>
          <w:szCs w:val="20"/>
          <w:lang w:eastAsia="pl-PL"/>
        </w:rPr>
        <w:tab/>
      </w:r>
      <w:r w:rsidRPr="00EA1B6A">
        <w:rPr>
          <w:rFonts w:ascii="Verdana" w:hAnsi="Verdana" w:cstheme="minorHAnsi"/>
          <w:sz w:val="20"/>
          <w:szCs w:val="20"/>
          <w:lang w:eastAsia="pl-PL"/>
        </w:rPr>
        <w:tab/>
        <w:t xml:space="preserve">                  ................................................</w:t>
      </w:r>
    </w:p>
    <w:p w14:paraId="14563E95" w14:textId="77777777" w:rsidR="00B7332C" w:rsidRPr="00EA1B6A" w:rsidRDefault="00B7332C" w:rsidP="00B7332C">
      <w:pPr>
        <w:spacing w:after="0" w:line="240" w:lineRule="auto"/>
        <w:ind w:left="4254" w:firstLine="709"/>
        <w:jc w:val="center"/>
        <w:rPr>
          <w:rFonts w:ascii="Verdana" w:hAnsi="Verdana" w:cstheme="minorHAnsi"/>
          <w:sz w:val="20"/>
          <w:szCs w:val="20"/>
          <w:lang w:eastAsia="pl-PL"/>
        </w:rPr>
      </w:pPr>
      <w:r w:rsidRPr="00EA1B6A">
        <w:rPr>
          <w:rFonts w:ascii="Verdana" w:hAnsi="Verdana" w:cstheme="minorHAnsi"/>
          <w:sz w:val="20"/>
          <w:szCs w:val="20"/>
          <w:lang w:eastAsia="pl-PL"/>
        </w:rPr>
        <w:t>(imię i nazwisko)</w:t>
      </w:r>
    </w:p>
    <w:p w14:paraId="4BABA25C" w14:textId="77777777" w:rsidR="00B7332C" w:rsidRPr="00EA1B6A" w:rsidRDefault="00B7332C" w:rsidP="00B7332C">
      <w:pPr>
        <w:suppressAutoHyphens/>
        <w:autoSpaceDN w:val="0"/>
        <w:spacing w:after="0" w:line="240" w:lineRule="auto"/>
        <w:textAlignment w:val="baseline"/>
        <w:rPr>
          <w:rFonts w:ascii="Verdana" w:eastAsia="Times New Roman" w:hAnsi="Verdana" w:cstheme="minorHAnsi"/>
          <w:sz w:val="20"/>
          <w:szCs w:val="20"/>
          <w:lang w:eastAsia="pl-PL"/>
        </w:rPr>
      </w:pPr>
    </w:p>
    <w:p w14:paraId="12808129" w14:textId="77777777" w:rsidR="00B7332C" w:rsidRPr="00EA1B6A" w:rsidRDefault="00B7332C" w:rsidP="00B7332C">
      <w:pPr>
        <w:spacing w:after="0" w:line="240" w:lineRule="auto"/>
        <w:ind w:left="360"/>
        <w:jc w:val="both"/>
        <w:rPr>
          <w:rFonts w:ascii="Verdana" w:eastAsia="Times New Roman" w:hAnsi="Verdana" w:cstheme="minorHAnsi"/>
          <w:bCs/>
          <w:sz w:val="20"/>
          <w:szCs w:val="20"/>
          <w:lang w:eastAsia="pl-PL"/>
        </w:rPr>
      </w:pPr>
    </w:p>
    <w:p w14:paraId="66E7BE49" w14:textId="77777777" w:rsidR="00B7332C" w:rsidRPr="00EA1B6A" w:rsidRDefault="00B7332C" w:rsidP="00B7332C">
      <w:pPr>
        <w:spacing w:after="0" w:line="240" w:lineRule="auto"/>
        <w:ind w:left="142" w:hanging="142"/>
        <w:jc w:val="both"/>
        <w:rPr>
          <w:rFonts w:ascii="Verdana" w:eastAsia="Times New Roman" w:hAnsi="Verdana" w:cs="Arial"/>
          <w:sz w:val="20"/>
          <w:szCs w:val="20"/>
          <w:lang w:eastAsia="pl-PL"/>
        </w:rPr>
      </w:pPr>
    </w:p>
    <w:p w14:paraId="65B9C72D" w14:textId="231AFFD0" w:rsidR="00C9105F" w:rsidRPr="00EA1B6A" w:rsidRDefault="00C9105F" w:rsidP="00C9105F">
      <w:pPr>
        <w:tabs>
          <w:tab w:val="left" w:pos="2745"/>
        </w:tabs>
        <w:rPr>
          <w:rFonts w:ascii="Verdana" w:eastAsiaTheme="minorHAnsi" w:hAnsi="Verdana" w:cstheme="minorBidi"/>
          <w:sz w:val="20"/>
          <w:szCs w:val="20"/>
        </w:rPr>
        <w:sectPr w:rsidR="00C9105F" w:rsidRPr="00EA1B6A" w:rsidSect="00B7332C">
          <w:pgSz w:w="11906" w:h="16838"/>
          <w:pgMar w:top="1418" w:right="1418" w:bottom="1418" w:left="1418" w:header="709" w:footer="709" w:gutter="0"/>
          <w:cols w:space="708"/>
          <w:docGrid w:linePitch="360"/>
        </w:sectPr>
      </w:pPr>
    </w:p>
    <w:p w14:paraId="1CB3DC7F" w14:textId="77777777" w:rsidR="00C9105F" w:rsidRPr="00EA1B6A" w:rsidRDefault="00C9105F" w:rsidP="00B7332C">
      <w:pPr>
        <w:spacing w:after="0" w:line="240" w:lineRule="auto"/>
        <w:rPr>
          <w:rFonts w:ascii="Verdana" w:eastAsiaTheme="minorHAnsi" w:hAnsi="Verdana" w:cstheme="minorBidi"/>
          <w:sz w:val="20"/>
          <w:szCs w:val="20"/>
        </w:rPr>
      </w:pPr>
    </w:p>
    <w:p w14:paraId="20D140E8" w14:textId="77777777" w:rsidR="00B7332C" w:rsidRPr="00EA1B6A" w:rsidRDefault="00B7332C" w:rsidP="00B7332C">
      <w:pPr>
        <w:spacing w:before="360" w:after="120" w:line="240" w:lineRule="auto"/>
        <w:jc w:val="center"/>
        <w:rPr>
          <w:rFonts w:ascii="Verdana" w:eastAsiaTheme="minorHAnsi" w:hAnsi="Verdana" w:cstheme="minorBidi"/>
          <w:sz w:val="20"/>
          <w:szCs w:val="20"/>
        </w:rPr>
      </w:pPr>
      <w:r w:rsidRPr="00EA1B6A">
        <w:rPr>
          <w:rFonts w:ascii="Verdana" w:eastAsiaTheme="minorHAnsi" w:hAnsi="Verdana" w:cstheme="minorBidi"/>
          <w:sz w:val="20"/>
          <w:szCs w:val="20"/>
        </w:rPr>
        <w:t>Umowa nr ……………..</w:t>
      </w:r>
    </w:p>
    <w:p w14:paraId="16B3C10D" w14:textId="77777777" w:rsidR="00B7332C" w:rsidRPr="00EA1B6A" w:rsidRDefault="00B7332C" w:rsidP="00B7332C">
      <w:pPr>
        <w:spacing w:after="0" w:line="240" w:lineRule="auto"/>
        <w:rPr>
          <w:rFonts w:ascii="Verdana" w:eastAsiaTheme="minorHAnsi" w:hAnsi="Verdana" w:cstheme="minorBidi"/>
          <w:sz w:val="20"/>
          <w:szCs w:val="20"/>
        </w:rPr>
      </w:pPr>
      <w:r w:rsidRPr="00EA1B6A">
        <w:rPr>
          <w:rFonts w:ascii="Verdana" w:eastAsiaTheme="minorHAnsi" w:hAnsi="Verdana" w:cstheme="minorBidi"/>
          <w:sz w:val="20"/>
          <w:szCs w:val="20"/>
        </w:rPr>
        <w:t>zawarta w formie elektronicznej pomiędzy:</w:t>
      </w:r>
    </w:p>
    <w:p w14:paraId="0901CF1E" w14:textId="77777777" w:rsidR="00B7332C" w:rsidRPr="00EA1B6A" w:rsidRDefault="00B7332C" w:rsidP="00B7332C">
      <w:pPr>
        <w:spacing w:before="120" w:after="0" w:line="240" w:lineRule="auto"/>
        <w:jc w:val="both"/>
        <w:rPr>
          <w:rFonts w:ascii="Verdana" w:eastAsiaTheme="minorHAnsi" w:hAnsi="Verdana" w:cs="Arial"/>
          <w:sz w:val="20"/>
          <w:szCs w:val="20"/>
        </w:rPr>
      </w:pPr>
      <w:r w:rsidRPr="00EA1B6A">
        <w:rPr>
          <w:rFonts w:ascii="Verdana" w:eastAsiaTheme="minorHAnsi" w:hAnsi="Verdana" w:cs="Arial"/>
          <w:b/>
          <w:sz w:val="20"/>
          <w:szCs w:val="20"/>
        </w:rPr>
        <w:t>Miejskim Przedsiębiorstwem Komunikacyjnym Spółką z ograniczoną odpowiedzialnością z siedzibą we Wrocławiu, ul. Bolesława Prusa 75-79</w:t>
      </w:r>
      <w:r w:rsidRPr="00EA1B6A">
        <w:rPr>
          <w:rFonts w:ascii="Verdana" w:eastAsiaTheme="minorHAnsi" w:hAnsi="Verdana" w:cs="Arial"/>
          <w:sz w:val="20"/>
          <w:szCs w:val="20"/>
        </w:rPr>
        <w:t>, wpisaną do Rejestru Przedsiębiorców w Sądzie Rejonowym dla Wrocławia Fabrycznej, VI Wydział Gospodarczy Krajowego Rejestru Sądowego</w:t>
      </w:r>
      <w:r w:rsidRPr="00EA1B6A">
        <w:rPr>
          <w:rFonts w:ascii="Verdana" w:eastAsiaTheme="minorHAnsi" w:hAnsi="Verdana" w:cs="Arial"/>
          <w:sz w:val="20"/>
          <w:szCs w:val="20"/>
        </w:rPr>
        <w:br/>
        <w:t>pod nr KRS 0000027173, NIP: 896-10-04-279, kapitał zakładowy: 318 184 875,00 zł, reprezentowaną przez:</w:t>
      </w:r>
    </w:p>
    <w:p w14:paraId="257358A3" w14:textId="77777777" w:rsidR="00B7332C" w:rsidRPr="00EA1B6A" w:rsidRDefault="00B7332C" w:rsidP="00B7332C">
      <w:pPr>
        <w:widowControl w:val="0"/>
        <w:numPr>
          <w:ilvl w:val="0"/>
          <w:numId w:val="35"/>
        </w:numPr>
        <w:tabs>
          <w:tab w:val="left" w:pos="357"/>
        </w:tabs>
        <w:autoSpaceDE w:val="0"/>
        <w:autoSpaceDN w:val="0"/>
        <w:adjustRightInd w:val="0"/>
        <w:spacing w:before="120" w:after="0" w:line="240" w:lineRule="auto"/>
        <w:contextualSpacing/>
        <w:jc w:val="both"/>
        <w:rPr>
          <w:rFonts w:ascii="Verdana" w:eastAsia="Times New Roman" w:hAnsi="Verdana" w:cs="Arial"/>
          <w:sz w:val="20"/>
          <w:szCs w:val="20"/>
          <w:lang w:eastAsia="pl-PL"/>
        </w:rPr>
      </w:pPr>
      <w:r w:rsidRPr="00EA1B6A">
        <w:rPr>
          <w:rFonts w:ascii="Verdana" w:eastAsia="Times New Roman" w:hAnsi="Verdana" w:cs="Arial"/>
          <w:b/>
          <w:bCs/>
          <w:sz w:val="20"/>
          <w:szCs w:val="20"/>
          <w:lang w:eastAsia="pl-PL"/>
        </w:rPr>
        <w:t xml:space="preserve">Witolda Woźnego  – </w:t>
      </w:r>
      <w:r w:rsidRPr="00EA1B6A">
        <w:rPr>
          <w:rFonts w:ascii="Verdana" w:eastAsia="Times New Roman" w:hAnsi="Verdana" w:cs="Arial"/>
          <w:sz w:val="20"/>
          <w:szCs w:val="20"/>
          <w:lang w:eastAsia="pl-PL"/>
        </w:rPr>
        <w:t>Prezesa Zarządu,</w:t>
      </w:r>
    </w:p>
    <w:p w14:paraId="551C3B88" w14:textId="77777777" w:rsidR="00B7332C" w:rsidRPr="00EA1B6A" w:rsidRDefault="00B7332C" w:rsidP="00B7332C">
      <w:pPr>
        <w:widowControl w:val="0"/>
        <w:numPr>
          <w:ilvl w:val="0"/>
          <w:numId w:val="35"/>
        </w:numPr>
        <w:tabs>
          <w:tab w:val="left" w:pos="357"/>
        </w:tabs>
        <w:autoSpaceDE w:val="0"/>
        <w:autoSpaceDN w:val="0"/>
        <w:adjustRightInd w:val="0"/>
        <w:spacing w:before="120" w:after="0" w:line="240" w:lineRule="auto"/>
        <w:contextualSpacing/>
        <w:jc w:val="both"/>
        <w:rPr>
          <w:rFonts w:ascii="Verdana" w:eastAsia="Times New Roman" w:hAnsi="Verdana" w:cs="Arial"/>
          <w:sz w:val="20"/>
          <w:szCs w:val="20"/>
          <w:lang w:eastAsia="pl-PL"/>
        </w:rPr>
      </w:pPr>
      <w:r w:rsidRPr="00EA1B6A">
        <w:rPr>
          <w:rFonts w:ascii="Verdana" w:eastAsia="Times New Roman" w:hAnsi="Verdana" w:cs="Arial"/>
          <w:b/>
          <w:bCs/>
          <w:sz w:val="20"/>
          <w:szCs w:val="20"/>
          <w:lang w:eastAsia="pl-PL"/>
        </w:rPr>
        <w:t xml:space="preserve">Przemysława Nowickiego </w:t>
      </w:r>
      <w:r w:rsidRPr="00EA1B6A">
        <w:rPr>
          <w:rFonts w:ascii="Verdana" w:eastAsia="Times New Roman" w:hAnsi="Verdana" w:cs="Arial"/>
          <w:sz w:val="20"/>
          <w:szCs w:val="20"/>
          <w:lang w:eastAsia="pl-PL"/>
        </w:rPr>
        <w:t>-Wiceprezesa Zarządu</w:t>
      </w:r>
    </w:p>
    <w:p w14:paraId="3724B3D6" w14:textId="77777777" w:rsidR="00B7332C" w:rsidRPr="00EA1B6A" w:rsidRDefault="00B7332C" w:rsidP="00B7332C">
      <w:pPr>
        <w:tabs>
          <w:tab w:val="left" w:pos="357"/>
        </w:tabs>
        <w:spacing w:before="120" w:after="0" w:line="240" w:lineRule="auto"/>
        <w:jc w:val="both"/>
        <w:rPr>
          <w:rFonts w:ascii="Verdana" w:eastAsiaTheme="minorHAnsi" w:hAnsi="Verdana" w:cs="Calibri"/>
          <w:sz w:val="20"/>
          <w:szCs w:val="20"/>
        </w:rPr>
      </w:pPr>
      <w:r w:rsidRPr="00EA1B6A">
        <w:rPr>
          <w:rFonts w:ascii="Verdana" w:eastAsiaTheme="minorHAnsi" w:hAnsi="Verdana" w:cs="Calibri"/>
          <w:sz w:val="20"/>
          <w:szCs w:val="20"/>
        </w:rPr>
        <w:t xml:space="preserve">zwaną dalej </w:t>
      </w:r>
      <w:r w:rsidRPr="00EA1B6A">
        <w:rPr>
          <w:rFonts w:ascii="Verdana" w:eastAsiaTheme="minorHAnsi" w:hAnsi="Verdana" w:cs="Calibri"/>
          <w:b/>
          <w:sz w:val="20"/>
          <w:szCs w:val="20"/>
        </w:rPr>
        <w:t>Najemcą lub Stroną</w:t>
      </w:r>
      <w:r w:rsidRPr="00EA1B6A">
        <w:rPr>
          <w:rFonts w:ascii="Verdana" w:eastAsiaTheme="minorHAnsi" w:hAnsi="Verdana" w:cs="Calibri"/>
          <w:sz w:val="20"/>
          <w:szCs w:val="20"/>
        </w:rPr>
        <w:t xml:space="preserve">, </w:t>
      </w:r>
    </w:p>
    <w:p w14:paraId="1613F402" w14:textId="77777777" w:rsidR="00B7332C" w:rsidRPr="00EA1B6A" w:rsidRDefault="00B7332C" w:rsidP="00B7332C">
      <w:pPr>
        <w:spacing w:before="120"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a</w:t>
      </w:r>
    </w:p>
    <w:p w14:paraId="1684AD59" w14:textId="77777777" w:rsidR="00B7332C" w:rsidRPr="00EA1B6A" w:rsidRDefault="00B7332C" w:rsidP="00B7332C">
      <w:pPr>
        <w:spacing w:before="120"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t>
      </w:r>
    </w:p>
    <w:p w14:paraId="7AFAE0C8" w14:textId="77777777" w:rsidR="00B7332C" w:rsidRPr="00EA1B6A" w:rsidRDefault="00B7332C" w:rsidP="00B7332C">
      <w:pPr>
        <w:spacing w:before="120"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zwaną dalej </w:t>
      </w:r>
      <w:r w:rsidRPr="00EA1B6A">
        <w:rPr>
          <w:rFonts w:ascii="Verdana" w:eastAsia="Times New Roman" w:hAnsi="Verdana"/>
          <w:b/>
          <w:sz w:val="20"/>
          <w:szCs w:val="20"/>
          <w:lang w:eastAsia="pl-PL"/>
        </w:rPr>
        <w:t xml:space="preserve">Wynajmującym </w:t>
      </w:r>
      <w:r w:rsidRPr="00EA1B6A">
        <w:rPr>
          <w:rFonts w:ascii="Verdana" w:eastAsia="Times New Roman" w:hAnsi="Verdana"/>
          <w:sz w:val="20"/>
          <w:szCs w:val="20"/>
          <w:lang w:eastAsia="pl-PL"/>
        </w:rPr>
        <w:t xml:space="preserve">lub </w:t>
      </w:r>
      <w:r w:rsidRPr="00EA1B6A">
        <w:rPr>
          <w:rFonts w:ascii="Verdana" w:eastAsia="Times New Roman" w:hAnsi="Verdana"/>
          <w:b/>
          <w:sz w:val="20"/>
          <w:szCs w:val="20"/>
          <w:lang w:eastAsia="pl-PL"/>
        </w:rPr>
        <w:t>Stroną</w:t>
      </w:r>
    </w:p>
    <w:p w14:paraId="058E545E" w14:textId="77777777" w:rsidR="00B7332C" w:rsidRPr="00EA1B6A" w:rsidRDefault="00B7332C" w:rsidP="00B7332C">
      <w:pPr>
        <w:tabs>
          <w:tab w:val="left" w:pos="357"/>
        </w:tabs>
        <w:spacing w:before="120" w:after="0" w:line="240" w:lineRule="auto"/>
        <w:jc w:val="both"/>
        <w:rPr>
          <w:rFonts w:ascii="Verdana" w:eastAsiaTheme="minorHAnsi" w:hAnsi="Verdana" w:cs="Calibri"/>
          <w:sz w:val="20"/>
          <w:szCs w:val="20"/>
        </w:rPr>
      </w:pPr>
      <w:r w:rsidRPr="00EA1B6A">
        <w:rPr>
          <w:rFonts w:ascii="Verdana" w:eastAsiaTheme="minorHAnsi" w:hAnsi="Verdana" w:cs="Calibri"/>
          <w:sz w:val="20"/>
          <w:szCs w:val="20"/>
        </w:rPr>
        <w:t xml:space="preserve">na podstawie </w:t>
      </w:r>
      <w:r w:rsidRPr="00EA1B6A">
        <w:rPr>
          <w:rFonts w:ascii="Verdana" w:eastAsiaTheme="minorHAnsi" w:hAnsi="Verdana" w:cstheme="minorBidi"/>
          <w:sz w:val="20"/>
          <w:szCs w:val="20"/>
        </w:rPr>
        <w:t>§ 8</w:t>
      </w:r>
      <w:r w:rsidRPr="00EA1B6A">
        <w:rPr>
          <w:rFonts w:ascii="Verdana" w:eastAsiaTheme="minorHAnsi" w:hAnsi="Verdana" w:cs="Calibri"/>
          <w:sz w:val="20"/>
          <w:szCs w:val="20"/>
        </w:rPr>
        <w:t xml:space="preserve"> Regulaminu udzielania zamówień na usługi, dostawy i roboty budowlane przez MPK Sp. z o.o. we Wrocławiu, gdyż wartość zamówienia nie przekracza kwoty określonej w  art.  2  ust.  1 pkt 2 ustawy z dnia 11 września 2019 r., Prawo zamówień publicznych, została zawarta umowa o następującej treści:</w:t>
      </w:r>
    </w:p>
    <w:p w14:paraId="4047496E" w14:textId="77777777" w:rsidR="00B7332C" w:rsidRPr="00EA1B6A" w:rsidRDefault="00B7332C" w:rsidP="00B7332C">
      <w:pPr>
        <w:spacing w:before="240"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 1</w:t>
      </w:r>
    </w:p>
    <w:p w14:paraId="09D8CC0B"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Postanowienia ogólne</w:t>
      </w:r>
    </w:p>
    <w:p w14:paraId="5D18759F" w14:textId="77777777" w:rsidR="00B7332C" w:rsidRPr="00EA1B6A" w:rsidRDefault="00B7332C" w:rsidP="00B7332C">
      <w:pPr>
        <w:numPr>
          <w:ilvl w:val="0"/>
          <w:numId w:val="13"/>
        </w:numPr>
        <w:tabs>
          <w:tab w:val="left" w:pos="284"/>
        </w:tabs>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Przedmiotem umowy jest określenie zasad zawierania, wykonywania oraz rozwiązywania stosunku najmu pojazdów opisanych w Załączniku nr 1 do umowy.</w:t>
      </w:r>
    </w:p>
    <w:p w14:paraId="0E653460" w14:textId="77777777" w:rsidR="00B7332C" w:rsidRPr="00EA1B6A" w:rsidRDefault="00B7332C" w:rsidP="00B7332C">
      <w:pPr>
        <w:numPr>
          <w:ilvl w:val="0"/>
          <w:numId w:val="13"/>
        </w:numPr>
        <w:tabs>
          <w:tab w:val="left"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Postanowienia niniejszej umowy mają zastosowanie do stosunku najmu zawartego pomiędzy Wynajmującym a Najemcą na podstawie zamówienia pojazdów stanowiących Załącznik                    nr 2a i 2b (prawo opcji) do umowy.</w:t>
      </w:r>
    </w:p>
    <w:p w14:paraId="5B96F1A8" w14:textId="77777777" w:rsidR="00B7332C" w:rsidRPr="00EA1B6A" w:rsidRDefault="00B7332C" w:rsidP="00B7332C">
      <w:pPr>
        <w:numPr>
          <w:ilvl w:val="0"/>
          <w:numId w:val="13"/>
        </w:numPr>
        <w:tabs>
          <w:tab w:val="left"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przewiduje, a Wynajmujący wyraża zgodę na skorzystanie z prawa opcji, zwanego dalej prawem opcji, w nw. zakresie:</w:t>
      </w:r>
    </w:p>
    <w:p w14:paraId="48C1AF5E" w14:textId="77777777" w:rsidR="00B7332C" w:rsidRPr="00EA1B6A" w:rsidRDefault="00B7332C" w:rsidP="00B7332C">
      <w:pPr>
        <w:numPr>
          <w:ilvl w:val="0"/>
          <w:numId w:val="49"/>
        </w:numPr>
        <w:tabs>
          <w:tab w:val="left" w:pos="284"/>
        </w:tabs>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zastrzega sobie prawo do skorzystania z prawa opcji, polegającej na zwiększeniu zakresu przedmiotu zamówienia o dostawę maksymalnie 2 (dwóch) sztuk fabrycznie nowych samochodów osobowych, spełniających wymagania określone w Opisie Przedmiotu Zamówienia (OPZ), stanowiącym załącznik nr 8  do niniejszej umowy.</w:t>
      </w:r>
    </w:p>
    <w:p w14:paraId="49719439" w14:textId="77777777" w:rsidR="00B7332C" w:rsidRPr="00EA1B6A" w:rsidRDefault="00B7332C" w:rsidP="00B7332C">
      <w:pPr>
        <w:numPr>
          <w:ilvl w:val="0"/>
          <w:numId w:val="49"/>
        </w:numPr>
        <w:tabs>
          <w:tab w:val="left" w:pos="284"/>
        </w:tabs>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 przypadku skorzystania z prawa opcji Najemca przekaże Wynajmującemu pisemne oświadczenie o skorzystaniu z prawa opcji w terminie do 6 miesięcy od daty podpisania umowy.</w:t>
      </w:r>
    </w:p>
    <w:p w14:paraId="255017D7" w14:textId="7DAD5F3A" w:rsidR="00B7332C" w:rsidRPr="00EA1B6A" w:rsidRDefault="00B7332C" w:rsidP="00B7332C">
      <w:pPr>
        <w:numPr>
          <w:ilvl w:val="0"/>
          <w:numId w:val="49"/>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 przypadku złożenia przez Najemcę oświadczenia o skorzystaniu z prawa opcji Strony, </w:t>
      </w:r>
      <w:r w:rsidR="00961007" w:rsidRPr="00EA1B6A">
        <w:rPr>
          <w:rFonts w:ascii="Verdana" w:eastAsia="Times New Roman" w:hAnsi="Verdana"/>
          <w:sz w:val="20"/>
          <w:szCs w:val="20"/>
          <w:lang w:eastAsia="pl-PL"/>
        </w:rPr>
        <w:t xml:space="preserve">           </w:t>
      </w:r>
      <w:r w:rsidRPr="00EA1B6A">
        <w:rPr>
          <w:rFonts w:ascii="Verdana" w:eastAsia="Times New Roman" w:hAnsi="Verdana"/>
          <w:sz w:val="20"/>
          <w:szCs w:val="20"/>
          <w:lang w:eastAsia="pl-PL"/>
        </w:rPr>
        <w:t>w terminie do 3 miesięcy zostaną dostarczone pojazdy zgodne z załącznikiem nr  8 do umowy.</w:t>
      </w:r>
    </w:p>
    <w:p w14:paraId="0CAF5160" w14:textId="77777777" w:rsidR="00B7332C" w:rsidRPr="00EA1B6A" w:rsidRDefault="00B7332C" w:rsidP="00B7332C">
      <w:pPr>
        <w:numPr>
          <w:ilvl w:val="0"/>
          <w:numId w:val="49"/>
        </w:numPr>
        <w:spacing w:after="0" w:line="240" w:lineRule="auto"/>
        <w:contextualSpacing/>
        <w:rPr>
          <w:rFonts w:ascii="Verdana" w:eastAsia="Times New Roman" w:hAnsi="Verdana"/>
          <w:sz w:val="20"/>
          <w:szCs w:val="20"/>
          <w:lang w:eastAsia="pl-PL"/>
        </w:rPr>
      </w:pPr>
      <w:r w:rsidRPr="00EA1B6A">
        <w:rPr>
          <w:rFonts w:ascii="Verdana" w:eastAsia="Times New Roman" w:hAnsi="Verdana"/>
          <w:sz w:val="20"/>
          <w:szCs w:val="20"/>
          <w:lang w:eastAsia="pl-PL"/>
        </w:rPr>
        <w:t>Jeżeli umowa nie stanowi inaczej , zasady odnoszące się do zamówienia podstawowego będą miały zastosowanie także do zamówienia realizowanego w ramach opcji.</w:t>
      </w:r>
    </w:p>
    <w:p w14:paraId="3CD1812E" w14:textId="77777777" w:rsidR="00B7332C" w:rsidRPr="00EA1B6A" w:rsidRDefault="00B7332C" w:rsidP="00B7332C">
      <w:pPr>
        <w:numPr>
          <w:ilvl w:val="0"/>
          <w:numId w:val="49"/>
        </w:numPr>
        <w:tabs>
          <w:tab w:val="left" w:pos="284"/>
        </w:tabs>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Brak wykonania przez Wynajmującego zamówienia objętego prawem opcji będzie traktowany jako brak realizacji zapisów umowy.</w:t>
      </w:r>
    </w:p>
    <w:p w14:paraId="5B415B79" w14:textId="0C6FE242" w:rsidR="00B7332C" w:rsidRDefault="00B7332C" w:rsidP="00F9696A">
      <w:pPr>
        <w:numPr>
          <w:ilvl w:val="0"/>
          <w:numId w:val="49"/>
        </w:numPr>
        <w:tabs>
          <w:tab w:val="left" w:pos="284"/>
        </w:tabs>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Wynajmujący nie będzie wnosił żadnych roszczeń w stosunku do Zamawiającego </w:t>
      </w:r>
      <w:r w:rsidR="00961007" w:rsidRPr="00EA1B6A">
        <w:rPr>
          <w:rFonts w:ascii="Verdana" w:eastAsia="Times New Roman" w:hAnsi="Verdana"/>
          <w:sz w:val="20"/>
          <w:szCs w:val="20"/>
          <w:lang w:eastAsia="pl-PL"/>
        </w:rPr>
        <w:t xml:space="preserve">                            </w:t>
      </w:r>
      <w:r w:rsidRPr="00EA1B6A">
        <w:rPr>
          <w:rFonts w:ascii="Verdana" w:eastAsia="Times New Roman" w:hAnsi="Verdana"/>
          <w:sz w:val="20"/>
          <w:szCs w:val="20"/>
          <w:lang w:eastAsia="pl-PL"/>
        </w:rPr>
        <w:t>w przypadku, gdy Zamawiający nie skorzysta z prawa opcji. Wykonawcy nie przysługują żadne środki odwoławcze z tego tytułu.</w:t>
      </w:r>
    </w:p>
    <w:p w14:paraId="4644B9C6" w14:textId="77777777" w:rsidR="00F9696A" w:rsidRDefault="00F9696A" w:rsidP="00F9696A">
      <w:pPr>
        <w:tabs>
          <w:tab w:val="left" w:pos="284"/>
        </w:tabs>
        <w:spacing w:after="0" w:line="240" w:lineRule="auto"/>
        <w:contextualSpacing/>
        <w:jc w:val="both"/>
        <w:rPr>
          <w:rFonts w:ascii="Verdana" w:eastAsia="Times New Roman" w:hAnsi="Verdana"/>
          <w:sz w:val="20"/>
          <w:szCs w:val="20"/>
          <w:lang w:eastAsia="pl-PL"/>
        </w:rPr>
      </w:pPr>
    </w:p>
    <w:p w14:paraId="3749DBBC" w14:textId="77777777" w:rsidR="00F9696A" w:rsidRDefault="00F9696A" w:rsidP="00F9696A">
      <w:pPr>
        <w:tabs>
          <w:tab w:val="left" w:pos="284"/>
        </w:tabs>
        <w:spacing w:after="0" w:line="240" w:lineRule="auto"/>
        <w:contextualSpacing/>
        <w:jc w:val="both"/>
        <w:rPr>
          <w:rFonts w:ascii="Verdana" w:eastAsia="Times New Roman" w:hAnsi="Verdana"/>
          <w:sz w:val="20"/>
          <w:szCs w:val="20"/>
          <w:lang w:eastAsia="pl-PL"/>
        </w:rPr>
      </w:pPr>
    </w:p>
    <w:p w14:paraId="60CBFC73" w14:textId="77777777" w:rsidR="00F9696A" w:rsidRDefault="00F9696A" w:rsidP="00F9696A">
      <w:pPr>
        <w:tabs>
          <w:tab w:val="left" w:pos="284"/>
        </w:tabs>
        <w:spacing w:after="0" w:line="240" w:lineRule="auto"/>
        <w:contextualSpacing/>
        <w:jc w:val="both"/>
        <w:rPr>
          <w:rFonts w:ascii="Verdana" w:eastAsia="Times New Roman" w:hAnsi="Verdana"/>
          <w:sz w:val="20"/>
          <w:szCs w:val="20"/>
          <w:lang w:eastAsia="pl-PL"/>
        </w:rPr>
      </w:pPr>
    </w:p>
    <w:p w14:paraId="0DC329C4" w14:textId="77777777" w:rsidR="00F9696A" w:rsidRPr="00F9696A" w:rsidRDefault="00F9696A" w:rsidP="00F9696A">
      <w:pPr>
        <w:tabs>
          <w:tab w:val="left" w:pos="284"/>
        </w:tabs>
        <w:spacing w:after="0" w:line="240" w:lineRule="auto"/>
        <w:contextualSpacing/>
        <w:jc w:val="both"/>
        <w:rPr>
          <w:rFonts w:ascii="Verdana" w:eastAsia="Times New Roman" w:hAnsi="Verdana"/>
          <w:sz w:val="20"/>
          <w:szCs w:val="20"/>
          <w:lang w:eastAsia="pl-PL"/>
        </w:rPr>
      </w:pPr>
    </w:p>
    <w:p w14:paraId="755F1309" w14:textId="77777777" w:rsidR="00B7332C" w:rsidRPr="00EA1B6A" w:rsidRDefault="00B7332C" w:rsidP="00B7332C">
      <w:pPr>
        <w:spacing w:before="240"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lastRenderedPageBreak/>
        <w:t>§ 2</w:t>
      </w:r>
    </w:p>
    <w:p w14:paraId="5B6A378E"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Zasady najmu pojazdu</w:t>
      </w:r>
    </w:p>
    <w:p w14:paraId="14E22306" w14:textId="757F263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zobowiązuje się do zachowania należytej dbałości o stan i bezpieczeństwo pojazdów</w:t>
      </w:r>
      <w:ins w:id="5" w:author="Ciszek Adam" w:date="2026-01-28T09:34:00Z" w16du:dateUtc="2026-01-28T08:34:00Z">
        <w:r w:rsidR="000D1A63" w:rsidRPr="00EA1B6A">
          <w:rPr>
            <w:rFonts w:ascii="Verdana" w:eastAsia="Times New Roman" w:hAnsi="Verdana"/>
            <w:sz w:val="20"/>
            <w:szCs w:val="20"/>
            <w:lang w:eastAsia="pl-PL"/>
          </w:rPr>
          <w:t>,</w:t>
        </w:r>
      </w:ins>
      <w:r w:rsidRPr="00EA1B6A">
        <w:rPr>
          <w:rFonts w:ascii="Verdana" w:eastAsia="Times New Roman" w:hAnsi="Verdana"/>
          <w:sz w:val="20"/>
          <w:szCs w:val="20"/>
          <w:lang w:eastAsia="pl-PL"/>
        </w:rPr>
        <w:t xml:space="preserve"> a w szczególności do korzystania z nich w sposób zgodny z warunkami ubezpieczenia i przepisami prawa.</w:t>
      </w:r>
    </w:p>
    <w:p w14:paraId="426647E4"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Wynajmujący zobowiązuje się w szczególności: </w:t>
      </w:r>
    </w:p>
    <w:p w14:paraId="68E0BDD5" w14:textId="5B12574B" w:rsidR="00B7332C" w:rsidRPr="00EA1B6A" w:rsidRDefault="00B7332C" w:rsidP="00B7332C">
      <w:pPr>
        <w:numPr>
          <w:ilvl w:val="0"/>
          <w:numId w:val="28"/>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dostarczyć pojazdy zgodne z Opisem przedmiotu zamówienia, stanowiącym Załącznik </w:t>
      </w:r>
      <w:r w:rsidR="00961007" w:rsidRPr="00EA1B6A">
        <w:rPr>
          <w:rFonts w:ascii="Verdana" w:eastAsia="Times New Roman" w:hAnsi="Verdana"/>
          <w:sz w:val="20"/>
          <w:szCs w:val="20"/>
          <w:lang w:eastAsia="pl-PL"/>
        </w:rPr>
        <w:t xml:space="preserve">             </w:t>
      </w:r>
      <w:r w:rsidRPr="00EA1B6A">
        <w:rPr>
          <w:rFonts w:ascii="Verdana" w:eastAsia="Times New Roman" w:hAnsi="Verdana"/>
          <w:sz w:val="20"/>
          <w:szCs w:val="20"/>
          <w:lang w:eastAsia="pl-PL"/>
        </w:rPr>
        <w:t>nr 8 do umowy,</w:t>
      </w:r>
    </w:p>
    <w:p w14:paraId="10DF8393" w14:textId="77777777" w:rsidR="00B7332C" w:rsidRPr="00EA1B6A" w:rsidRDefault="00B7332C" w:rsidP="00B7332C">
      <w:pPr>
        <w:numPr>
          <w:ilvl w:val="0"/>
          <w:numId w:val="28"/>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zapewnić usługę ogumienia i pokryć jej koszty,</w:t>
      </w:r>
    </w:p>
    <w:p w14:paraId="69C76728" w14:textId="77777777" w:rsidR="00B7332C" w:rsidRPr="00EA1B6A" w:rsidRDefault="00B7332C" w:rsidP="00B7332C">
      <w:pPr>
        <w:numPr>
          <w:ilvl w:val="0"/>
          <w:numId w:val="28"/>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opłacać abonament RTV i GPS dla pojazdu,</w:t>
      </w:r>
    </w:p>
    <w:p w14:paraId="21CD51AF" w14:textId="77777777" w:rsidR="00B7332C" w:rsidRPr="00EA1B6A" w:rsidRDefault="00B7332C" w:rsidP="00B7332C">
      <w:pPr>
        <w:numPr>
          <w:ilvl w:val="0"/>
          <w:numId w:val="28"/>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zarejestrować pojazdy i pokryć związane z tym koszty.</w:t>
      </w:r>
    </w:p>
    <w:p w14:paraId="5CC36C7B"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zobowiązuje się używać pojazdy wyłącznie w związku z prowadzoną przez siebie działalnością gospodarczą oraz wyłącznie na terytorium Polski, chyba że Najemca uzyska pisemną zgodę Wynajmującego na używanie pojazdów poza terytorium Polski, określającą państwa, na terytorium których pojazdy mogą być używane.</w:t>
      </w:r>
    </w:p>
    <w:p w14:paraId="50259694"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Jeżeli pojazd używany jest poza terytorium Polski, Najemca zobowiązany jest, w razie konieczności, dokonywać czynności określonych w ust. 8 poniżej, wyłącznie w autoryzowanych przez producenta punktach serwisowych pojazdów (ASO) Najemca poniesie wszelkie koszty            z tym związane.</w:t>
      </w:r>
    </w:p>
    <w:p w14:paraId="4D0E9B2F"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nie może, bez uprzedniej pisemnej zgody Wynajmującego, zmieniać przeznaczenia pojazdów ani dokonywać jakichkolwiek zmian w pojazdach, a w szczególności instalować dodatkowego wyposażenia.</w:t>
      </w:r>
    </w:p>
    <w:p w14:paraId="446437BC"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Najemca zobowiązuje się do ponoszenia wszelkich kosztów paliwa, płynów technologicznych, opłat, podatków i innych ciężarów związanych z posiadaniem i używaniem pojazdów, a także kosztów parkowania, mandatów karnych, postępowań w sprawach o wykroczenia, karnych i cywilnych, związanych z posiadaniem oraz używaniem pojazdów, za wyjątkiem tych kosztów, które zgodnie z zapisami umowy ponoszone są przez Wynajmującego. Wszelkie dokumenty, z których wynikają koszty i opłaty wymienione powyżej, Wynajmujący zobowiązuje się niezwłocznie przesyłać do Najemcy. </w:t>
      </w:r>
    </w:p>
    <w:p w14:paraId="53BB0315"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zobowiązuje się dbać o pojazdy i utrzymywać w dobrym stanie. Dobry stan pojazdu oznacza stan niepogorszony w stosunku do stanu z dnia jego wydania, z uwzględnieniem jego zużycia wskutek prawidłowego używania (dalej: „dobry stan”), a w szczególności oznacza, iż:</w:t>
      </w:r>
    </w:p>
    <w:p w14:paraId="48722A06" w14:textId="77777777" w:rsidR="00B7332C" w:rsidRPr="00EA1B6A" w:rsidRDefault="00B7332C" w:rsidP="00B7332C">
      <w:pPr>
        <w:numPr>
          <w:ilvl w:val="0"/>
          <w:numId w:val="23"/>
        </w:numPr>
        <w:spacing w:after="160" w:line="240" w:lineRule="auto"/>
        <w:ind w:left="567"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ogólny wygląd pojazdu (włączając w to powłokę lakierniczą) nie może odbiegać od standardowego wyglądu w stosunku do wieku i przebiegu pojazdu;</w:t>
      </w:r>
    </w:p>
    <w:p w14:paraId="5EC30983" w14:textId="77777777" w:rsidR="00B7332C" w:rsidRPr="00EA1B6A" w:rsidRDefault="00B7332C" w:rsidP="00B7332C">
      <w:pPr>
        <w:numPr>
          <w:ilvl w:val="0"/>
          <w:numId w:val="23"/>
        </w:numPr>
        <w:spacing w:after="160" w:line="240" w:lineRule="auto"/>
        <w:ind w:left="567"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elementy nadwozia, podwozia oraz zderzaki nie mogą nosić śladów uszkodzeń takich jak wgniecenia, deformacje lub zarysowania lakieru; </w:t>
      </w:r>
    </w:p>
    <w:p w14:paraId="7B50BE8D" w14:textId="77777777" w:rsidR="00B7332C" w:rsidRPr="00EA1B6A" w:rsidRDefault="00B7332C" w:rsidP="00B7332C">
      <w:pPr>
        <w:numPr>
          <w:ilvl w:val="0"/>
          <w:numId w:val="23"/>
        </w:numPr>
        <w:spacing w:after="160" w:line="240" w:lineRule="auto"/>
        <w:ind w:left="567"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elementy wyposażenia wewnętrznego nie mogą być uszkodzone lub zabrudzone w stopniu przekraczającym zużycie wskutek prawidłowego używania;</w:t>
      </w:r>
    </w:p>
    <w:p w14:paraId="63AB30DD" w14:textId="77777777" w:rsidR="00B7332C" w:rsidRPr="00EA1B6A" w:rsidRDefault="00B7332C" w:rsidP="00B7332C">
      <w:pPr>
        <w:numPr>
          <w:ilvl w:val="0"/>
          <w:numId w:val="23"/>
        </w:numPr>
        <w:spacing w:after="160" w:line="240" w:lineRule="auto"/>
        <w:ind w:left="567"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elementy mechaniczne nie mogą być zużyte w stopniu większym, niż to wynika z przebiegu pojazdu i norm producenta;</w:t>
      </w:r>
    </w:p>
    <w:p w14:paraId="397E820D" w14:textId="77777777" w:rsidR="00B7332C" w:rsidRPr="00EA1B6A" w:rsidRDefault="00B7332C" w:rsidP="00B7332C">
      <w:pPr>
        <w:numPr>
          <w:ilvl w:val="0"/>
          <w:numId w:val="23"/>
        </w:numPr>
        <w:spacing w:after="160" w:line="240" w:lineRule="auto"/>
        <w:ind w:left="567"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 pojazdach muszą się znajdować wszelkie dokumenty pojazdu (książka gwarancyjna, instrukcja obsługi, instrukcja obsługi alarmu w etui) o ile elementy te zostały wydane przez producenta, za wyjątkiem dowodu rejestracyjnego oraz akcesoria i elementy bezpieczeństwa (włącznie z podnośnikiem i kołem zapasowym). </w:t>
      </w:r>
    </w:p>
    <w:p w14:paraId="454FF88D"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Najemca zobowiązuje się do terminowego dokonywania wszelkich przeglądów i konserwacji pojazdów, określonych przez producenta, sprzedawcę pojazdów bądź Wynajmującego, przeglądów i konserwacji wymaganych przepisami prawa polskiego oraz do niezwłocznego dokonywania wszelkich napraw i remontów niezbędnych do utrzymania pojazdów w dobrym stanie. W celu wykonania wskazanych powyżej czynności, Najemca jest zobowiązany skontaktować się z Działem ……… Wynajmującego pod numerem ………..bądź poprzez pocztę elektroniczną………….Wszelkie naprawy, przeglądy i konserwacje wykonane przez Najemcę bez kontaktu z Wynajmującym zgodnie z zasadami wskazanymi w zdaniu powyżej będą traktowane jako naruszenie postanowień stosunku najmu. Najemca zobowiązany jest wykonywać wszelkie </w:t>
      </w:r>
      <w:r w:rsidRPr="00EA1B6A">
        <w:rPr>
          <w:rFonts w:ascii="Verdana" w:eastAsia="Times New Roman" w:hAnsi="Verdana"/>
          <w:sz w:val="20"/>
          <w:szCs w:val="20"/>
          <w:lang w:eastAsia="pl-PL"/>
        </w:rPr>
        <w:lastRenderedPageBreak/>
        <w:t xml:space="preserve">przeglądy, konserwacje, naprawy i remonty pojazdu w uzgodnionej z Administratorem Autoryzowanej Stacji Dealerskiej ASO. </w:t>
      </w:r>
    </w:p>
    <w:p w14:paraId="27FF0C2C" w14:textId="77777777" w:rsidR="00B7332C" w:rsidRPr="00EA1B6A" w:rsidRDefault="00B7332C" w:rsidP="00B7332C">
      <w:pPr>
        <w:spacing w:after="0" w:line="240" w:lineRule="auto"/>
        <w:ind w:left="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Koszty wykonanych zgodnie z niniejszą umową przeglądów, konserwacji, napraw i remontów, ujęte są w czynszu najmu, o ile Najemca eksploatuje pojazd zgodnie z postanowieniami niniejszej umowy i wytycznymi producenta pojazdu.</w:t>
      </w:r>
    </w:p>
    <w:p w14:paraId="7E82AA61"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Pojazd musi najpóźniej w dniu złożenia oferty posiadać ważne świadectwo homologacji odpowiadające warunkom Rozporządzenia Ministra Infrastruktury z dnia 02 sierpnia 2023 r. w sprawie homologacji typów pojazdów (Dz. U. 2023.1651). Homologacja musi być zgodna z przedstawioną w ofercie samochodu, na podstawie Załącznika nr 1 do umowy.</w:t>
      </w:r>
    </w:p>
    <w:p w14:paraId="75CF467E"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Podczas napraw i remontów niezbędnych do utrzymania pojazdów w dobrym stanie, Najemcy przysługuje auto zastępcze w przypadku braku wykonania usługi w ciągu 48 godzin od momentu zgłoszenia przez uprawnionego pracownika Najemcy. Czas przeprowadzania czynności przeglądów, konserwacji, napraw i remontów pojazdu nie ma wpływu na wielkość czynszu najmu.</w:t>
      </w:r>
    </w:p>
    <w:p w14:paraId="2BD04856"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Przewidywany roczny przebieg pojazdu określony został w Załączniku nr 2 do umowy.</w:t>
      </w:r>
    </w:p>
    <w:p w14:paraId="7073C8C1"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Rozliczenie z tytułu przekroczenia limitu kilometrów ,zwany dalej „przekroczony przebieg” będzie dokonywane po zakończeniu okresu najmu pojazdu. Za kilometry przejechane z  przekroczeniem limitu kilometrów (tj. w przypadku przekroczenia całkowitego limitu kilometrów o ponad 10%) ustalonego dla całego okresu najmu, Najemca zapłaci Wynajmującemu karę umowną. Wysokość kary za każdy przejechany 1 km ponadnormatywny zawiera Załącznik nr 2 do umowy nazwanej w załączniku „karą za każdy km „przekroczonego przebiegu”. </w:t>
      </w:r>
    </w:p>
    <w:p w14:paraId="24E99930"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 przypadku gdy umowa zostanie rozwiązana lub wygaśnie przed upływem okresu, na który została zawarta, limit dla rzeczywistego okresu najmu ustala się poprzez przemnożenie liczby dni użytkowania pojazdu przez limit dzienny równy 1/365 limitu rocznego.</w:t>
      </w:r>
    </w:p>
    <w:p w14:paraId="30A690B1"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Wynajmujący oświadcza, że wyraża zgodę na podnajem pojazdu osobom trzecim, o ile osoba taka posiada odpowiednie kwalifikacje i dokumenty (włączając w to prawo jazdy z oznaczoną właściwą kategorią), wymagane przepisami prawa, do prowadzenia pojazdu. Za działania i zaniechania osób, o których mowa powyżej w zakresie stosunków objętych niniejszą umową, Najemca ponosi odpowiedzialność tak jak za własne działania i zaniechania.</w:t>
      </w:r>
    </w:p>
    <w:p w14:paraId="0109B05E" w14:textId="77777777" w:rsidR="00B7332C" w:rsidRPr="00EA1B6A" w:rsidRDefault="00B7332C" w:rsidP="00B7332C">
      <w:pPr>
        <w:numPr>
          <w:ilvl w:val="0"/>
          <w:numId w:val="14"/>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ma obowiązek niezwłocznie, nie później niż w ciągu 24 godzin, zawiadomić Wynajmującego o istotnych zdarzeniach dotyczących pojazdów, do których należą w szczególności:</w:t>
      </w:r>
    </w:p>
    <w:p w14:paraId="6BBFC65C" w14:textId="77777777" w:rsidR="00B7332C" w:rsidRPr="00EA1B6A" w:rsidRDefault="00B7332C" w:rsidP="00B7332C">
      <w:pPr>
        <w:numPr>
          <w:ilvl w:val="0"/>
          <w:numId w:val="29"/>
        </w:numPr>
        <w:tabs>
          <w:tab w:val="left" w:pos="567"/>
        </w:tabs>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zajście wypadku lub kolizji drogowej, </w:t>
      </w:r>
    </w:p>
    <w:p w14:paraId="3729AAD0" w14:textId="77777777" w:rsidR="00B7332C" w:rsidRPr="00EA1B6A" w:rsidRDefault="00B7332C" w:rsidP="00B7332C">
      <w:pPr>
        <w:numPr>
          <w:ilvl w:val="0"/>
          <w:numId w:val="29"/>
        </w:numPr>
        <w:tabs>
          <w:tab w:val="left" w:pos="567"/>
        </w:tabs>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wystąpienie uszkodzeń pojazdu, również w sposób inny niż w związku z wypadkiem lub kolizją drogową,</w:t>
      </w:r>
    </w:p>
    <w:p w14:paraId="548AC873" w14:textId="77777777" w:rsidR="00B7332C" w:rsidRPr="00EA1B6A" w:rsidRDefault="00B7332C" w:rsidP="00B7332C">
      <w:pPr>
        <w:numPr>
          <w:ilvl w:val="0"/>
          <w:numId w:val="29"/>
        </w:numPr>
        <w:tabs>
          <w:tab w:val="left" w:pos="567"/>
        </w:tabs>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uszkodzenie licznika kilometrów,</w:t>
      </w:r>
    </w:p>
    <w:p w14:paraId="6B38CA47" w14:textId="77777777" w:rsidR="00B7332C" w:rsidRPr="00EA1B6A" w:rsidRDefault="00B7332C" w:rsidP="00B7332C">
      <w:pPr>
        <w:numPr>
          <w:ilvl w:val="0"/>
          <w:numId w:val="29"/>
        </w:numPr>
        <w:tabs>
          <w:tab w:val="left" w:pos="567"/>
        </w:tabs>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utrata pojazdu lub elementów jego wyposażenia,</w:t>
      </w:r>
    </w:p>
    <w:p w14:paraId="7CB4F236" w14:textId="77777777" w:rsidR="00B7332C" w:rsidRPr="00EA1B6A" w:rsidRDefault="00B7332C" w:rsidP="00B7332C">
      <w:pPr>
        <w:numPr>
          <w:ilvl w:val="0"/>
          <w:numId w:val="29"/>
        </w:numPr>
        <w:tabs>
          <w:tab w:val="left" w:pos="567"/>
        </w:tabs>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przypadki nadmiernego zużycia pojazdu lub jego elementów, które nie zostało ujawnione przy ostatnim przeglądzie,</w:t>
      </w:r>
    </w:p>
    <w:p w14:paraId="44BCFB87" w14:textId="77777777" w:rsidR="00B7332C" w:rsidRPr="00EA1B6A" w:rsidRDefault="00B7332C" w:rsidP="00B7332C">
      <w:pPr>
        <w:numPr>
          <w:ilvl w:val="0"/>
          <w:numId w:val="29"/>
        </w:numPr>
        <w:tabs>
          <w:tab w:val="left" w:pos="567"/>
        </w:tabs>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ujawnione wady ukryte,</w:t>
      </w:r>
    </w:p>
    <w:p w14:paraId="210A31E7" w14:textId="77777777" w:rsidR="00B7332C" w:rsidRPr="00EA1B6A" w:rsidRDefault="00B7332C" w:rsidP="00B7332C">
      <w:pPr>
        <w:numPr>
          <w:ilvl w:val="0"/>
          <w:numId w:val="29"/>
        </w:numPr>
        <w:tabs>
          <w:tab w:val="left" w:pos="567"/>
        </w:tabs>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zniszczenie lub utrata dokumentów pojazdu albo tablic rejestracyjnych, </w:t>
      </w:r>
    </w:p>
    <w:p w14:paraId="1F2925D0" w14:textId="77777777" w:rsidR="00B7332C" w:rsidRPr="00EA1B6A" w:rsidRDefault="00B7332C" w:rsidP="00B7332C">
      <w:pPr>
        <w:numPr>
          <w:ilvl w:val="0"/>
          <w:numId w:val="29"/>
        </w:numPr>
        <w:tabs>
          <w:tab w:val="left" w:pos="567"/>
        </w:tabs>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zatrzymanie pojazdu lub związanych z nim dokumentów przez Policję lub inne uprawnione organy. </w:t>
      </w:r>
    </w:p>
    <w:p w14:paraId="089C6D90" w14:textId="77777777" w:rsidR="00B7332C" w:rsidRPr="00EA1B6A" w:rsidRDefault="00B7332C" w:rsidP="00B7332C">
      <w:pPr>
        <w:numPr>
          <w:ilvl w:val="0"/>
          <w:numId w:val="14"/>
        </w:numPr>
        <w:tabs>
          <w:tab w:val="left" w:pos="567"/>
        </w:tabs>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Wynajmujący oświadcza, że pojazd będący przedmiotem umowy najmu, stanowi jego wyłączną własność, jest wolny od wad prawnych oraz praw osób trzecich, jak również nie toczy się żadne postępowanie, którego przedmiotem jest pojazd oraz, że nie stanowi on przedmiotu zabezpieczenia.</w:t>
      </w:r>
    </w:p>
    <w:p w14:paraId="7423EE59" w14:textId="77777777" w:rsidR="00B7332C" w:rsidRPr="00EA1B6A" w:rsidRDefault="00B7332C" w:rsidP="00B7332C">
      <w:pPr>
        <w:numPr>
          <w:ilvl w:val="0"/>
          <w:numId w:val="14"/>
        </w:numPr>
        <w:tabs>
          <w:tab w:val="left" w:pos="567"/>
        </w:tabs>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Wynajmujący oświadcza ponadto, że nie zataił żadnych wad fizycznych pojazdu przed najemcą, jak również, że pojazd stanowiący przedmiot niniejszej umowy jest zarejestrowany na terytorium RP.</w:t>
      </w:r>
    </w:p>
    <w:p w14:paraId="23740BC3" w14:textId="77777777" w:rsidR="00B7332C" w:rsidRPr="00EA1B6A" w:rsidRDefault="00B7332C" w:rsidP="00B7332C">
      <w:pPr>
        <w:spacing w:before="240"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lastRenderedPageBreak/>
        <w:t>§ 3</w:t>
      </w:r>
    </w:p>
    <w:p w14:paraId="35F4041E"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Czas trwania umowy najmu</w:t>
      </w:r>
    </w:p>
    <w:p w14:paraId="6D4EC94A" w14:textId="72ABF6B1" w:rsidR="00B7332C" w:rsidRPr="00EA1B6A" w:rsidRDefault="00B7332C" w:rsidP="00B7332C">
      <w:pPr>
        <w:numPr>
          <w:ilvl w:val="0"/>
          <w:numId w:val="15"/>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bCs/>
          <w:sz w:val="20"/>
          <w:szCs w:val="20"/>
          <w:lang w:eastAsia="pl-PL"/>
        </w:rPr>
        <w:t>Umowa zostaje zawarta z chwilą podpisu przez ostatnią ze stron, z mocą obowiązywania od dnia 1</w:t>
      </w:r>
      <w:r w:rsidR="00961007" w:rsidRPr="00EA1B6A">
        <w:rPr>
          <w:rFonts w:ascii="Verdana" w:eastAsia="Times New Roman" w:hAnsi="Verdana"/>
          <w:bCs/>
          <w:sz w:val="20"/>
          <w:szCs w:val="20"/>
          <w:lang w:eastAsia="pl-PL"/>
        </w:rPr>
        <w:t>4</w:t>
      </w:r>
      <w:r w:rsidRPr="00EA1B6A">
        <w:rPr>
          <w:rFonts w:ascii="Verdana" w:eastAsia="Times New Roman" w:hAnsi="Verdana"/>
          <w:bCs/>
          <w:sz w:val="20"/>
          <w:szCs w:val="20"/>
          <w:lang w:eastAsia="pl-PL"/>
        </w:rPr>
        <w:t>.04.2026</w:t>
      </w:r>
      <w:r w:rsidR="00961007" w:rsidRPr="00EA1B6A">
        <w:rPr>
          <w:rFonts w:ascii="Verdana" w:eastAsia="Times New Roman" w:hAnsi="Verdana"/>
          <w:bCs/>
          <w:sz w:val="20"/>
          <w:szCs w:val="20"/>
          <w:lang w:eastAsia="pl-PL"/>
        </w:rPr>
        <w:t xml:space="preserve"> roku na okres </w:t>
      </w:r>
      <w:r w:rsidR="007F78C8" w:rsidRPr="00EA1B6A">
        <w:rPr>
          <w:rFonts w:ascii="Verdana" w:eastAsia="Times New Roman" w:hAnsi="Verdana"/>
          <w:bCs/>
          <w:sz w:val="20"/>
          <w:szCs w:val="20"/>
          <w:lang w:eastAsia="pl-PL"/>
        </w:rPr>
        <w:t>36</w:t>
      </w:r>
      <w:r w:rsidR="00961007" w:rsidRPr="00EA1B6A">
        <w:rPr>
          <w:rFonts w:ascii="Verdana" w:eastAsia="Times New Roman" w:hAnsi="Verdana"/>
          <w:bCs/>
          <w:sz w:val="20"/>
          <w:szCs w:val="20"/>
          <w:lang w:eastAsia="pl-PL"/>
        </w:rPr>
        <w:t xml:space="preserve"> miesięcy</w:t>
      </w:r>
    </w:p>
    <w:p w14:paraId="028D0649" w14:textId="774808D7" w:rsidR="00B7332C" w:rsidRPr="00EA1B6A" w:rsidRDefault="00B7332C" w:rsidP="00B7332C">
      <w:pPr>
        <w:numPr>
          <w:ilvl w:val="0"/>
          <w:numId w:val="15"/>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bCs/>
          <w:sz w:val="20"/>
          <w:szCs w:val="20"/>
          <w:lang w:eastAsia="pl-PL"/>
        </w:rPr>
        <w:t xml:space="preserve">Wynajmujący oświadcza, że do </w:t>
      </w:r>
      <w:r w:rsidR="00961007" w:rsidRPr="00EA1B6A">
        <w:rPr>
          <w:rFonts w:ascii="Verdana" w:eastAsia="Times New Roman" w:hAnsi="Verdana"/>
          <w:bCs/>
          <w:sz w:val="20"/>
          <w:szCs w:val="20"/>
          <w:lang w:eastAsia="pl-PL"/>
        </w:rPr>
        <w:t>14</w:t>
      </w:r>
      <w:r w:rsidRPr="00EA1B6A">
        <w:rPr>
          <w:rFonts w:ascii="Verdana" w:eastAsia="Times New Roman" w:hAnsi="Verdana"/>
          <w:bCs/>
          <w:sz w:val="20"/>
          <w:szCs w:val="20"/>
          <w:lang w:eastAsia="pl-PL"/>
        </w:rPr>
        <w:t>.04.2026 roku, dostarczy pojazdy określone w załączniku nr 8 do niniejszej Umowy (w zakresie zamówienia podstawowego).</w:t>
      </w:r>
      <w:r w:rsidRPr="00EA1B6A">
        <w:rPr>
          <w:rFonts w:ascii="Verdana" w:eastAsia="Times New Roman" w:hAnsi="Verdana"/>
          <w:sz w:val="20"/>
          <w:szCs w:val="20"/>
          <w:lang w:eastAsia="pl-PL"/>
        </w:rPr>
        <w:t xml:space="preserve"> Za dzień dostarczenia pojazdu uważa się dzień podpisania protokołu zdawczo-odbiorczego. </w:t>
      </w:r>
    </w:p>
    <w:p w14:paraId="7736CF4B" w14:textId="77777777" w:rsidR="00B7332C" w:rsidRPr="00EA1B6A" w:rsidRDefault="00B7332C" w:rsidP="00B7332C">
      <w:pPr>
        <w:numPr>
          <w:ilvl w:val="0"/>
          <w:numId w:val="15"/>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Termin realizacji zamówienia objętego prawem opcji wynosi:</w:t>
      </w:r>
    </w:p>
    <w:p w14:paraId="0CBB79F8" w14:textId="77777777" w:rsidR="00B7332C" w:rsidRPr="00EA1B6A" w:rsidRDefault="00B7332C" w:rsidP="00B7332C">
      <w:pPr>
        <w:numPr>
          <w:ilvl w:val="0"/>
          <w:numId w:val="15"/>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Okres najmu pojazdów wynosi 36 miesięcy.</w:t>
      </w:r>
    </w:p>
    <w:p w14:paraId="0F42E41B" w14:textId="77777777" w:rsidR="00B7332C" w:rsidRPr="00EA1B6A" w:rsidRDefault="00B7332C" w:rsidP="00B7332C">
      <w:pPr>
        <w:spacing w:before="240" w:after="0" w:line="240" w:lineRule="auto"/>
        <w:jc w:val="center"/>
        <w:rPr>
          <w:rFonts w:ascii="Verdana" w:eastAsiaTheme="minorHAnsi" w:hAnsi="Verdana" w:cstheme="minorBidi"/>
          <w:bCs/>
          <w:sz w:val="20"/>
          <w:szCs w:val="20"/>
        </w:rPr>
      </w:pPr>
      <w:r w:rsidRPr="00EA1B6A">
        <w:rPr>
          <w:rFonts w:ascii="Verdana" w:eastAsiaTheme="minorHAnsi" w:hAnsi="Verdana" w:cstheme="minorBidi"/>
          <w:b/>
          <w:sz w:val="20"/>
          <w:szCs w:val="20"/>
        </w:rPr>
        <w:t>§ 4</w:t>
      </w:r>
    </w:p>
    <w:p w14:paraId="14359E74"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Wydanie pojazdu</w:t>
      </w:r>
    </w:p>
    <w:p w14:paraId="680C75EB" w14:textId="77777777" w:rsidR="00B7332C" w:rsidRPr="00EA1B6A" w:rsidRDefault="00B7332C" w:rsidP="00B7332C">
      <w:pPr>
        <w:numPr>
          <w:ilvl w:val="0"/>
          <w:numId w:val="38"/>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Wydanie pojazdów Najemcy następuje na podstawie protokołu zdawczo-odbiorczego pojazdu, stanowiącego Załącznik nr 3 do umowy. </w:t>
      </w:r>
    </w:p>
    <w:p w14:paraId="4114B7E6" w14:textId="77777777" w:rsidR="00B7332C" w:rsidRPr="00EA1B6A" w:rsidRDefault="00B7332C" w:rsidP="00B7332C">
      <w:pPr>
        <w:numPr>
          <w:ilvl w:val="0"/>
          <w:numId w:val="38"/>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Wynajmujący jest zobowiązany do pisemnego powiadomienia Najemcy o terminie dostawy pojazdu, będącego przedmiotem najmu, a Najemca w ciągu 7 dni od powiadomienia przystąpi do jego odbioru. Najemca dokona odbioru pojazdów w dniu roboczym (od poniedziałku do piątku) w godzinach od 8:00 – 14:00. W sytuacji braku możliwości odbioru pojazdów w ustalonym terminie Najemca zwraca się pisemnie o wyznaczenie nowego terminu. </w:t>
      </w:r>
    </w:p>
    <w:p w14:paraId="52DFD23D" w14:textId="77777777" w:rsidR="00B7332C" w:rsidRPr="00EA1B6A" w:rsidRDefault="00B7332C" w:rsidP="00B7332C">
      <w:pPr>
        <w:numPr>
          <w:ilvl w:val="0"/>
          <w:numId w:val="38"/>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Wynajmujący będzie zobowiązany do wydania Najemcy wraz z samochodem posiadanych przedmiotów i dokumentów z nimi związanych, w tym dopuszczającego pojazd do ruchu, w szczególności takich jak: dowód rejestracyjny, procedurę postępowania w trakcie użytkowania samochodu, instrukcje obsługi samochodu, dokumenty określające warunki gwarancji samochodu, komplety kluczy w liczbie dostarczonej przez producenta, świadectwo homologacji.</w:t>
      </w:r>
    </w:p>
    <w:p w14:paraId="6F914646" w14:textId="77777777" w:rsidR="00B7332C" w:rsidRPr="00EA1B6A" w:rsidRDefault="00B7332C" w:rsidP="00B7332C">
      <w:pPr>
        <w:numPr>
          <w:ilvl w:val="0"/>
          <w:numId w:val="38"/>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 razie upływu okresu, o którym mowa w § 3 ust 1, w przypadku nie dostarczenia przez Wynajmującego pojazdów określonych w Załączniku nr 1, Wynajmujący będzie zobowiązany do zapłaty Najemcy kary umownej w wysokości 5% kwoty miesięcznego czynszu najmu brutto należnego za najem pojazdu którego dotyczy zwłoka, za każdy rozpoczęty dzień zwłoki. </w:t>
      </w:r>
    </w:p>
    <w:p w14:paraId="3341DCA6" w14:textId="77777777" w:rsidR="00B7332C" w:rsidRPr="00EA1B6A" w:rsidRDefault="00B7332C" w:rsidP="00B7332C">
      <w:pPr>
        <w:numPr>
          <w:ilvl w:val="0"/>
          <w:numId w:val="38"/>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 przypadku nie dostarczenia pojazdu zgodnego z opisem przedmiotu zamówienia określonego w Załączniku nr 8, Wynajmujący ma obowiązek dostarczyć Najemcy inny pojazd o parametrach porównywalnych, nie gorszych od opisanych w opisie przedmiotu zamówienia, a Najemca ma prawo do korzystania z tego pojazdu do czasu dostarczenia prawidłowego przedmiotu najmu.</w:t>
      </w:r>
    </w:p>
    <w:p w14:paraId="00BA9178" w14:textId="77777777" w:rsidR="00B7332C" w:rsidRPr="00EA1B6A" w:rsidRDefault="00B7332C" w:rsidP="00B7332C">
      <w:pPr>
        <w:numPr>
          <w:ilvl w:val="0"/>
          <w:numId w:val="38"/>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Podpisanie protokołu odbioru pojazdów jest równoznaczne z potwierdzeniem przez Najemcę, że pojazdy zostały wydane we właściwym stanie, odznaczają się wszystkimi uzgodnionymi właściwościami i jest w pełni przydatny do umówionego użytku.</w:t>
      </w:r>
    </w:p>
    <w:p w14:paraId="106B4ECF" w14:textId="77777777" w:rsidR="00B7332C" w:rsidRPr="00EA1B6A" w:rsidRDefault="00B7332C" w:rsidP="00B7332C">
      <w:pPr>
        <w:numPr>
          <w:ilvl w:val="0"/>
          <w:numId w:val="38"/>
        </w:numPr>
        <w:spacing w:after="16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może przy wydaniu pojazdu działać przez osoby upoważnione do dokonania czynności związanych z wydaniem Pojazdów, na podstawie stosownego pełnomocnictwa, zgodnego                    z wzorem stanowiącym Załącznik nr 5 do umowy.</w:t>
      </w:r>
    </w:p>
    <w:p w14:paraId="7FBB2719" w14:textId="77777777" w:rsidR="00B7332C" w:rsidRPr="00EA1B6A" w:rsidRDefault="00B7332C" w:rsidP="00B7332C">
      <w:pPr>
        <w:spacing w:after="0" w:line="240" w:lineRule="auto"/>
        <w:ind w:left="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Strony zgodnie ustalają, iż dzień odbioru pojazdów jest pierwszym dniem okresu najmu pojazdów z zastrzeżeniem, że zasady płatności określa § 5.</w:t>
      </w:r>
    </w:p>
    <w:p w14:paraId="49D7F5DC" w14:textId="77777777" w:rsidR="00B7332C" w:rsidRPr="00EA1B6A" w:rsidRDefault="00B7332C" w:rsidP="00B7332C">
      <w:pPr>
        <w:spacing w:before="240"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 5</w:t>
      </w:r>
    </w:p>
    <w:p w14:paraId="7CFFE03F"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Płatności</w:t>
      </w:r>
    </w:p>
    <w:p w14:paraId="7F4ABD3B"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Strony uzgadniają miesięczne okresy rozliczeniowe, odpowiadające miesiącom kalendarzowym.  Najemca zobowiązany będzie do zapłaty na rzecz Wynajmującego miesięcznego czynszu najmu w kwocie wskazanej w Załączniku nr 2a i 2b do umowy. Czynsz ten powiększony zostanie o właściwą stawkę podatku VAT. Najemca dopuszcza zmianę wysokości wartości brutto czynszu Najmu w przypadku zmiany stawki podatku VAT o kwotę dokonanej zmiany. </w:t>
      </w:r>
    </w:p>
    <w:p w14:paraId="714A7372"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bookmarkStart w:id="6" w:name="_Hlk214368448"/>
      <w:r w:rsidRPr="00EA1B6A">
        <w:rPr>
          <w:rFonts w:ascii="Verdana" w:eastAsia="Times New Roman" w:hAnsi="Verdana"/>
          <w:sz w:val="20"/>
          <w:szCs w:val="20"/>
          <w:lang w:eastAsia="pl-PL"/>
        </w:rPr>
        <w:t xml:space="preserve">Pierwszy miesięczny okres rozliczeniowy rozpoczyna się od pierwszego dnia miesiąca następującego bezpośrednio po miesiącu wydania pojazdów. </w:t>
      </w:r>
    </w:p>
    <w:p w14:paraId="503BD5B9"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lastRenderedPageBreak/>
        <w:t>Ostatni miesięczny okres rozliczeniowy kończy się z ostatnim dniem miesiąca poprzedzającego miesiąc zwrotu pojazdu/ów Wynajmującemu na podstawie protokołu zdawczo/odbiorczego.</w:t>
      </w:r>
    </w:p>
    <w:bookmarkEnd w:id="6"/>
    <w:p w14:paraId="2282F70C"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Wynajmujący będzie wystawiał fakturę VAT za najem pojazdów przez Najemcę za dany okres rozliczeniowy. Faktura powinna zawierać wartość czynszu najmu oraz numery rejestracyjne pojazdów. </w:t>
      </w:r>
    </w:p>
    <w:p w14:paraId="154C3CDC" w14:textId="795F3799"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Strony zgodnie postanawiają, że faktury VAT, o których mowa w ust. 4, będą wystawiane </w:t>
      </w:r>
      <w:r w:rsidR="00961007" w:rsidRPr="00EA1B6A">
        <w:rPr>
          <w:rFonts w:ascii="Verdana" w:eastAsia="Times New Roman" w:hAnsi="Verdana"/>
          <w:sz w:val="20"/>
          <w:szCs w:val="20"/>
          <w:lang w:eastAsia="pl-PL"/>
        </w:rPr>
        <w:t xml:space="preserve">                        </w:t>
      </w:r>
      <w:r w:rsidRPr="00EA1B6A">
        <w:rPr>
          <w:rFonts w:ascii="Verdana" w:eastAsia="Times New Roman" w:hAnsi="Verdana"/>
          <w:sz w:val="20"/>
          <w:szCs w:val="20"/>
          <w:lang w:eastAsia="pl-PL"/>
        </w:rPr>
        <w:t>i udostępniane za pośrednictwem Krajowego Systemu e-Faktur (</w:t>
      </w:r>
      <w:proofErr w:type="spellStart"/>
      <w:r w:rsidRPr="00EA1B6A">
        <w:rPr>
          <w:rFonts w:ascii="Verdana" w:eastAsia="Times New Roman" w:hAnsi="Verdana"/>
          <w:sz w:val="20"/>
          <w:szCs w:val="20"/>
          <w:lang w:eastAsia="pl-PL"/>
        </w:rPr>
        <w:t>KSeF</w:t>
      </w:r>
      <w:proofErr w:type="spellEnd"/>
      <w:r w:rsidRPr="00EA1B6A">
        <w:rPr>
          <w:rFonts w:ascii="Verdana" w:eastAsia="Times New Roman" w:hAnsi="Verdana"/>
          <w:sz w:val="20"/>
          <w:szCs w:val="20"/>
          <w:lang w:eastAsia="pl-PL"/>
        </w:rPr>
        <w:t xml:space="preserve">), zgodnie z obowiązującymi przepisami prawa. Za datę otrzymania faktury przez Najemcę uznaje się datę jej udostępnienia w </w:t>
      </w:r>
      <w:proofErr w:type="spellStart"/>
      <w:r w:rsidRPr="00EA1B6A">
        <w:rPr>
          <w:rFonts w:ascii="Verdana" w:eastAsia="Times New Roman" w:hAnsi="Verdana"/>
          <w:sz w:val="20"/>
          <w:szCs w:val="20"/>
          <w:lang w:eastAsia="pl-PL"/>
        </w:rPr>
        <w:t>KSeF</w:t>
      </w:r>
      <w:proofErr w:type="spellEnd"/>
      <w:r w:rsidRPr="00EA1B6A">
        <w:rPr>
          <w:rFonts w:ascii="Verdana" w:eastAsia="Times New Roman" w:hAnsi="Verdana"/>
          <w:sz w:val="20"/>
          <w:szCs w:val="20"/>
          <w:lang w:eastAsia="pl-PL"/>
        </w:rPr>
        <w:t>.</w:t>
      </w:r>
    </w:p>
    <w:p w14:paraId="28C791ED"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Najemca oświadcza, że posiada uprawnienia umożliwiające odbiór faktur za pośrednictwem </w:t>
      </w:r>
      <w:proofErr w:type="spellStart"/>
      <w:r w:rsidRPr="00EA1B6A">
        <w:rPr>
          <w:rFonts w:ascii="Verdana" w:eastAsia="Times New Roman" w:hAnsi="Verdana"/>
          <w:sz w:val="20"/>
          <w:szCs w:val="20"/>
          <w:lang w:eastAsia="pl-PL"/>
        </w:rPr>
        <w:t>KSeF</w:t>
      </w:r>
      <w:proofErr w:type="spellEnd"/>
      <w:r w:rsidRPr="00EA1B6A">
        <w:rPr>
          <w:rFonts w:ascii="Verdana" w:eastAsia="Times New Roman" w:hAnsi="Verdana"/>
          <w:sz w:val="20"/>
          <w:szCs w:val="20"/>
          <w:lang w:eastAsia="pl-PL"/>
        </w:rPr>
        <w:t xml:space="preserve"> oraz akceptuje taka formę ich otrzymywania.</w:t>
      </w:r>
    </w:p>
    <w:p w14:paraId="0B35E7F3" w14:textId="5ED83F19"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 przypadku czasowej niedostępności </w:t>
      </w:r>
      <w:proofErr w:type="spellStart"/>
      <w:r w:rsidRPr="00EA1B6A">
        <w:rPr>
          <w:rFonts w:ascii="Verdana" w:eastAsia="Times New Roman" w:hAnsi="Verdana"/>
          <w:sz w:val="20"/>
          <w:szCs w:val="20"/>
          <w:lang w:eastAsia="pl-PL"/>
        </w:rPr>
        <w:t>KSeF</w:t>
      </w:r>
      <w:proofErr w:type="spellEnd"/>
      <w:r w:rsidR="003B4C18" w:rsidRPr="00EA1B6A">
        <w:rPr>
          <w:rFonts w:ascii="Verdana" w:eastAsia="Times New Roman" w:hAnsi="Verdana"/>
          <w:sz w:val="20"/>
          <w:szCs w:val="20"/>
          <w:lang w:eastAsia="pl-PL"/>
        </w:rPr>
        <w:t>,</w:t>
      </w:r>
      <w:r w:rsidRPr="00EA1B6A">
        <w:rPr>
          <w:rFonts w:ascii="Verdana" w:eastAsia="Times New Roman" w:hAnsi="Verdana"/>
          <w:sz w:val="20"/>
          <w:szCs w:val="20"/>
          <w:lang w:eastAsia="pl-PL"/>
        </w:rPr>
        <w:t xml:space="preserve"> Wynajmujący jest uprawniony do wystawienia faktury w innej formie dopuszczalne</w:t>
      </w:r>
      <w:r w:rsidR="003B4C18" w:rsidRPr="00EA1B6A">
        <w:rPr>
          <w:rFonts w:ascii="Verdana" w:eastAsia="Times New Roman" w:hAnsi="Verdana"/>
          <w:sz w:val="20"/>
          <w:szCs w:val="20"/>
          <w:lang w:eastAsia="pl-PL"/>
        </w:rPr>
        <w:t>j</w:t>
      </w:r>
      <w:r w:rsidRPr="00EA1B6A">
        <w:rPr>
          <w:rFonts w:ascii="Verdana" w:eastAsia="Times New Roman" w:hAnsi="Verdana"/>
          <w:sz w:val="20"/>
          <w:szCs w:val="20"/>
          <w:lang w:eastAsia="pl-PL"/>
        </w:rPr>
        <w:t xml:space="preserve"> przepisami prawa, a termin płatności biegnie od jej skutecznego dostarczenia Najemcy.</w:t>
      </w:r>
    </w:p>
    <w:p w14:paraId="2E100742" w14:textId="0B1BA479"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Termin płatności faktury ustala się na 30 dni od daty otrzymania przez Najemcę prawidłowo wystawionej faktury, z zastrzeżeniem ust. </w:t>
      </w:r>
      <w:r w:rsidR="003B4C18" w:rsidRPr="00EA1B6A">
        <w:rPr>
          <w:rFonts w:ascii="Verdana" w:eastAsia="Times New Roman" w:hAnsi="Verdana"/>
          <w:sz w:val="20"/>
          <w:szCs w:val="20"/>
          <w:lang w:eastAsia="pl-PL"/>
        </w:rPr>
        <w:t>9</w:t>
      </w:r>
      <w:r w:rsidRPr="00EA1B6A">
        <w:rPr>
          <w:rFonts w:ascii="Verdana" w:eastAsia="Times New Roman" w:hAnsi="Verdana"/>
          <w:sz w:val="20"/>
          <w:szCs w:val="20"/>
          <w:lang w:eastAsia="pl-PL"/>
        </w:rPr>
        <w:t xml:space="preserve"> poniżej.</w:t>
      </w:r>
    </w:p>
    <w:p w14:paraId="37F3285F"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hAnsi="Verdana" w:cs="Calibri"/>
          <w:sz w:val="20"/>
          <w:szCs w:val="20"/>
          <w:lang w:eastAsia="pl-PL"/>
        </w:rPr>
        <w:t>Każdorazowa zapłata za realizację przedmiotu umowy dokonana zostanie na rachunek bankowy Wynajmującego wskazany na fakturze, który na dzień wystawienia faktury oraz na dzień zlecenia przelewu przez Najemcę będzie zawarty w wykazie podmiotów, o którym mowa w art. 96b ust.1 ustawy z dnia 11 marca 2004 r. o podatku od towarów i usług.</w:t>
      </w:r>
    </w:p>
    <w:p w14:paraId="0660A399"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cs="Calibri"/>
          <w:color w:val="000000"/>
          <w:sz w:val="20"/>
          <w:szCs w:val="20"/>
          <w:lang w:eastAsia="pl-PL"/>
        </w:rPr>
        <w:t>W przypadku faktur, w których kwota należności ogółem przekracza kwotę 15 000,00 zł obejmujących dokonane na rzecz Najemcy usługi, o których mowa w załączniku nr 15 do ustawy z dnia 11 marca 2004 r. o podatku od towarów i usług, Wynajmującego zobowiązany jest wpisać na fakturach wyrazy „mechanizm podzielonej płatności”.</w:t>
      </w:r>
    </w:p>
    <w:p w14:paraId="4470EB50"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hAnsi="Verdana" w:cs="Calibri"/>
          <w:sz w:val="20"/>
          <w:szCs w:val="20"/>
          <w:lang w:eastAsia="pl-PL"/>
        </w:rPr>
        <w:t>W przypadku naruszenia przez Wynajmującego obowiązku, o którym mowa w ust. 7 powyżej i dokonania przez Najemcę zapłaty bez zastosowania „mechanizmu podzielonej płatności”, w następstwie czego zostanie wydana przez właściwy organ orzekająca decyzja o odpowiedzialności podatkowej za zaległości podatkowe Wynajmującego, w związku z dokonanymi na podstawie niniejszej umowy usługami na rzecz Najemcy, Wynajmujący zobowiązany będzie do zwrotu Najemcy zapłaconych przez Najemcę kwot wynikających z takiej decyzji organu podatkowego.</w:t>
      </w:r>
    </w:p>
    <w:p w14:paraId="3B0047E3"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hAnsi="Verdana" w:cs="Calibri"/>
          <w:sz w:val="20"/>
          <w:szCs w:val="20"/>
          <w:lang w:eastAsia="pl-PL"/>
        </w:rPr>
        <w:t>W przypadku dokonania przez Najemcę zapłaty zaległości Wynajmującemu w podatku od towarów i usług, na podstawie art. 105a ustawy z dnia 11 marca 2004 r. o podatku od towarów i usług oraz ust. 8 powyżej, Najemcy przysługuje prawo potrącenia zapłaconej kwoty z należności Wynajmującego z tytułu zrealizowanych usług.</w:t>
      </w:r>
    </w:p>
    <w:p w14:paraId="14D2918E"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cs="Calibri"/>
          <w:color w:val="000000"/>
          <w:sz w:val="20"/>
          <w:szCs w:val="20"/>
          <w:lang w:eastAsia="pl-PL"/>
        </w:rPr>
        <w:t xml:space="preserve">Najemcy przysługuje prawo potrącenia, o którym mowa w ust. 8 powyżej, także w przypadku zapłaty przez niego zaległości Wynajmującego w podatku od towarów i usług, na podstawie art. 105a ustawy z dnia 11 marca 2004 r. o podatku od towarów i usług w przypadku faktur, w których kwota należności ogółem nie przekracza kwoty 15 000,00 zł za dokonane na rzecz Najemcy usługi, o których mowa w załączniku nr 15 do ustawy z dnia 11 marca 2004 r. o podatku od towarów i usług. </w:t>
      </w:r>
    </w:p>
    <w:p w14:paraId="6D26B000"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Faktura VAT za zakończony okres rozliczeniowy będzie dostarczana przez Wynajmującego do 5-  go roboczego dnia miesiąca następnego. </w:t>
      </w:r>
    </w:p>
    <w:p w14:paraId="003AF1C8"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Wszelkie rozliczenia pomiędzy Stronami będą dokonywane w złotych polskich (PLN).</w:t>
      </w:r>
    </w:p>
    <w:p w14:paraId="705A29D8"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Za datę zapłaty uznaje się dzień obciążenia zapłatą rachunku bankowego Wynajmującego.</w:t>
      </w:r>
    </w:p>
    <w:p w14:paraId="4E043968" w14:textId="77777777" w:rsidR="00B7332C" w:rsidRPr="00EA1B6A" w:rsidRDefault="00B7332C" w:rsidP="00B7332C">
      <w:pPr>
        <w:numPr>
          <w:ilvl w:val="0"/>
          <w:numId w:val="16"/>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niniejszym upoważnia Wynajmującego do wystawiania faktur VAT bez podpisu Najemcy.</w:t>
      </w:r>
    </w:p>
    <w:p w14:paraId="131B2F43" w14:textId="77777777" w:rsidR="00B7332C" w:rsidRPr="00EA1B6A" w:rsidRDefault="00B7332C" w:rsidP="00B7332C">
      <w:pPr>
        <w:numPr>
          <w:ilvl w:val="0"/>
          <w:numId w:val="16"/>
        </w:numPr>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Jeżeli Najemca opóźnia się z zapłatą czynszu najmu, Wynajmującemu przysługują odsetki ustawowe za opóźnienie. </w:t>
      </w:r>
    </w:p>
    <w:p w14:paraId="14F0E712" w14:textId="77777777" w:rsidR="00B7332C" w:rsidRPr="00EA1B6A" w:rsidRDefault="00B7332C" w:rsidP="00B7332C">
      <w:pPr>
        <w:numPr>
          <w:ilvl w:val="0"/>
          <w:numId w:val="16"/>
        </w:numPr>
        <w:spacing w:before="240" w:after="0" w:line="240" w:lineRule="auto"/>
        <w:ind w:left="284" w:hanging="284"/>
        <w:contextualSpacing/>
        <w:jc w:val="both"/>
        <w:rPr>
          <w:rFonts w:ascii="Verdana" w:eastAsia="Times New Roman" w:hAnsi="Verdana"/>
          <w:b/>
          <w:sz w:val="20"/>
          <w:szCs w:val="20"/>
          <w:lang w:eastAsia="pl-PL"/>
        </w:rPr>
      </w:pPr>
      <w:r w:rsidRPr="00EA1B6A">
        <w:rPr>
          <w:rFonts w:ascii="Verdana" w:eastAsia="Times New Roman" w:hAnsi="Verdana"/>
          <w:sz w:val="20"/>
          <w:szCs w:val="20"/>
          <w:lang w:eastAsia="pl-PL"/>
        </w:rPr>
        <w:t>Wartość brutto zamówienia będącego przedmiotem niniejszej umowy wynosi:………………………………………………………, w tym:</w:t>
      </w:r>
    </w:p>
    <w:p w14:paraId="78DD6D2F" w14:textId="77777777" w:rsidR="00B7332C" w:rsidRPr="00EA1B6A" w:rsidRDefault="00B7332C" w:rsidP="00B7332C">
      <w:pPr>
        <w:numPr>
          <w:ilvl w:val="0"/>
          <w:numId w:val="50"/>
        </w:numPr>
        <w:spacing w:before="240" w:after="0" w:line="240" w:lineRule="auto"/>
        <w:contextualSpacing/>
        <w:jc w:val="both"/>
        <w:rPr>
          <w:rFonts w:ascii="Verdana" w:eastAsia="Times New Roman" w:hAnsi="Verdana"/>
          <w:b/>
          <w:sz w:val="20"/>
          <w:szCs w:val="20"/>
          <w:lang w:eastAsia="pl-PL"/>
        </w:rPr>
      </w:pPr>
      <w:r w:rsidRPr="00EA1B6A">
        <w:rPr>
          <w:rFonts w:ascii="Verdana" w:eastAsia="Times New Roman" w:hAnsi="Verdana"/>
          <w:b/>
          <w:sz w:val="20"/>
          <w:szCs w:val="20"/>
          <w:lang w:eastAsia="pl-PL"/>
        </w:rPr>
        <w:lastRenderedPageBreak/>
        <w:t>wartość zamówienia podstawowego: …………………. zł netto, …………….zł brutto,</w:t>
      </w:r>
    </w:p>
    <w:p w14:paraId="61B2A77F" w14:textId="77777777" w:rsidR="00B7332C" w:rsidRPr="00EA1B6A" w:rsidRDefault="00B7332C" w:rsidP="00B7332C">
      <w:pPr>
        <w:numPr>
          <w:ilvl w:val="0"/>
          <w:numId w:val="50"/>
        </w:numPr>
        <w:spacing w:before="240" w:after="0" w:line="240" w:lineRule="auto"/>
        <w:contextualSpacing/>
        <w:jc w:val="both"/>
        <w:rPr>
          <w:rFonts w:ascii="Verdana" w:eastAsia="Times New Roman" w:hAnsi="Verdana"/>
          <w:b/>
          <w:sz w:val="20"/>
          <w:szCs w:val="20"/>
          <w:lang w:eastAsia="pl-PL"/>
        </w:rPr>
      </w:pPr>
      <w:r w:rsidRPr="00EA1B6A">
        <w:rPr>
          <w:rFonts w:ascii="Verdana" w:eastAsia="Times New Roman" w:hAnsi="Verdana"/>
          <w:b/>
          <w:sz w:val="20"/>
          <w:szCs w:val="20"/>
          <w:lang w:eastAsia="pl-PL"/>
        </w:rPr>
        <w:t>wartość zamówienia objętego prawem opcji: …………………. zł netto, …………….zł brutto.</w:t>
      </w:r>
    </w:p>
    <w:p w14:paraId="68327CA8" w14:textId="77777777" w:rsidR="00B7332C" w:rsidRPr="00EA1B6A" w:rsidRDefault="00B7332C" w:rsidP="00B7332C">
      <w:pPr>
        <w:spacing w:before="240" w:after="0" w:line="240" w:lineRule="auto"/>
        <w:ind w:left="284"/>
        <w:jc w:val="center"/>
        <w:rPr>
          <w:rFonts w:ascii="Verdana" w:eastAsia="Times New Roman" w:hAnsi="Verdana"/>
          <w:b/>
          <w:sz w:val="20"/>
          <w:szCs w:val="20"/>
          <w:lang w:eastAsia="pl-PL"/>
        </w:rPr>
      </w:pPr>
      <w:r w:rsidRPr="00EA1B6A">
        <w:rPr>
          <w:rFonts w:ascii="Verdana" w:eastAsia="Times New Roman" w:hAnsi="Verdana"/>
          <w:b/>
          <w:sz w:val="20"/>
          <w:szCs w:val="20"/>
          <w:lang w:eastAsia="pl-PL"/>
        </w:rPr>
        <w:t>§ 6</w:t>
      </w:r>
    </w:p>
    <w:p w14:paraId="73E5357C"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Ubezpieczenie</w:t>
      </w:r>
    </w:p>
    <w:p w14:paraId="3B41CAF0" w14:textId="77777777" w:rsidR="00B7332C" w:rsidRPr="00EA1B6A" w:rsidRDefault="00B7332C" w:rsidP="00B7332C">
      <w:pPr>
        <w:numPr>
          <w:ilvl w:val="1"/>
          <w:numId w:val="24"/>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Obowiązek i koszt ubezpieczenia (OC, AC w pełnym zakresie w ruchu i postoju, </w:t>
      </w:r>
      <w:proofErr w:type="spellStart"/>
      <w:r w:rsidRPr="00EA1B6A">
        <w:rPr>
          <w:rFonts w:ascii="Verdana" w:eastAsiaTheme="minorHAnsi" w:hAnsi="Verdana" w:cstheme="minorBidi"/>
          <w:sz w:val="20"/>
          <w:szCs w:val="20"/>
        </w:rPr>
        <w:t>assistance</w:t>
      </w:r>
      <w:proofErr w:type="spellEnd"/>
      <w:r w:rsidRPr="00EA1B6A">
        <w:rPr>
          <w:rFonts w:ascii="Verdana" w:eastAsiaTheme="minorHAnsi" w:hAnsi="Verdana" w:cstheme="minorBidi"/>
          <w:sz w:val="20"/>
          <w:szCs w:val="20"/>
        </w:rPr>
        <w:t>, NW) przedmiotu najmu na rzecz Wynajmującego będzie po stronie Najemcy przez cały okres najmu. Ochrona ubezpieczeniowa będzie zapewniona z chwilą rejestracji przedmiotu najmu. W  przypadku rozwiązania lub wygaśnięcia umowy najmu w trakcie trwania roku polisowego, w  przypadku ubezpieczenia OC Wynajmujący będący właścicielem pojazdu/ów zobowiązany jest do wypowiedzenia na piśmie umowy ubezpieczenia OC, oraz zobowiązany jest do zwrotu Najemcy kwoty z tytułu nadpłaconej przez Najemcę składki od dnia rozwiązania lub wygaśnięcia umowy najmu do ostatniego dnia obowiązywania danej polisy. W przypadku ubezpieczeń dobrowolnych, wynajmujący zobowiązany jest do zwrotu Najemcy kwoty z tytułu nadpłaconej przez Najemcy składki od dnia rozwiązania lub wygaśnięcia umowy najmu do ostatniego dnia obowiązywania danej polisy. Wynajmujący zwolniony jest z obowiązku zwrotu Najemcy kwoty z  tytułu nadpłaconej przez Najemcę składki AC w przypadku, gdy przyczyną wygaśnięcia umowy najmu jest kradzież lub szkoda całkowita.</w:t>
      </w:r>
    </w:p>
    <w:p w14:paraId="66131A73" w14:textId="50C8BDFE" w:rsidR="00B7332C" w:rsidRPr="00EA1B6A" w:rsidRDefault="00B7332C" w:rsidP="00B7332C">
      <w:pPr>
        <w:numPr>
          <w:ilvl w:val="1"/>
          <w:numId w:val="24"/>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Obowiązkiem Najemcy jest zapewnić ochronę ubezpieczeniową pojazdu, która obowiązuje </w:t>
      </w:r>
      <w:r w:rsidR="00961007" w:rsidRPr="00EA1B6A">
        <w:rPr>
          <w:rFonts w:ascii="Verdana" w:eastAsiaTheme="minorHAnsi" w:hAnsi="Verdana" w:cstheme="minorBidi"/>
          <w:sz w:val="20"/>
          <w:szCs w:val="20"/>
        </w:rPr>
        <w:t xml:space="preserve">            </w:t>
      </w:r>
      <w:r w:rsidRPr="00EA1B6A">
        <w:rPr>
          <w:rFonts w:ascii="Verdana" w:eastAsiaTheme="minorHAnsi" w:hAnsi="Verdana" w:cstheme="minorBidi"/>
          <w:sz w:val="20"/>
          <w:szCs w:val="20"/>
        </w:rPr>
        <w:t>w przypadku, gdy pojazd jest przedmiotem najmu długoterminowego oraz stanowi przedmiot zarządzenia (CFM). Ewentualne konsekwencje zawarcia przez najemcę polisy nieuwzględniającej powyższych wymogów, ponosi w całości Najemca.</w:t>
      </w:r>
    </w:p>
    <w:p w14:paraId="05EA8FA3" w14:textId="77777777" w:rsidR="00B7332C" w:rsidRPr="00EA1B6A" w:rsidRDefault="00B7332C" w:rsidP="00B7332C">
      <w:pPr>
        <w:numPr>
          <w:ilvl w:val="1"/>
          <w:numId w:val="24"/>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W przypadku gdyby pojazd będący przedmiotem najmu został skradziony lub uległ zniszczeniu lub uszkodzeniu, tak iż jego naprawa nie byłaby możliwa lub powodowała nadmierne trudności lub koszty, umowa najmu dla tego pojazdu wygasa z dniem decyzji ubezpieczyciela o uznaniu szkody za całkowitą, bez potrzeby składania przez Strony osobnych oświadczeń woli, w  szczególności Najemca nie będzie zobowiązany do zapłaty czynszu najmu pojazdu za okres rozliczeniowy przypadający po miesiącu, w którym nastąpiło wygaśnięcie umowy. Zwrot nadpłaconej składki odbywać się będzie zgodnie z zasadami opisanymi w ust. 1 powyżej. </w:t>
      </w:r>
    </w:p>
    <w:p w14:paraId="12951C3C" w14:textId="77777777" w:rsidR="00B7332C" w:rsidRPr="00EA1B6A" w:rsidRDefault="00B7332C" w:rsidP="00B7332C">
      <w:pPr>
        <w:numPr>
          <w:ilvl w:val="1"/>
          <w:numId w:val="24"/>
        </w:numPr>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Najemca przekaże Wynajmującemu dokument potwierdzający zawarcie pierwszej umowy ubezpieczenia OC/PPM oraz pierwszych ubezpieczeń dobrowolnych dotyczących pojazdu najpóźniej w terminie 1 dnia od rejestracji pojazdu, pod warunkiem dostarczenia Najemcy przez Wynajmującego wszystkich dokumentów niezbędnych do zawarcia tych ubezpieczeń w dniu rejestracji pojazdu, jednak nie później niż do godziny 11:00. </w:t>
      </w:r>
    </w:p>
    <w:p w14:paraId="7D68F03A" w14:textId="77777777" w:rsidR="00B7332C" w:rsidRPr="00EA1B6A" w:rsidRDefault="00B7332C" w:rsidP="00B7332C">
      <w:pPr>
        <w:numPr>
          <w:ilvl w:val="1"/>
          <w:numId w:val="24"/>
        </w:numPr>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Najemca zobowiązany jest do dostarczenia Wynajmującemu , nie później niż na 7 dni przed upływem ważności aktualnie obowiązującej polisy ubezpieczeniowej pojazdu, dokument potwierdzający zawarcie umowy ubezpieczenia pojazdu na nowy okres ubezpieczenia.</w:t>
      </w:r>
    </w:p>
    <w:p w14:paraId="3DD4D762" w14:textId="77777777" w:rsidR="00B7332C" w:rsidRPr="00EA1B6A" w:rsidRDefault="00B7332C" w:rsidP="00B7332C">
      <w:pPr>
        <w:numPr>
          <w:ilvl w:val="1"/>
          <w:numId w:val="24"/>
        </w:numPr>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W przypadku niezastosowania się przez Najemcę do obowiązków określonych w ust. 4 i 5, Wynajmujący ubezpieczy Pojazd we własnym zakresie i obciąży Najemcę kosztami ubezpieczenia.</w:t>
      </w:r>
    </w:p>
    <w:p w14:paraId="29579D40" w14:textId="77777777" w:rsidR="00B7332C" w:rsidRPr="00EA1B6A" w:rsidRDefault="00B7332C" w:rsidP="00B7332C">
      <w:pPr>
        <w:numPr>
          <w:ilvl w:val="1"/>
          <w:numId w:val="24"/>
        </w:numPr>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W razie wyrażenia przez Wynajmującego zgody na używanie pojazdu poza terytorium Polski, Najemca zobowiązany jest ubezpieczyć pojazd, w zakresie używania ich poza terytorium Polski, na warunkach nie gorszych niż obowiązujące na terytorium Polski oraz zgodnie z przepisami obowiązującymi na terytorium państw, gdzie pojazd będzie używany.</w:t>
      </w:r>
    </w:p>
    <w:p w14:paraId="21386124" w14:textId="77777777" w:rsidR="00B7332C" w:rsidRPr="00EA1B6A" w:rsidRDefault="00B7332C" w:rsidP="00B7332C">
      <w:pPr>
        <w:numPr>
          <w:ilvl w:val="1"/>
          <w:numId w:val="24"/>
        </w:numPr>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Wszelkie zdarzenia mogące skutkować powstaniem po stronie zakładu ubezpieczeń obowiązku wypłaty odszkodowania, w szczególności szkody komunikacyjne, włamania oraz fakt kradzieży pojazdu, Najemca powinien zgłosić Wynajmującemu niezwłocznie, nie później jednak niż w ciągu  24 godzin od powzięcia wiadomości o zdarzeniu.</w:t>
      </w:r>
    </w:p>
    <w:p w14:paraId="0AF36119" w14:textId="77777777" w:rsidR="00B7332C" w:rsidRPr="00EA1B6A" w:rsidRDefault="00B7332C" w:rsidP="00B7332C">
      <w:pPr>
        <w:numPr>
          <w:ilvl w:val="1"/>
          <w:numId w:val="24"/>
        </w:numPr>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lastRenderedPageBreak/>
        <w:t xml:space="preserve">W razie zaistnienia zdarzenia, o którym mowa w ustępie poprzedzającym, którego sprawcą jest osoba trzecia, Najemca zobowiązany jest postępować zgodnie z postanowieniami umów ubezpieczenia. W razie powstania szkody w zakresie objętym umową ubezpieczenia Najemca zobowiązany jest użyć wszelkich dostępnych mu środków w celu zmniejszenia szkody oraz w celu zabezpieczenia zagrożonego pojazdów przed dalszą szkodą. </w:t>
      </w:r>
    </w:p>
    <w:p w14:paraId="35E0A658" w14:textId="77777777" w:rsidR="00B7332C" w:rsidRPr="00EA1B6A" w:rsidRDefault="00B7332C" w:rsidP="00F9696A">
      <w:pPr>
        <w:numPr>
          <w:ilvl w:val="1"/>
          <w:numId w:val="24"/>
        </w:numPr>
        <w:spacing w:after="0" w:line="240" w:lineRule="auto"/>
        <w:ind w:left="284" w:hanging="284"/>
        <w:contextualSpacing/>
        <w:rPr>
          <w:rFonts w:ascii="Verdana" w:eastAsiaTheme="minorHAnsi" w:hAnsi="Verdana" w:cstheme="minorBidi"/>
          <w:sz w:val="20"/>
          <w:szCs w:val="20"/>
        </w:rPr>
      </w:pPr>
      <w:r w:rsidRPr="00EA1B6A">
        <w:rPr>
          <w:rFonts w:ascii="Verdana" w:eastAsiaTheme="minorHAnsi" w:hAnsi="Verdana" w:cstheme="minorBidi"/>
          <w:sz w:val="20"/>
          <w:szCs w:val="20"/>
        </w:rPr>
        <w:t>Zamawiający zobowiązuje się zawrzeć na polisie ubezpieczeniowej pojazdu cesję praw z polisy ubezpieczeniowej na rzecz banku finansującego działalność Wykonawcy.</w:t>
      </w:r>
    </w:p>
    <w:p w14:paraId="065A4288" w14:textId="77777777" w:rsidR="00B7332C" w:rsidRPr="00EA1B6A" w:rsidRDefault="00B7332C" w:rsidP="00B7332C">
      <w:pPr>
        <w:numPr>
          <w:ilvl w:val="1"/>
          <w:numId w:val="24"/>
        </w:numPr>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Wynajmujący może dokonać przeniesienia praw wynikających z niniejszej umowy na rzecz banku finansującego działalność Wynajmującego.</w:t>
      </w:r>
    </w:p>
    <w:p w14:paraId="4FB71699" w14:textId="77777777" w:rsidR="00B7332C" w:rsidRPr="00EA1B6A" w:rsidRDefault="00B7332C" w:rsidP="00B7332C">
      <w:pPr>
        <w:spacing w:before="240"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 7</w:t>
      </w:r>
    </w:p>
    <w:p w14:paraId="3DEAD874"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Warunki gwarancji i serwisu pojazdów</w:t>
      </w:r>
    </w:p>
    <w:p w14:paraId="757EB10E" w14:textId="77777777" w:rsidR="00B7332C" w:rsidRPr="00EA1B6A" w:rsidRDefault="00B7332C" w:rsidP="00B7332C">
      <w:pPr>
        <w:numPr>
          <w:ilvl w:val="0"/>
          <w:numId w:val="26"/>
        </w:numPr>
        <w:tabs>
          <w:tab w:val="left" w:pos="284"/>
        </w:tabs>
        <w:spacing w:after="12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Wynajmujący zapewnia pełną organizację i realizację serwisu pojazdu w ASO producenta pojazdu w okresie obowiązywania umowy, tj. wszelkie czynności obsługi serwisowej (w tym takie jak wymiana materiałów eksploatacyjnych: filtry, płyny, oleje, klocki hamulcowe, obsługa klimatyzacji, gumki lub pióra wycieraczek, żarówki, dywaniki gumowe itp. realizowane w ramach czynszu najmu pod warunkiem, że konieczność ich wymiany nastąpiła w ramach prawidłowej eksploatacji pojazdu) i naprawy pojazdu zarówno w ramach objętych gwarancją i poza gwarancją producenta pojazdu, w tym obowiązkowych przeglądów technicznych. Wynajmujący przedstawi pełen zakres usług ASO producenta pojazdów wchodzących w skład serwisowania. </w:t>
      </w:r>
    </w:p>
    <w:p w14:paraId="185B5AE7" w14:textId="77777777" w:rsidR="00B7332C" w:rsidRPr="00EA1B6A" w:rsidRDefault="00B7332C" w:rsidP="00B7332C">
      <w:pPr>
        <w:numPr>
          <w:ilvl w:val="0"/>
          <w:numId w:val="26"/>
        </w:numPr>
        <w:tabs>
          <w:tab w:val="left" w:pos="284"/>
        </w:tabs>
        <w:spacing w:before="120" w:after="12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Pojazd jest objęty cało pojazdową gwarancją producenta.</w:t>
      </w:r>
    </w:p>
    <w:p w14:paraId="03BB0A4B" w14:textId="77777777" w:rsidR="00B7332C" w:rsidRPr="00EA1B6A" w:rsidRDefault="00B7332C" w:rsidP="00B7332C">
      <w:pPr>
        <w:numPr>
          <w:ilvl w:val="0"/>
          <w:numId w:val="26"/>
        </w:numPr>
        <w:tabs>
          <w:tab w:val="left" w:pos="284"/>
        </w:tabs>
        <w:spacing w:before="120" w:after="12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Dostępność serwisu ASO producenta pojazdu na terenie miasta Wrocławia od poniedziałku do piątku w godz. 7.00 - 19.00. </w:t>
      </w:r>
    </w:p>
    <w:p w14:paraId="39867F77" w14:textId="77777777" w:rsidR="00B7332C" w:rsidRPr="00EA1B6A" w:rsidRDefault="00B7332C" w:rsidP="00B7332C">
      <w:pPr>
        <w:numPr>
          <w:ilvl w:val="0"/>
          <w:numId w:val="26"/>
        </w:numPr>
        <w:tabs>
          <w:tab w:val="left" w:pos="284"/>
        </w:tabs>
        <w:spacing w:before="120" w:after="12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Wynajmujący jest zobowiązany dokonać napraw mechanicznych i blacharskich oraz serwisu w  ASO producenta pojazdu lub serwisach rekomendowanych przez właściciela pojazdu w  ciągu max 48 godzin od momentu zgłoszenia przez uprawnionego pracownika Najemcy, a w przypadku braku terminowej usługi, Wynajmujący zobowiązany będzie podstawić pojazd zastępczy, tej samej klasy, o zbliżonym wyposażeniu. W przypadku nie podstawienia przez Wynajmującego pojazdu zastępczego, będzie on zobowiązany do zapłaty Najemcy kary umownej w wysokości 5% kwoty miesięcznego czynszu najmu brutto należnego za najem niesprawnego pojazdu za każdy rozpoczęty dzień opóźnienia wynikający z braku pojazdu zastępczego. </w:t>
      </w:r>
    </w:p>
    <w:p w14:paraId="77D4D61D" w14:textId="77777777" w:rsidR="00B7332C" w:rsidRPr="00EA1B6A" w:rsidRDefault="00B7332C" w:rsidP="00B7332C">
      <w:pPr>
        <w:numPr>
          <w:ilvl w:val="0"/>
          <w:numId w:val="26"/>
        </w:numPr>
        <w:tabs>
          <w:tab w:val="left" w:pos="284"/>
        </w:tabs>
        <w:spacing w:before="120" w:after="12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Strony ustalają, że maksymalny czas przyjęcia przez Wynajmującego pojazdu do naprawy powypadkowej wynosi 48 godzin od momentu pisemnego zgłoszenia. </w:t>
      </w:r>
    </w:p>
    <w:p w14:paraId="3B27073A" w14:textId="77777777" w:rsidR="00B7332C" w:rsidRPr="00EA1B6A" w:rsidRDefault="00B7332C" w:rsidP="00B7332C">
      <w:pPr>
        <w:numPr>
          <w:ilvl w:val="0"/>
          <w:numId w:val="26"/>
        </w:numPr>
        <w:tabs>
          <w:tab w:val="left" w:pos="284"/>
        </w:tabs>
        <w:spacing w:before="120" w:after="12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Strony ustalają, że maksymalny czas naprawy powypadkowej wynosi 15 dni roboczych od momentu przyjęcia samochodu do naprawy. W szczególnym przypadku czas ten może ulec wydłużeniu do 30 dni roboczych, za pisemną zgodą Najemcy.  </w:t>
      </w:r>
    </w:p>
    <w:p w14:paraId="634D1D1A" w14:textId="77777777" w:rsidR="00B7332C" w:rsidRPr="00EA1B6A" w:rsidRDefault="00B7332C" w:rsidP="00B7332C">
      <w:pPr>
        <w:numPr>
          <w:ilvl w:val="0"/>
          <w:numId w:val="26"/>
        </w:numPr>
        <w:tabs>
          <w:tab w:val="left" w:pos="284"/>
        </w:tabs>
        <w:spacing w:before="120" w:after="12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 ramach czynszu najmu na czas naprawy powypadkowej Wynajmujący zobowiązany jest do zapewnienia pojazdu zastępczego tej samej klasy, o zbliżonym wyposażeniu.</w:t>
      </w:r>
    </w:p>
    <w:p w14:paraId="206250E7" w14:textId="77777777" w:rsidR="00B7332C" w:rsidRPr="00EA1B6A" w:rsidRDefault="00B7332C" w:rsidP="00B7332C">
      <w:pPr>
        <w:numPr>
          <w:ilvl w:val="0"/>
          <w:numId w:val="26"/>
        </w:numPr>
        <w:tabs>
          <w:tab w:val="left" w:pos="284"/>
        </w:tabs>
        <w:spacing w:before="120" w:after="12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 przypadku niepodstawienia przez Wynajmującego pojazdu zastępczego, Wynajmujący będzie zobowiązany do zapłaty Najemcy kary umownej w wysokości 5% kwoty miesięcznego czynszu najmu brutto należnego za najem niesprawnego samochodu za każdy rozpoczęty dzień opóźnienia wynikający z braku pojazdu zastępczego. </w:t>
      </w:r>
    </w:p>
    <w:p w14:paraId="76C67B51" w14:textId="77777777" w:rsidR="00B7332C" w:rsidRPr="00EA1B6A" w:rsidRDefault="00B7332C" w:rsidP="00B7332C">
      <w:pPr>
        <w:numPr>
          <w:ilvl w:val="0"/>
          <w:numId w:val="26"/>
        </w:numPr>
        <w:tabs>
          <w:tab w:val="left" w:pos="284"/>
        </w:tabs>
        <w:spacing w:before="120" w:after="12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 ramach czynszu najmu Wynajmujący jest zobowiązany do zapewnienia, magazynowania (opon letnich w sezonie zimowym i zimowych w sezonie letnim) i wymiany opon zimowych oraz letnich. Strony określają następujące sezony eksploatacji opon:</w:t>
      </w:r>
    </w:p>
    <w:p w14:paraId="3775C49E" w14:textId="77777777" w:rsidR="00B7332C" w:rsidRPr="00EA1B6A" w:rsidRDefault="00B7332C" w:rsidP="00B7332C">
      <w:pPr>
        <w:numPr>
          <w:ilvl w:val="0"/>
          <w:numId w:val="27"/>
        </w:numPr>
        <w:tabs>
          <w:tab w:val="left" w:pos="284"/>
        </w:tabs>
        <w:spacing w:before="120" w:after="12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sezon zimowy – w okresie od 1 października do 31 marca, </w:t>
      </w:r>
    </w:p>
    <w:p w14:paraId="3C04B458" w14:textId="77777777" w:rsidR="00B7332C" w:rsidRPr="00EA1B6A" w:rsidRDefault="00B7332C" w:rsidP="00B7332C">
      <w:pPr>
        <w:numPr>
          <w:ilvl w:val="0"/>
          <w:numId w:val="27"/>
        </w:numPr>
        <w:tabs>
          <w:tab w:val="left" w:pos="284"/>
        </w:tabs>
        <w:spacing w:before="120" w:after="12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sezon letni – w okresie od 1 kwietnia do 30 września. </w:t>
      </w:r>
    </w:p>
    <w:p w14:paraId="1B8770BC" w14:textId="77777777" w:rsidR="00B7332C" w:rsidRPr="00EA1B6A" w:rsidRDefault="00B7332C" w:rsidP="00B7332C">
      <w:pPr>
        <w:numPr>
          <w:ilvl w:val="0"/>
          <w:numId w:val="26"/>
        </w:numPr>
        <w:tabs>
          <w:tab w:val="left" w:pos="284"/>
        </w:tabs>
        <w:spacing w:before="120" w:after="12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Wynajmujący musi dokonywać wymiany zużytego ogumienia podczas prawidłowej eksploatacji, nie częściej jednak niż po przekroczeniu przebiegu 50 000 (pięćdziesiąt tysięcy) km dla jednego kompletu opon.</w:t>
      </w:r>
    </w:p>
    <w:p w14:paraId="35FC8AD4" w14:textId="77777777" w:rsidR="00B7332C" w:rsidRPr="00EA1B6A" w:rsidRDefault="00B7332C" w:rsidP="00B7332C">
      <w:pPr>
        <w:numPr>
          <w:ilvl w:val="0"/>
          <w:numId w:val="26"/>
        </w:numPr>
        <w:tabs>
          <w:tab w:val="left" w:pos="284"/>
        </w:tabs>
        <w:spacing w:before="120" w:after="12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lastRenderedPageBreak/>
        <w:t>Najemca ponosi koszty drobnych nakładów związanych ze zwykłym użytkowaniem przedmiotu najmu, tj. paliwa, wynagrodzenia osób kierujących oraz kosztów obsługi codziennej tzn. kontrola stanu i uzupełnienia: płynu do spryskiwaczy oraz kontroli stanu ogumienia i ciśnienia, naprawy lub wymiany uszkodzonego ogumienia, o ile uszkodzenie nie jest następstwem naturalnego zużycia lub stwierdzonej wady fabrycznej, działania świateł i sygnału dźwiękowego.</w:t>
      </w:r>
    </w:p>
    <w:p w14:paraId="3466B923" w14:textId="77777777" w:rsidR="00B7332C" w:rsidRPr="00EA1B6A" w:rsidRDefault="00B7332C" w:rsidP="00B7332C">
      <w:pPr>
        <w:numPr>
          <w:ilvl w:val="0"/>
          <w:numId w:val="26"/>
        </w:numPr>
        <w:tabs>
          <w:tab w:val="left" w:pos="284"/>
        </w:tabs>
        <w:spacing w:before="120" w:after="120" w:line="240" w:lineRule="auto"/>
        <w:ind w:left="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 okresie trwania niniejszej umowy Wynajmującego obciążają koszty i opłaty konieczne do utrzymania pojazdów do umówionego użytku. Są to w szczególności koszty: </w:t>
      </w:r>
    </w:p>
    <w:p w14:paraId="63D9508D" w14:textId="77777777" w:rsidR="00B7332C" w:rsidRPr="00EA1B6A" w:rsidRDefault="00B7332C" w:rsidP="00B7332C">
      <w:pPr>
        <w:numPr>
          <w:ilvl w:val="0"/>
          <w:numId w:val="31"/>
        </w:numPr>
        <w:tabs>
          <w:tab w:val="left" w:pos="284"/>
        </w:tabs>
        <w:spacing w:before="120" w:after="12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napraw objętych gwarancją; </w:t>
      </w:r>
    </w:p>
    <w:p w14:paraId="22F40D16" w14:textId="77777777" w:rsidR="00B7332C" w:rsidRPr="00EA1B6A" w:rsidRDefault="00B7332C" w:rsidP="00B7332C">
      <w:pPr>
        <w:numPr>
          <w:ilvl w:val="0"/>
          <w:numId w:val="31"/>
        </w:numPr>
        <w:tabs>
          <w:tab w:val="left" w:pos="284"/>
        </w:tabs>
        <w:spacing w:before="120" w:after="12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przeglądów serwisowych i konserwacji zgodnie z wytycznymi producenta pojazdu; </w:t>
      </w:r>
    </w:p>
    <w:p w14:paraId="07A6D2FF" w14:textId="77777777" w:rsidR="00B7332C" w:rsidRPr="00EA1B6A" w:rsidRDefault="00B7332C" w:rsidP="00B7332C">
      <w:pPr>
        <w:numPr>
          <w:ilvl w:val="0"/>
          <w:numId w:val="31"/>
        </w:numPr>
        <w:tabs>
          <w:tab w:val="left" w:pos="284"/>
        </w:tabs>
        <w:spacing w:before="120" w:after="120" w:line="240" w:lineRule="auto"/>
        <w:ind w:left="641" w:hanging="357"/>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wykonywania obowiązków wynikających z przepisów prawa i badań technicznych pojazdu.</w:t>
      </w:r>
    </w:p>
    <w:p w14:paraId="25F9377C" w14:textId="77777777" w:rsidR="00B7332C" w:rsidRPr="00EA1B6A" w:rsidRDefault="00B7332C" w:rsidP="00B7332C">
      <w:pPr>
        <w:spacing w:before="240" w:after="0" w:line="240" w:lineRule="auto"/>
        <w:jc w:val="center"/>
        <w:rPr>
          <w:rFonts w:ascii="Verdana" w:eastAsiaTheme="minorHAnsi" w:hAnsi="Verdana" w:cstheme="minorBidi"/>
          <w:b/>
          <w:sz w:val="20"/>
          <w:szCs w:val="20"/>
        </w:rPr>
      </w:pPr>
      <w:r w:rsidRPr="00EA1B6A">
        <w:rPr>
          <w:rFonts w:ascii="Verdana" w:eastAsiaTheme="minorHAnsi" w:hAnsi="Verdana" w:cs="Arial"/>
          <w:b/>
          <w:sz w:val="20"/>
          <w:szCs w:val="20"/>
        </w:rPr>
        <w:t xml:space="preserve">§ </w:t>
      </w:r>
      <w:r w:rsidRPr="00EA1B6A">
        <w:rPr>
          <w:rFonts w:ascii="Verdana" w:eastAsiaTheme="minorHAnsi" w:hAnsi="Verdana" w:cstheme="minorBidi"/>
          <w:b/>
          <w:sz w:val="20"/>
          <w:szCs w:val="20"/>
        </w:rPr>
        <w:t xml:space="preserve">8 </w:t>
      </w:r>
    </w:p>
    <w:p w14:paraId="64D26863"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 xml:space="preserve">Odpowiedzialność </w:t>
      </w:r>
    </w:p>
    <w:p w14:paraId="76FB7DB8" w14:textId="2913E4B5" w:rsidR="00B7332C" w:rsidRPr="00EA1B6A" w:rsidRDefault="00B7332C" w:rsidP="00B7332C">
      <w:pPr>
        <w:numPr>
          <w:ilvl w:val="1"/>
          <w:numId w:val="25"/>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Najemca ponosi odpowiedzialność odszkodowawczą na zasadzie ryzyka za pojazd, w tym utratę, zniszczenie lub uszkodzenie pojazdu, od chwili jego wydania Najemcy, zgodnie z postanowieniami umowy. </w:t>
      </w:r>
      <w:del w:id="7" w:author="Ciszek Adam" w:date="2026-01-28T09:45:00Z" w16du:dateUtc="2026-01-28T08:45:00Z">
        <w:r w:rsidRPr="00EA1B6A" w:rsidDel="005E4787">
          <w:rPr>
            <w:rFonts w:ascii="Verdana" w:eastAsiaTheme="minorHAnsi" w:hAnsi="Verdana" w:cstheme="minorBidi"/>
            <w:sz w:val="20"/>
            <w:szCs w:val="20"/>
          </w:rPr>
          <w:delText xml:space="preserve"> </w:delText>
        </w:r>
      </w:del>
      <w:r w:rsidRPr="00EA1B6A">
        <w:rPr>
          <w:rFonts w:ascii="Verdana" w:eastAsiaTheme="minorHAnsi" w:hAnsi="Verdana" w:cstheme="minorBidi"/>
          <w:sz w:val="20"/>
          <w:szCs w:val="20"/>
        </w:rPr>
        <w:t>Najemca ma obowiązek odebrać pojazd zamówiony zgodnie z</w:t>
      </w:r>
      <w:ins w:id="8" w:author="Ciszek Adam" w:date="2026-01-28T09:45:00Z" w16du:dateUtc="2026-01-28T08:45:00Z">
        <w:r w:rsidR="005E4787" w:rsidRPr="00EA1B6A">
          <w:rPr>
            <w:rFonts w:ascii="Verdana" w:eastAsiaTheme="minorHAnsi" w:hAnsi="Verdana" w:cstheme="minorBidi"/>
            <w:sz w:val="20"/>
            <w:szCs w:val="20"/>
          </w:rPr>
          <w:t> </w:t>
        </w:r>
      </w:ins>
      <w:r w:rsidRPr="00EA1B6A">
        <w:rPr>
          <w:rFonts w:ascii="Verdana" w:eastAsiaTheme="minorHAnsi" w:hAnsi="Verdana" w:cstheme="minorBidi"/>
          <w:sz w:val="20"/>
          <w:szCs w:val="20"/>
        </w:rPr>
        <w:t xml:space="preserve"> opisem przedmiotu zamówienia w dniu i miejscu  uzgodnionym przez obie strony. W sytuacji braku możliwości odbioru pojazdu przez Najemcę w wyznaczonym terminie, Najemca zwraca się pisemnie o ustalenie nowego terminu odbioru , po bezskutecznym upływie nowo wyznaczonego terminu .</w:t>
      </w:r>
      <w:proofErr w:type="spellStart"/>
      <w:r w:rsidRPr="00EA1B6A">
        <w:rPr>
          <w:rFonts w:ascii="Verdana" w:eastAsia="Times New Roman" w:hAnsi="Verdana"/>
          <w:snapToGrid w:val="0"/>
          <w:color w:val="000000"/>
          <w:w w:val="0"/>
          <w:sz w:val="20"/>
          <w:szCs w:val="20"/>
          <w:u w:color="000000"/>
          <w:bdr w:val="none" w:sz="0" w:space="0" w:color="000000"/>
          <w:shd w:val="clear" w:color="000000" w:fill="000000"/>
          <w:lang w:val="x-none" w:eastAsia="x-none" w:bidi="x-none"/>
        </w:rPr>
        <w:t>N</w:t>
      </w:r>
      <w:r w:rsidRPr="00EA1B6A">
        <w:rPr>
          <w:rFonts w:ascii="Verdana" w:eastAsiaTheme="minorHAnsi" w:hAnsi="Verdana" w:cstheme="minorBidi"/>
          <w:sz w:val="20"/>
          <w:szCs w:val="20"/>
        </w:rPr>
        <w:t>ponosi</w:t>
      </w:r>
      <w:proofErr w:type="spellEnd"/>
      <w:r w:rsidRPr="00EA1B6A">
        <w:rPr>
          <w:rFonts w:ascii="Verdana" w:eastAsiaTheme="minorHAnsi" w:hAnsi="Verdana" w:cstheme="minorBidi"/>
          <w:sz w:val="20"/>
          <w:szCs w:val="20"/>
        </w:rPr>
        <w:t xml:space="preserve"> odpowiedzialność , o której mowa w zdaniu powyżej, od dnia wskazanego w zamówieniu.  . Odpowiedzialność Najemcy występuje również w wyniku wystąpienia szkody w przedmiocie najmu gdy użytkownik tego przedmiotu najmu prowadzi pojazd pod wpływem alkoholu, środków odurzających bądź bez uprawnień, chyba, że zakres ochrony w ubezpieczeniu tego przedmiotu najmu obejmuje również tego typu sytuacje</w:t>
      </w:r>
    </w:p>
    <w:p w14:paraId="2913014B" w14:textId="77777777" w:rsidR="00B7332C" w:rsidRPr="00EA1B6A" w:rsidRDefault="00B7332C" w:rsidP="00B7332C">
      <w:pPr>
        <w:numPr>
          <w:ilvl w:val="1"/>
          <w:numId w:val="25"/>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Strony zgodnie ustalają, iż wartość pojazdu sprzed zaistnienia zdarzenia skutkującego odpowiedzialnością Najemcy określoną w ust. 1 równa jest wartości rynkowej pojazdu zgodnie z oceną rzeczoznawcy Polskiego Związku Motorowego powołanego przez Wynajmującego lub notowań </w:t>
      </w:r>
      <w:proofErr w:type="spellStart"/>
      <w:r w:rsidRPr="00EA1B6A">
        <w:rPr>
          <w:rFonts w:ascii="Verdana" w:eastAsiaTheme="minorHAnsi" w:hAnsi="Verdana" w:cstheme="minorBidi"/>
          <w:sz w:val="20"/>
          <w:szCs w:val="20"/>
        </w:rPr>
        <w:t>Eurotax</w:t>
      </w:r>
      <w:proofErr w:type="spellEnd"/>
      <w:r w:rsidRPr="00EA1B6A">
        <w:rPr>
          <w:rFonts w:ascii="Verdana" w:eastAsiaTheme="minorHAnsi" w:hAnsi="Verdana" w:cstheme="minorBidi"/>
          <w:sz w:val="20"/>
          <w:szCs w:val="20"/>
        </w:rPr>
        <w:t xml:space="preserve"> według wyboru Wynajmującego.</w:t>
      </w:r>
    </w:p>
    <w:p w14:paraId="5925610D" w14:textId="77777777" w:rsidR="00B7332C" w:rsidRPr="00EA1B6A" w:rsidRDefault="00B7332C" w:rsidP="00B7332C">
      <w:pPr>
        <w:numPr>
          <w:ilvl w:val="1"/>
          <w:numId w:val="25"/>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Roszczenia Wynajmującego wynikające z odpowiedzialności określonej w ust. 1 zostaną pomniejszone o kwoty wypłacone Wynajmującemu przez zakład ubezpieczeń w wykonaniu umów ubezpieczenia pojazdu lub o wartość sprzedanego wraku. </w:t>
      </w:r>
    </w:p>
    <w:p w14:paraId="0A092284" w14:textId="77777777" w:rsidR="00B7332C" w:rsidRPr="00EA1B6A" w:rsidRDefault="00B7332C" w:rsidP="00B7332C">
      <w:pPr>
        <w:numPr>
          <w:ilvl w:val="1"/>
          <w:numId w:val="25"/>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W razie utraty dokumentów i kluczy pojazdu Najemca ponosi wszelkie koszty związane ze sporządzeniem ich duplikatów, a w razie utraty tablic rejestracyjnych koszty związane z przerejestrowaniem pojazdu, w tym koszty nowych tablic.</w:t>
      </w:r>
    </w:p>
    <w:p w14:paraId="1B7DDFEC" w14:textId="77777777" w:rsidR="00B7332C" w:rsidRPr="00EA1B6A" w:rsidRDefault="00B7332C" w:rsidP="00B7332C">
      <w:pPr>
        <w:numPr>
          <w:ilvl w:val="1"/>
          <w:numId w:val="25"/>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Jeżeli Najemca nie stosuje się do obowiązków określonych w § 2 umowy wówczas ponosi on pełną odpowiedzialność za wynikłe szkody. </w:t>
      </w:r>
    </w:p>
    <w:p w14:paraId="47041C87" w14:textId="77777777" w:rsidR="00B7332C" w:rsidRPr="00EA1B6A" w:rsidRDefault="00B7332C" w:rsidP="00B7332C">
      <w:pPr>
        <w:numPr>
          <w:ilvl w:val="1"/>
          <w:numId w:val="25"/>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Kary umowne określone w niniejszej umowie płatne będą przelewem na podstawie not obciążeniowych w terminie 14 (czternastu) dni kalendarzowych od daty otrzymania noty. Kary umowne naliczane na podstawie niniejszej umowy mogą być potrącane w ramach wzajemnych rozliczeń pomiędzy Stronami. </w:t>
      </w:r>
    </w:p>
    <w:p w14:paraId="03C73EF0" w14:textId="77777777" w:rsidR="00B7332C" w:rsidRPr="00EA1B6A" w:rsidRDefault="00B7332C" w:rsidP="00B7332C">
      <w:pPr>
        <w:numPr>
          <w:ilvl w:val="1"/>
          <w:numId w:val="25"/>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Najemcy przysługuje prawo dochodzenia odszkodowania przewyższającego wysokość zastrzeżonych kar umownych.  </w:t>
      </w:r>
    </w:p>
    <w:p w14:paraId="0DC63324" w14:textId="77777777" w:rsidR="00B7332C" w:rsidRPr="00EA1B6A" w:rsidRDefault="00B7332C" w:rsidP="00B7332C">
      <w:pPr>
        <w:numPr>
          <w:ilvl w:val="1"/>
          <w:numId w:val="25"/>
        </w:numPr>
        <w:tabs>
          <w:tab w:val="num" w:pos="284"/>
        </w:tabs>
        <w:spacing w:after="0" w:line="240" w:lineRule="auto"/>
        <w:ind w:left="284" w:hanging="284"/>
        <w:jc w:val="both"/>
        <w:rPr>
          <w:rFonts w:ascii="Verdana" w:eastAsiaTheme="minorHAnsi" w:hAnsi="Verdana" w:cstheme="minorBidi"/>
          <w:b/>
          <w:sz w:val="20"/>
          <w:szCs w:val="20"/>
        </w:rPr>
      </w:pPr>
      <w:r w:rsidRPr="00EA1B6A">
        <w:rPr>
          <w:rFonts w:ascii="Verdana" w:eastAsiaTheme="minorHAnsi" w:hAnsi="Verdana" w:cstheme="minorBidi"/>
          <w:sz w:val="20"/>
          <w:szCs w:val="20"/>
        </w:rPr>
        <w:t>W przypadku dochodzenia przez Wynajmującego odszkodowania z tytułu realizacji niniejszej umowy, Wynajmujący nie ma prawa dochodzenia utraconych korzyści od Najemcy.</w:t>
      </w:r>
    </w:p>
    <w:p w14:paraId="07A4972A" w14:textId="64B4CC8E" w:rsidR="00B7332C" w:rsidRPr="00EA1B6A" w:rsidRDefault="00B7332C" w:rsidP="00B7332C">
      <w:pPr>
        <w:tabs>
          <w:tab w:val="center" w:pos="4535"/>
          <w:tab w:val="left" w:pos="5865"/>
        </w:tabs>
        <w:spacing w:before="240"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 9</w:t>
      </w:r>
    </w:p>
    <w:p w14:paraId="5047EABE"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Terminowe zakończenie najmu</w:t>
      </w:r>
    </w:p>
    <w:p w14:paraId="7205559C" w14:textId="77777777" w:rsidR="00B7332C" w:rsidRPr="00EA1B6A" w:rsidRDefault="00B7332C" w:rsidP="00B7332C">
      <w:pPr>
        <w:numPr>
          <w:ilvl w:val="0"/>
          <w:numId w:val="17"/>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Najemca zobowiązany jest zwrócić Wynajmującemu pojazd na swój koszt po zakończeniu okresu najmu, w terminie uprzednio uzgodnionym przez Strony. Zwrot pojazdu powinien nastąpić w miejscu, w którym pojazd został wydany Najemcy. Jeżeli Strony nie uzgodnią terminu zwrotu pojazdów nie później niż 7 dni przed upływem </w:t>
      </w:r>
      <w:r w:rsidRPr="00EA1B6A">
        <w:rPr>
          <w:rFonts w:ascii="Verdana" w:eastAsia="Times New Roman" w:hAnsi="Verdana"/>
          <w:sz w:val="20"/>
          <w:szCs w:val="20"/>
          <w:lang w:eastAsia="pl-PL"/>
        </w:rPr>
        <w:lastRenderedPageBreak/>
        <w:t>okresu najmu, Wynajmujący wyznaczy termin zwrotu pojazdów jednostronnie na ostatni dzień okresu najmu.</w:t>
      </w:r>
    </w:p>
    <w:p w14:paraId="51B232AA" w14:textId="77777777" w:rsidR="00B7332C" w:rsidRPr="00EA1B6A" w:rsidRDefault="00B7332C" w:rsidP="00B7332C">
      <w:pPr>
        <w:numPr>
          <w:ilvl w:val="0"/>
          <w:numId w:val="17"/>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Najemcy nie przysługuje prawo zatrzymania przedmiotu najmu do czasu zaspokojenia lub zabezpieczenia jakichkolwiek roszczeń Najemcy.</w:t>
      </w:r>
    </w:p>
    <w:p w14:paraId="3C4E7A4D" w14:textId="77777777" w:rsidR="00B7332C" w:rsidRPr="00EA1B6A" w:rsidRDefault="00B7332C" w:rsidP="00B7332C">
      <w:pPr>
        <w:numPr>
          <w:ilvl w:val="0"/>
          <w:numId w:val="17"/>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zobowiązany jest zwrócić pojazd w stanie dobrym, z zawartością paliwa i oleju nie mniejszą niż ta, z którą pojazd został mu wydane.</w:t>
      </w:r>
    </w:p>
    <w:p w14:paraId="29B6ADF2" w14:textId="77777777" w:rsidR="00B7332C" w:rsidRPr="00EA1B6A" w:rsidRDefault="00B7332C" w:rsidP="00B7332C">
      <w:pPr>
        <w:numPr>
          <w:ilvl w:val="0"/>
          <w:numId w:val="17"/>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Zwrot pojazdu nastąpi na podstawie protokołu zwrotu pojazdu, którego wzór stanowi Załącznik nr 4 do umowy („protokół zwrotu”), sporządzonego w dwóch egzemplarzach - po jednym dla każdej ze Stron, w którym Strony określą:</w:t>
      </w:r>
    </w:p>
    <w:p w14:paraId="603BEBD0" w14:textId="77777777" w:rsidR="00B7332C" w:rsidRPr="00EA1B6A" w:rsidRDefault="00B7332C" w:rsidP="00B7332C">
      <w:pPr>
        <w:numPr>
          <w:ilvl w:val="0"/>
          <w:numId w:val="22"/>
        </w:numPr>
        <w:spacing w:after="160" w:line="240" w:lineRule="auto"/>
        <w:ind w:left="567"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przebieg pojazdu w kilometrach, od chwili wydania pojazdu do chwili zwrotu pojazdu, ustalony na podstawie wskazania licznika kilometrów, który Najemca potwierdzi jako rzeczywisty, </w:t>
      </w:r>
    </w:p>
    <w:p w14:paraId="75D26EAA" w14:textId="77777777" w:rsidR="00B7332C" w:rsidRPr="00EA1B6A" w:rsidRDefault="00B7332C" w:rsidP="00B7332C">
      <w:pPr>
        <w:numPr>
          <w:ilvl w:val="0"/>
          <w:numId w:val="22"/>
        </w:numPr>
        <w:spacing w:after="160" w:line="240" w:lineRule="auto"/>
        <w:ind w:left="567"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rzeczywisty stan pojazdu w chwili zwrotu, uwzględniający w szczególności wszelkie uszkodzenia, ze wskazaniem, czy stan pojazdu jest niepogorszony w stosunku do stanu z chwili wydania, z uwzględnieniem zużycia wskutek prawidłowego używania, wszelkie zmiany dokonane w pojazdach, zarówno za zgodą, jak i bez zgody Wynajmującego, oraz związane z nimi roszczenia Stron. </w:t>
      </w:r>
    </w:p>
    <w:p w14:paraId="24EC6360" w14:textId="77777777" w:rsidR="00B7332C" w:rsidRPr="00EA1B6A" w:rsidRDefault="00B7332C" w:rsidP="00B7332C">
      <w:pPr>
        <w:numPr>
          <w:ilvl w:val="0"/>
          <w:numId w:val="17"/>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Jeżeli Najemca wprowadził do pojazdu jakiekolwiek zmiany, obowiązany jest on do przywrócenia, na własny koszt, pojazdu do stanu dobrego, o którym mowa w § 2 ust. 7. </w:t>
      </w:r>
    </w:p>
    <w:p w14:paraId="1BAD17D8" w14:textId="77777777" w:rsidR="00B7332C" w:rsidRPr="00EA1B6A" w:rsidRDefault="00B7332C" w:rsidP="00B7332C">
      <w:pPr>
        <w:numPr>
          <w:ilvl w:val="0"/>
          <w:numId w:val="17"/>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Jeżeli wystąpią rozbieżności między Wynajmującym i Najemcą co do stanu pojazdu lub innych danych uwzględnianych w protokole zwrotu, wówczas Wynajmujący wyznaczy niezwłocznie rzeczoznawcę z listy Polskiego Związku Motorowego w celu sporządzenia przez niego ekspertyzy dotyczącej stanu pojazdu/ów („ekspertyza”). Sporządzona w ten sposób ekspertyza będzie dla Stron ostatecznie wiążąca. Koszty sporządzenia ekspertyzy ponosi Najemca. Jeżeli ocena rzeczoznawcy odbiega w sposób istotny od oceny Wynajmującego, zwróci on Najemcy koszty ekspertyzy. Jeżeli ocena rzeczoznawcy odbiega od oceny Najemcy jest on zobowiązany ponieść koszty wszelkich napraw pojazdu/ów związanych z przywróceniem stanu dobrego.</w:t>
      </w:r>
    </w:p>
    <w:p w14:paraId="5A787543" w14:textId="77777777" w:rsidR="00B7332C" w:rsidRPr="00EA1B6A" w:rsidRDefault="00B7332C" w:rsidP="00B7332C">
      <w:pPr>
        <w:numPr>
          <w:ilvl w:val="0"/>
          <w:numId w:val="17"/>
        </w:numPr>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Podpisanie przez Najemcę protokołu zwrotu jest równoznaczne z zatwierdzeniem oceny Wynajmującego co do spełnienia bądź nie przez pojazd stanu dobrego. W razie zaakceptowania przez Najemcę oceny Wynajmującego co do braku przez pojazd stanu dobrego, Najemca jest zobowiązany ponieść koszty związane z przywróceniem pojazdu/ów do stanu dobrego.</w:t>
      </w:r>
    </w:p>
    <w:p w14:paraId="5A37633B" w14:textId="77777777" w:rsidR="00B7332C" w:rsidRPr="00EA1B6A" w:rsidRDefault="00B7332C" w:rsidP="00B7332C">
      <w:pPr>
        <w:numPr>
          <w:ilvl w:val="0"/>
          <w:numId w:val="17"/>
        </w:numPr>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może przy zwrocie pojazdu działać przez osobę upoważnioną do dokonania czynności związanych ze zwrotem, na podstawie stosowanego pełnomocnictwa, którego wzór stanowi Załącznik nr 6 do umowy.</w:t>
      </w:r>
    </w:p>
    <w:p w14:paraId="19E6AABF" w14:textId="77777777" w:rsidR="00B7332C" w:rsidRPr="00EA1B6A" w:rsidRDefault="00B7332C" w:rsidP="00B7332C">
      <w:pPr>
        <w:numPr>
          <w:ilvl w:val="0"/>
          <w:numId w:val="17"/>
        </w:numPr>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 przypadku terminowego zakończenia stosunku najmu nad przebieg powstaje, jeżeli przebieg wskazany w rzeczywistym przebiegu kilometrów jest większy o ponad 10% kilometrów więcej od całkowitego limitu kilometrów. Najemca jest zobowiązany zapłacić Wynajmującemu za przekroczony przebieg karę umowną w wysokości określonej w §2 ust. 12 i Załączniku nr 2 do umowy.</w:t>
      </w:r>
    </w:p>
    <w:p w14:paraId="413132D6" w14:textId="77777777" w:rsidR="00B7332C" w:rsidRPr="00EA1B6A" w:rsidRDefault="00B7332C" w:rsidP="00B7332C">
      <w:pPr>
        <w:numPr>
          <w:ilvl w:val="0"/>
          <w:numId w:val="17"/>
        </w:numPr>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 razie opóźnienia Najemcy w zwrocie pojazdu, jest on zobowiązany do zapłaty na rzecz Wynajmującego kary umownej w wysokości 150% kwoty miesięcznego czynszu najmu netto za każdy pełny miesiąc w opóźnieniu. </w:t>
      </w:r>
    </w:p>
    <w:p w14:paraId="1778003B" w14:textId="77777777" w:rsidR="00B7332C" w:rsidRPr="00EA1B6A" w:rsidRDefault="00B7332C" w:rsidP="00B7332C">
      <w:pPr>
        <w:numPr>
          <w:ilvl w:val="0"/>
          <w:numId w:val="17"/>
        </w:numPr>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jest zobowiązany zapłacić na rzecz Wynajmującego wszelkie kary umowne oraz inne koszty, jakie na podstawie postanowień niniejszej umowy ma obowiązek ponieść, w terminie wynikającym z zapisów niniejszej umowy, a gdy termin płatności nie został odrębnie określony – w terminie 14 dni od dnia zakończenia stosunku najmu pojazdu/ów.</w:t>
      </w:r>
    </w:p>
    <w:p w14:paraId="71AD8BA8" w14:textId="77777777" w:rsidR="00B7332C" w:rsidRPr="00EA1B6A" w:rsidRDefault="00B7332C" w:rsidP="00B7332C">
      <w:pPr>
        <w:spacing w:before="240"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 10</w:t>
      </w:r>
    </w:p>
    <w:p w14:paraId="29D39D06"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Przedterminowe zakończenie najmu</w:t>
      </w:r>
    </w:p>
    <w:p w14:paraId="363BC5B9" w14:textId="77777777" w:rsidR="00B7332C" w:rsidRPr="00EA1B6A" w:rsidRDefault="00B7332C" w:rsidP="00B7332C">
      <w:pPr>
        <w:numPr>
          <w:ilvl w:val="1"/>
          <w:numId w:val="21"/>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Stosunek najmu pojazdu może zakończyć się przed upływem okresu najmu pojazdu na skutek:</w:t>
      </w:r>
    </w:p>
    <w:p w14:paraId="2E1D1C2E" w14:textId="77777777" w:rsidR="00B7332C" w:rsidRPr="00EA1B6A" w:rsidRDefault="00B7332C" w:rsidP="00B7332C">
      <w:pPr>
        <w:numPr>
          <w:ilvl w:val="0"/>
          <w:numId w:val="20"/>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t>pisemnego porozumienia Stron o rozwiązaniu stosunku najmu,</w:t>
      </w:r>
    </w:p>
    <w:p w14:paraId="2DCEDF9D" w14:textId="77777777" w:rsidR="00B7332C" w:rsidRPr="00EA1B6A" w:rsidRDefault="00B7332C" w:rsidP="00B7332C">
      <w:pPr>
        <w:numPr>
          <w:ilvl w:val="0"/>
          <w:numId w:val="20"/>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lastRenderedPageBreak/>
        <w:t>wypowiedzenia stosunku najmu,</w:t>
      </w:r>
    </w:p>
    <w:p w14:paraId="746547C6" w14:textId="77777777" w:rsidR="00B7332C" w:rsidRPr="00EA1B6A" w:rsidRDefault="00B7332C" w:rsidP="00B7332C">
      <w:pPr>
        <w:numPr>
          <w:ilvl w:val="0"/>
          <w:numId w:val="20"/>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t>wygaśnięcia stosunku najmu.</w:t>
      </w:r>
    </w:p>
    <w:p w14:paraId="6C7F6A8B" w14:textId="77777777" w:rsidR="00B7332C" w:rsidRPr="00EA1B6A" w:rsidRDefault="00B7332C" w:rsidP="00B7332C">
      <w:pPr>
        <w:numPr>
          <w:ilvl w:val="1"/>
          <w:numId w:val="21"/>
        </w:numPr>
        <w:tabs>
          <w:tab w:val="num" w:pos="284"/>
        </w:tabs>
        <w:spacing w:after="0" w:line="240" w:lineRule="auto"/>
        <w:ind w:left="284" w:hanging="284"/>
        <w:jc w:val="both"/>
        <w:rPr>
          <w:rFonts w:ascii="Verdana" w:eastAsiaTheme="minorHAnsi" w:hAnsi="Verdana" w:cstheme="minorBidi"/>
          <w:sz w:val="20"/>
          <w:szCs w:val="20"/>
        </w:rPr>
      </w:pPr>
      <w:r w:rsidRPr="00EA1B6A">
        <w:rPr>
          <w:rFonts w:ascii="Verdana" w:eastAsiaTheme="minorHAnsi" w:hAnsi="Verdana" w:cstheme="minorBidi"/>
          <w:sz w:val="20"/>
          <w:szCs w:val="20"/>
        </w:rPr>
        <w:t>Stosunek najmu pojazdu wygasa z dniem, w którym nastąpiło jedno z poniższych zdarzeń:</w:t>
      </w:r>
    </w:p>
    <w:p w14:paraId="6F273AD3" w14:textId="77777777" w:rsidR="00B7332C" w:rsidRPr="00EA1B6A" w:rsidRDefault="00B7332C" w:rsidP="00B7332C">
      <w:pPr>
        <w:numPr>
          <w:ilvl w:val="0"/>
          <w:numId w:val="18"/>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t>kradzież pojazdu i jej zgłoszenia właściwym organom ścigania oraz Wynajmującemu,</w:t>
      </w:r>
    </w:p>
    <w:p w14:paraId="4F0892E2" w14:textId="77777777" w:rsidR="00B7332C" w:rsidRPr="00EA1B6A" w:rsidRDefault="00B7332C" w:rsidP="00B7332C">
      <w:pPr>
        <w:numPr>
          <w:ilvl w:val="0"/>
          <w:numId w:val="18"/>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t>stwierdzenie przez Wynajmującego całkowitej utraty wartości pojazdu na skutek zniszczenia,</w:t>
      </w:r>
    </w:p>
    <w:p w14:paraId="16F7C70A" w14:textId="77777777" w:rsidR="00B7332C" w:rsidRPr="00EA1B6A" w:rsidRDefault="00B7332C" w:rsidP="00B7332C">
      <w:pPr>
        <w:numPr>
          <w:ilvl w:val="0"/>
          <w:numId w:val="18"/>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t>stwierdzenie przez zakład ubezpieczeń, w którym pojazd jest ubezpieczony, niezdatności pojazdu do naprawy,</w:t>
      </w:r>
    </w:p>
    <w:p w14:paraId="3A9B836E" w14:textId="77777777" w:rsidR="00B7332C" w:rsidRPr="00EA1B6A" w:rsidRDefault="00B7332C" w:rsidP="00B7332C">
      <w:pPr>
        <w:numPr>
          <w:ilvl w:val="0"/>
          <w:numId w:val="18"/>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t>stwierdzenie przez Wynajmującego, że szacowane koszty naprawy pojazdu są zbyt wysokie i niecelowe w stosunku do rzeczywistej wartości pojazdu,</w:t>
      </w:r>
    </w:p>
    <w:p w14:paraId="7B0DE0A9" w14:textId="77777777" w:rsidR="00B7332C" w:rsidRPr="00EA1B6A" w:rsidRDefault="00B7332C" w:rsidP="00B7332C">
      <w:pPr>
        <w:numPr>
          <w:ilvl w:val="0"/>
          <w:numId w:val="18"/>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t>stwierdzenie przez Wynajmującego, że nastąpiło inne zdarzenie, z którym łączy się utrata możliwości dalszego używania pojazdu przez Najemcę.</w:t>
      </w:r>
    </w:p>
    <w:p w14:paraId="5E709B18" w14:textId="77777777" w:rsidR="00B7332C" w:rsidRPr="00EA1B6A" w:rsidRDefault="00B7332C" w:rsidP="00B7332C">
      <w:pPr>
        <w:numPr>
          <w:ilvl w:val="1"/>
          <w:numId w:val="21"/>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Wynajmującemu przysługuje prawo pisemnego wypowiedzenia stosunku najmu pojazdu bez zachowania terminu wypowiedzenia, jeżeli:</w:t>
      </w:r>
    </w:p>
    <w:p w14:paraId="20FAD08C" w14:textId="77777777" w:rsidR="00B7332C" w:rsidRPr="00EA1B6A" w:rsidRDefault="00B7332C" w:rsidP="00B7332C">
      <w:pPr>
        <w:numPr>
          <w:ilvl w:val="0"/>
          <w:numId w:val="19"/>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t>Najemca opóźnia się z zapłatą czynszu za co najmniej dwa pełne okresy płatności,</w:t>
      </w:r>
    </w:p>
    <w:p w14:paraId="511F42C1" w14:textId="77777777" w:rsidR="00B7332C" w:rsidRPr="00EA1B6A" w:rsidRDefault="00B7332C" w:rsidP="00B7332C">
      <w:pPr>
        <w:numPr>
          <w:ilvl w:val="0"/>
          <w:numId w:val="19"/>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t>wobec Najemcy został złożony wniosek o ogłoszenie upadłości lub podanie o otwarcie postępowania układowego, wszczęto postępowanie likwidacyjne, lub jakakolwiek prowadzona przeciwko Najemcy egzekucja administracyjna lub sądowa nie doprowadziła do zaspokojenia wierzyciela,</w:t>
      </w:r>
    </w:p>
    <w:p w14:paraId="3750D349" w14:textId="77777777" w:rsidR="00B7332C" w:rsidRPr="00EA1B6A" w:rsidRDefault="00B7332C" w:rsidP="00B7332C">
      <w:pPr>
        <w:numPr>
          <w:ilvl w:val="0"/>
          <w:numId w:val="19"/>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t>przedsiębiorstwo Najemcy zostało sprzedane, wydzierżawione, wynajęte lub ustanowiono na nim prawo użytkowania, a także gdy na skutek jakichkolwiek innych zdarzeń Najemca nie kontroluje bezpośrednio swojego przedsiębiorstwa,</w:t>
      </w:r>
    </w:p>
    <w:p w14:paraId="32C663F3" w14:textId="77777777" w:rsidR="00B7332C" w:rsidRPr="00EA1B6A" w:rsidRDefault="00B7332C" w:rsidP="00B7332C">
      <w:pPr>
        <w:numPr>
          <w:ilvl w:val="0"/>
          <w:numId w:val="19"/>
        </w:numPr>
        <w:tabs>
          <w:tab w:val="num" w:pos="567"/>
        </w:tabs>
        <w:spacing w:after="0" w:line="240" w:lineRule="auto"/>
        <w:ind w:left="567" w:hanging="284"/>
        <w:jc w:val="both"/>
        <w:rPr>
          <w:rFonts w:ascii="Verdana" w:eastAsiaTheme="minorHAnsi" w:hAnsi="Verdana" w:cstheme="minorBidi"/>
          <w:sz w:val="20"/>
          <w:szCs w:val="20"/>
        </w:rPr>
      </w:pPr>
      <w:r w:rsidRPr="00EA1B6A">
        <w:rPr>
          <w:rFonts w:ascii="Verdana" w:eastAsiaTheme="minorHAnsi" w:hAnsi="Verdana" w:cstheme="minorBidi"/>
          <w:sz w:val="20"/>
          <w:szCs w:val="20"/>
        </w:rPr>
        <w:t>Najemca narusza postanowienia § 2 ust. 1, 3, 5, 6, 7, 8 jako istotne postanowienia niniejszej umowy.</w:t>
      </w:r>
    </w:p>
    <w:p w14:paraId="7FF51F3D" w14:textId="77777777" w:rsidR="00B7332C" w:rsidRPr="00EA1B6A" w:rsidRDefault="00B7332C" w:rsidP="00B7332C">
      <w:pPr>
        <w:numPr>
          <w:ilvl w:val="1"/>
          <w:numId w:val="21"/>
        </w:numPr>
        <w:tabs>
          <w:tab w:val="num" w:pos="426"/>
        </w:tabs>
        <w:spacing w:after="16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 razie wypowiedzenia stosunku najmu pojazdu z przyczyn określonych w ust. 3, Najemca obowiązany jest zapłacić Wynajmującemu karę umowną w kwocie stanowiącej 30% sumy czynszu najmu netto przewidzianego do uiszczenia przez Najemcę w okresie od przedwczesnego zakończenia stosunku najmu pojazdu/ów do normalnego wygaśnięcia tego stosunku wskutek upływu czasu. W przypadku wskazanym powyżej stosuje się odpowiednio zapisy § 8 ust. 6 oraz § 9 ust. 7 i ust. 8 umowy.</w:t>
      </w:r>
    </w:p>
    <w:p w14:paraId="79BC6FAD" w14:textId="77777777" w:rsidR="00B7332C" w:rsidRPr="00EA1B6A" w:rsidRDefault="00B7332C" w:rsidP="00B7332C">
      <w:pPr>
        <w:numPr>
          <w:ilvl w:val="1"/>
          <w:numId w:val="21"/>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Jeżeli po upływie okresu najmu lub po przedterminowym zakończeniu stosunku najmu Najemca używa nadal pojazdy, nie oznacza to przedłużenia najmu. </w:t>
      </w:r>
    </w:p>
    <w:p w14:paraId="4D153E40" w14:textId="77777777" w:rsidR="00B7332C" w:rsidRPr="00EA1B6A" w:rsidRDefault="00B7332C" w:rsidP="00B7332C">
      <w:pPr>
        <w:numPr>
          <w:ilvl w:val="1"/>
          <w:numId w:val="21"/>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 przypadku przedterminowego zakończenia najmu odpowiednie zastosowanie mają postanowienia § 8 niniejszej umowy.</w:t>
      </w:r>
    </w:p>
    <w:p w14:paraId="43020793" w14:textId="77777777" w:rsidR="00B7332C" w:rsidRPr="00EA1B6A" w:rsidRDefault="00B7332C" w:rsidP="00B7332C">
      <w:pPr>
        <w:numPr>
          <w:ilvl w:val="1"/>
          <w:numId w:val="21"/>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 przypadku przedterminowego zakończenia najmu, przekroczony przebieg zostanie rozliczony jako proporcjonalna część całkowitego limitu kilometrów. Najemca jest zobowiązany zapłacić Wynajmującemu za przekroczony przebieg karę umowną w wysokości określonej w Załączniku nr 2 do umowy. Zapisy § 8 ust. 6 stosuje się odpowiednio.</w:t>
      </w:r>
    </w:p>
    <w:p w14:paraId="3FE96293" w14:textId="77777777" w:rsidR="00B7332C" w:rsidRPr="00EA1B6A" w:rsidRDefault="00B7332C" w:rsidP="00B7332C">
      <w:pPr>
        <w:spacing w:before="240"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 11</w:t>
      </w:r>
    </w:p>
    <w:p w14:paraId="777788E0"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Przetwarzanie danych osobowych</w:t>
      </w:r>
    </w:p>
    <w:p w14:paraId="3FCAF3A9" w14:textId="77777777" w:rsidR="00B7332C" w:rsidRPr="00EA1B6A" w:rsidRDefault="00B7332C" w:rsidP="00B7332C">
      <w:pPr>
        <w:numPr>
          <w:ilvl w:val="0"/>
          <w:numId w:val="36"/>
        </w:numPr>
        <w:spacing w:after="0" w:line="240" w:lineRule="auto"/>
        <w:contextualSpacing/>
        <w:jc w:val="both"/>
        <w:rPr>
          <w:rFonts w:ascii="Verdana" w:eastAsia="Lucida Sans Unicode" w:hAnsi="Verdana" w:cs="Calibri"/>
          <w:sz w:val="20"/>
          <w:szCs w:val="20"/>
          <w:lang w:eastAsia="pl-PL" w:bidi="pl-PL"/>
        </w:rPr>
      </w:pPr>
      <w:r w:rsidRPr="00EA1B6A">
        <w:rPr>
          <w:rFonts w:ascii="Verdana" w:eastAsia="Lucida Sans Unicode" w:hAnsi="Verdana" w:cs="Calibri"/>
          <w:sz w:val="20"/>
          <w:szCs w:val="20"/>
          <w:lang w:eastAsia="pl-PL" w:bidi="pl-PL"/>
        </w:rPr>
        <w:t>Najemca oświadcza, iż zna oraz stosuje przepisy Rozporządzenia Parlamentu Europejskiego i Rady (UE) 2016/679 z dnia 27 kwietnia 20216r. w sprawie ochrony osób fizycznych w związku z przetwarzaniem danych osobowych i w sprawie swobodnego przepływu takich danych oraz uchylenia dyrektywy 95/46/WE (ogólne rozporządzenie o ochronie danych).</w:t>
      </w:r>
    </w:p>
    <w:p w14:paraId="67F25EA7" w14:textId="77777777" w:rsidR="00B7332C" w:rsidRPr="00EA1B6A" w:rsidRDefault="00B7332C" w:rsidP="00B7332C">
      <w:pPr>
        <w:numPr>
          <w:ilvl w:val="0"/>
          <w:numId w:val="36"/>
        </w:numPr>
        <w:spacing w:after="0" w:line="240" w:lineRule="auto"/>
        <w:ind w:left="357" w:hanging="357"/>
        <w:jc w:val="both"/>
        <w:rPr>
          <w:rFonts w:ascii="Verdana" w:eastAsiaTheme="minorHAnsi" w:hAnsi="Verdana" w:cs="Calibri"/>
          <w:sz w:val="20"/>
          <w:szCs w:val="20"/>
        </w:rPr>
      </w:pPr>
      <w:r w:rsidRPr="00EA1B6A">
        <w:rPr>
          <w:rFonts w:ascii="Verdana" w:eastAsia="Lucida Sans Unicode" w:hAnsi="Verdana" w:cs="Calibri"/>
          <w:sz w:val="20"/>
          <w:szCs w:val="20"/>
          <w:lang w:bidi="pl-PL"/>
        </w:rPr>
        <w:t>Wynajmujący zobowiązuje się przekazać treść klauzuli informacyjnej stanowiącej Załącznik nr 9 do umowy wszystkim pracownikom i osobom trzecim, wykonującym niniejszą umowę, których dane osobowe będą ujawnione Najemcy</w:t>
      </w:r>
      <w:r w:rsidRPr="00EA1B6A">
        <w:rPr>
          <w:rFonts w:ascii="Verdana" w:eastAsiaTheme="minorHAnsi" w:hAnsi="Verdana" w:cs="Calibri"/>
          <w:sz w:val="20"/>
          <w:szCs w:val="20"/>
        </w:rPr>
        <w:t>.</w:t>
      </w:r>
    </w:p>
    <w:p w14:paraId="582618B7" w14:textId="77777777" w:rsidR="00B7332C" w:rsidRPr="00EA1B6A" w:rsidRDefault="00B7332C" w:rsidP="00B7332C">
      <w:pPr>
        <w:spacing w:before="240" w:after="0" w:line="240" w:lineRule="auto"/>
        <w:jc w:val="center"/>
        <w:rPr>
          <w:rFonts w:ascii="Verdana" w:eastAsia="Times New Roman" w:hAnsi="Verdana" w:cs="Calibri"/>
          <w:b/>
          <w:sz w:val="20"/>
          <w:szCs w:val="20"/>
        </w:rPr>
      </w:pPr>
      <w:r w:rsidRPr="00EA1B6A">
        <w:rPr>
          <w:rFonts w:ascii="Verdana" w:eastAsia="Times New Roman" w:hAnsi="Verdana" w:cs="Calibri"/>
          <w:b/>
          <w:sz w:val="20"/>
          <w:szCs w:val="20"/>
        </w:rPr>
        <w:t>§ 12</w:t>
      </w:r>
    </w:p>
    <w:p w14:paraId="488EFB79" w14:textId="77777777" w:rsidR="00B7332C" w:rsidRPr="00EA1B6A" w:rsidRDefault="00B7332C" w:rsidP="00B7332C">
      <w:pPr>
        <w:spacing w:after="0" w:line="240" w:lineRule="auto"/>
        <w:jc w:val="center"/>
        <w:rPr>
          <w:rFonts w:ascii="Verdana" w:eastAsiaTheme="minorHAnsi" w:hAnsi="Verdana" w:cs="Calibri"/>
          <w:b/>
          <w:bCs/>
          <w:sz w:val="20"/>
          <w:szCs w:val="20"/>
        </w:rPr>
      </w:pPr>
      <w:r w:rsidRPr="00EA1B6A">
        <w:rPr>
          <w:rFonts w:ascii="Verdana" w:eastAsiaTheme="minorHAnsi" w:hAnsi="Verdana" w:cs="Calibri"/>
          <w:b/>
          <w:bCs/>
          <w:sz w:val="20"/>
          <w:szCs w:val="20"/>
        </w:rPr>
        <w:t>Oświadczenie o posiadaniu statusu dużego przedsiębiorcy</w:t>
      </w:r>
    </w:p>
    <w:p w14:paraId="30522660" w14:textId="77777777" w:rsidR="00B7332C" w:rsidRPr="00EA1B6A" w:rsidRDefault="00B7332C" w:rsidP="00B7332C">
      <w:pPr>
        <w:spacing w:after="0" w:line="240" w:lineRule="auto"/>
        <w:jc w:val="both"/>
        <w:rPr>
          <w:rFonts w:ascii="Verdana" w:eastAsiaTheme="minorHAnsi" w:hAnsi="Verdana" w:cs="Calibri"/>
          <w:bCs/>
          <w:sz w:val="20"/>
          <w:szCs w:val="20"/>
        </w:rPr>
      </w:pPr>
      <w:r w:rsidRPr="00EA1B6A">
        <w:rPr>
          <w:rFonts w:ascii="Verdana" w:eastAsiaTheme="minorHAnsi" w:hAnsi="Verdana" w:cs="Calibri"/>
          <w:bCs/>
          <w:sz w:val="20"/>
          <w:szCs w:val="20"/>
        </w:rPr>
        <w:t xml:space="preserve">Działając na podstawie art. 4c ustawy z dnia 8 marca 2013r. o przeciwdziałaniu nadmiernym opóźnieniom w transakcjach handlowych, Najemca oświadcza, że posiada </w:t>
      </w:r>
      <w:r w:rsidRPr="00EA1B6A">
        <w:rPr>
          <w:rFonts w:ascii="Verdana" w:eastAsiaTheme="minorHAnsi" w:hAnsi="Verdana" w:cs="Calibri"/>
          <w:bCs/>
          <w:sz w:val="20"/>
          <w:szCs w:val="20"/>
        </w:rPr>
        <w:lastRenderedPageBreak/>
        <w:t>status dużego przedsiębiorcy, w rozumieniu art. 4 pkt 6 ustawy o przeciwdziałaniu nadmiernym opóźnieniom w transakcjach handlowych.</w:t>
      </w:r>
    </w:p>
    <w:p w14:paraId="5A970D69" w14:textId="77777777" w:rsidR="00B7332C" w:rsidRPr="00EA1B6A" w:rsidRDefault="00B7332C" w:rsidP="00B7332C">
      <w:pPr>
        <w:spacing w:before="240" w:after="0" w:line="240" w:lineRule="auto"/>
        <w:jc w:val="center"/>
        <w:rPr>
          <w:rFonts w:ascii="Verdana" w:eastAsiaTheme="minorHAnsi" w:hAnsi="Verdana" w:cs="Calibri"/>
          <w:b/>
          <w:bCs/>
          <w:sz w:val="20"/>
          <w:szCs w:val="20"/>
        </w:rPr>
      </w:pPr>
      <w:r w:rsidRPr="00EA1B6A">
        <w:rPr>
          <w:rFonts w:ascii="Verdana" w:eastAsiaTheme="minorHAnsi" w:hAnsi="Verdana" w:cs="Calibri"/>
          <w:b/>
          <w:bCs/>
          <w:sz w:val="20"/>
          <w:szCs w:val="20"/>
        </w:rPr>
        <w:t>§ 13</w:t>
      </w:r>
    </w:p>
    <w:p w14:paraId="6FEA5B7E" w14:textId="77777777" w:rsidR="00B7332C" w:rsidRPr="00EA1B6A" w:rsidRDefault="00B7332C" w:rsidP="00B7332C">
      <w:pPr>
        <w:spacing w:after="0" w:line="240" w:lineRule="auto"/>
        <w:jc w:val="center"/>
        <w:rPr>
          <w:rFonts w:ascii="Verdana" w:eastAsiaTheme="minorHAnsi" w:hAnsi="Verdana" w:cstheme="minorBidi"/>
          <w:b/>
          <w:bCs/>
          <w:sz w:val="20"/>
          <w:szCs w:val="20"/>
        </w:rPr>
      </w:pPr>
      <w:r w:rsidRPr="00EA1B6A">
        <w:rPr>
          <w:rFonts w:ascii="Verdana" w:eastAsiaTheme="minorHAnsi" w:hAnsi="Verdana" w:cstheme="minorBidi"/>
          <w:b/>
          <w:bCs/>
          <w:sz w:val="20"/>
          <w:szCs w:val="20"/>
        </w:rPr>
        <w:t>Oświadczenie Wynajmującego o niepodleganiu wykluczeniu</w:t>
      </w:r>
    </w:p>
    <w:p w14:paraId="0CC4F5A0" w14:textId="77777777" w:rsidR="00B7332C" w:rsidRPr="00EA1B6A" w:rsidRDefault="00B7332C" w:rsidP="00B7332C">
      <w:pPr>
        <w:spacing w:after="0" w:line="240" w:lineRule="auto"/>
        <w:jc w:val="both"/>
        <w:rPr>
          <w:rFonts w:ascii="Verdana" w:eastAsiaTheme="minorHAnsi" w:hAnsi="Verdana" w:cs="Calibri"/>
          <w:b/>
          <w:sz w:val="20"/>
          <w:szCs w:val="20"/>
        </w:rPr>
      </w:pPr>
      <w:r w:rsidRPr="00EA1B6A">
        <w:rPr>
          <w:rFonts w:ascii="Verdana" w:eastAsiaTheme="minorHAnsi" w:hAnsi="Verdana" w:cstheme="minorBidi"/>
          <w:sz w:val="20"/>
          <w:szCs w:val="20"/>
        </w:rPr>
        <w:t xml:space="preserve">Wynajmujący oświadcza, że nie podlega wykluczeniu na podstawie </w:t>
      </w:r>
      <w:r w:rsidRPr="00EA1B6A">
        <w:rPr>
          <w:rFonts w:ascii="Verdana" w:eastAsiaTheme="minorHAnsi" w:hAnsi="Verdana" w:cstheme="minorBidi"/>
          <w:bCs/>
          <w:sz w:val="20"/>
          <w:szCs w:val="20"/>
        </w:rPr>
        <w:t xml:space="preserve">art. 7 ust. 1 pkt. 1 - 3 Ustawy </w:t>
      </w:r>
      <w:r w:rsidRPr="00EA1B6A">
        <w:rPr>
          <w:rFonts w:ascii="Verdana" w:eastAsiaTheme="minorHAnsi" w:hAnsi="Verdana" w:cstheme="minorBidi"/>
          <w:sz w:val="20"/>
          <w:szCs w:val="20"/>
        </w:rPr>
        <w:t xml:space="preserve">z dnia 13 kwietnia 2022r. </w:t>
      </w:r>
      <w:r w:rsidRPr="00EA1B6A">
        <w:rPr>
          <w:rFonts w:ascii="Verdana" w:eastAsiaTheme="minorHAnsi" w:hAnsi="Verdana" w:cstheme="minorBidi"/>
          <w:bCs/>
          <w:sz w:val="20"/>
          <w:szCs w:val="20"/>
        </w:rPr>
        <w:t>o szczególnych rozwiązaniach w zakresie przeciwdziałania wspieraniu agresji na Ukrainę oraz służących ochronie bezpieczeństwa narodowego.</w:t>
      </w:r>
    </w:p>
    <w:p w14:paraId="7B0FB08C" w14:textId="77777777" w:rsidR="00B7332C" w:rsidRPr="00EA1B6A" w:rsidRDefault="00B7332C" w:rsidP="00B7332C">
      <w:pPr>
        <w:spacing w:before="240"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 14</w:t>
      </w:r>
    </w:p>
    <w:p w14:paraId="23F4D842" w14:textId="77777777" w:rsidR="00B7332C" w:rsidRPr="00EA1B6A" w:rsidRDefault="00B7332C" w:rsidP="00B7332C">
      <w:pPr>
        <w:spacing w:after="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Postanowienia końcowe</w:t>
      </w:r>
    </w:p>
    <w:p w14:paraId="031916F3" w14:textId="77777777" w:rsidR="00B7332C" w:rsidRPr="00EA1B6A" w:rsidRDefault="00B7332C" w:rsidP="00B7332C">
      <w:pPr>
        <w:numPr>
          <w:ilvl w:val="1"/>
          <w:numId w:val="18"/>
        </w:numPr>
        <w:tabs>
          <w:tab w:val="num" w:pos="284"/>
        </w:tabs>
        <w:spacing w:after="0" w:line="240" w:lineRule="auto"/>
        <w:ind w:left="284" w:hanging="284"/>
        <w:contextualSpacing/>
        <w:jc w:val="both"/>
        <w:rPr>
          <w:rFonts w:ascii="Verdana" w:eastAsia="Times New Roman" w:hAnsi="Verdana"/>
          <w:b/>
          <w:sz w:val="20"/>
          <w:szCs w:val="20"/>
          <w:lang w:eastAsia="pl-PL"/>
        </w:rPr>
      </w:pPr>
      <w:r w:rsidRPr="00EA1B6A">
        <w:rPr>
          <w:rFonts w:ascii="Verdana" w:eastAsia="Times New Roman" w:hAnsi="Verdana"/>
          <w:sz w:val="20"/>
          <w:szCs w:val="20"/>
          <w:lang w:eastAsia="pl-PL"/>
        </w:rPr>
        <w:t>Najemca jest zobowiązany kontaktować się z Wynajmującym w kwestiach, o których mowa              w § 2 ust. 8, w § 2 ust. 12 oraz w § 5 wyłącznie poprzez Dział ………… Wynajmującego pod numerem telefonu: ……..</w:t>
      </w:r>
    </w:p>
    <w:p w14:paraId="749219E1" w14:textId="77777777" w:rsidR="00B7332C" w:rsidRPr="00EA1B6A" w:rsidRDefault="00B7332C" w:rsidP="00B7332C">
      <w:pPr>
        <w:numPr>
          <w:ilvl w:val="1"/>
          <w:numId w:val="18"/>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Wszelka korespondencja pomiędzy Stronami dotycząca kwestii nie wymienionych w ustępie powyżej kierowana będzie na następujące adresy elektroniczne Stron: </w:t>
      </w:r>
    </w:p>
    <w:p w14:paraId="23F7B006" w14:textId="77777777" w:rsidR="00B7332C" w:rsidRPr="00EA1B6A" w:rsidRDefault="00B7332C" w:rsidP="00B7332C">
      <w:pPr>
        <w:numPr>
          <w:ilvl w:val="2"/>
          <w:numId w:val="18"/>
        </w:numPr>
        <w:spacing w:after="0" w:line="240" w:lineRule="auto"/>
        <w:ind w:left="709"/>
        <w:contextualSpacing/>
        <w:jc w:val="both"/>
        <w:rPr>
          <w:rFonts w:ascii="Verdana" w:eastAsia="Times New Roman" w:hAnsi="Verdana"/>
          <w:sz w:val="20"/>
          <w:szCs w:val="20"/>
          <w:lang w:val="de-DE" w:eastAsia="pl-PL"/>
        </w:rPr>
      </w:pPr>
      <w:proofErr w:type="spellStart"/>
      <w:r w:rsidRPr="00EA1B6A">
        <w:rPr>
          <w:rFonts w:ascii="Verdana" w:eastAsia="Times New Roman" w:hAnsi="Verdana"/>
          <w:sz w:val="20"/>
          <w:szCs w:val="20"/>
          <w:lang w:val="de-DE" w:eastAsia="pl-PL"/>
        </w:rPr>
        <w:t>e-mail</w:t>
      </w:r>
      <w:proofErr w:type="spellEnd"/>
      <w:r w:rsidRPr="00EA1B6A">
        <w:rPr>
          <w:rFonts w:ascii="Verdana" w:eastAsia="Times New Roman" w:hAnsi="Verdana"/>
          <w:sz w:val="20"/>
          <w:szCs w:val="20"/>
          <w:lang w:val="de-DE" w:eastAsia="pl-PL"/>
        </w:rPr>
        <w:t xml:space="preserve"> </w:t>
      </w:r>
      <w:proofErr w:type="spellStart"/>
      <w:r w:rsidRPr="00EA1B6A">
        <w:rPr>
          <w:rFonts w:ascii="Verdana" w:eastAsia="Times New Roman" w:hAnsi="Verdana"/>
          <w:sz w:val="20"/>
          <w:szCs w:val="20"/>
          <w:lang w:val="de-DE" w:eastAsia="pl-PL"/>
        </w:rPr>
        <w:t>Wynajmującego</w:t>
      </w:r>
      <w:proofErr w:type="spellEnd"/>
      <w:r w:rsidRPr="00EA1B6A">
        <w:rPr>
          <w:rFonts w:ascii="Verdana" w:eastAsia="Times New Roman" w:hAnsi="Verdana"/>
          <w:sz w:val="20"/>
          <w:szCs w:val="20"/>
          <w:lang w:val="de-DE" w:eastAsia="pl-PL"/>
        </w:rPr>
        <w:t xml:space="preserve"> : ……………………..</w:t>
      </w:r>
    </w:p>
    <w:p w14:paraId="70289425" w14:textId="77777777" w:rsidR="00B7332C" w:rsidRPr="00EA1B6A" w:rsidRDefault="00B7332C" w:rsidP="00B7332C">
      <w:pPr>
        <w:numPr>
          <w:ilvl w:val="2"/>
          <w:numId w:val="18"/>
        </w:numPr>
        <w:spacing w:after="0" w:line="240" w:lineRule="auto"/>
        <w:ind w:left="709"/>
        <w:contextualSpacing/>
        <w:jc w:val="both"/>
        <w:rPr>
          <w:rFonts w:ascii="Verdana" w:eastAsia="Times New Roman" w:hAnsi="Verdana"/>
          <w:sz w:val="20"/>
          <w:szCs w:val="20"/>
          <w:lang w:val="de-DE" w:eastAsia="pl-PL"/>
        </w:rPr>
      </w:pPr>
      <w:proofErr w:type="spellStart"/>
      <w:r w:rsidRPr="00EA1B6A">
        <w:rPr>
          <w:rFonts w:ascii="Verdana" w:eastAsia="Times New Roman" w:hAnsi="Verdana"/>
          <w:sz w:val="20"/>
          <w:szCs w:val="20"/>
          <w:lang w:val="de-DE" w:eastAsia="pl-PL"/>
        </w:rPr>
        <w:t>e-mail</w:t>
      </w:r>
      <w:proofErr w:type="spellEnd"/>
      <w:r w:rsidRPr="00EA1B6A">
        <w:rPr>
          <w:rFonts w:ascii="Verdana" w:eastAsia="Times New Roman" w:hAnsi="Verdana"/>
          <w:sz w:val="20"/>
          <w:szCs w:val="20"/>
          <w:lang w:val="de-DE" w:eastAsia="pl-PL"/>
        </w:rPr>
        <w:t xml:space="preserve"> </w:t>
      </w:r>
      <w:proofErr w:type="spellStart"/>
      <w:r w:rsidRPr="00EA1B6A">
        <w:rPr>
          <w:rFonts w:ascii="Verdana" w:eastAsia="Times New Roman" w:hAnsi="Verdana"/>
          <w:sz w:val="20"/>
          <w:szCs w:val="20"/>
          <w:lang w:val="de-DE" w:eastAsia="pl-PL"/>
        </w:rPr>
        <w:t>Najemcy</w:t>
      </w:r>
      <w:proofErr w:type="spellEnd"/>
      <w:r w:rsidRPr="00EA1B6A">
        <w:rPr>
          <w:rFonts w:ascii="Verdana" w:eastAsia="Times New Roman" w:hAnsi="Verdana"/>
          <w:sz w:val="20"/>
          <w:szCs w:val="20"/>
          <w:lang w:val="de-DE" w:eastAsia="pl-PL"/>
        </w:rPr>
        <w:t>: a.ciszek@mpk.wroc.pl, tel. 71 308 58 12</w:t>
      </w:r>
    </w:p>
    <w:p w14:paraId="5FC83199" w14:textId="77777777" w:rsidR="00B7332C" w:rsidRPr="00EA1B6A" w:rsidRDefault="00B7332C" w:rsidP="00B7332C">
      <w:pPr>
        <w:numPr>
          <w:ilvl w:val="1"/>
          <w:numId w:val="18"/>
        </w:numPr>
        <w:tabs>
          <w:tab w:val="num" w:pos="426"/>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Korespondencja będzie uważana za skutecznie doręczoną z chwilą gdy wprowadzono je do środka komunikacji elektronicznej Najemcy.</w:t>
      </w:r>
    </w:p>
    <w:p w14:paraId="1E2392A0" w14:textId="77777777" w:rsidR="00B7332C" w:rsidRPr="00EA1B6A" w:rsidRDefault="00B7332C" w:rsidP="00B7332C">
      <w:pPr>
        <w:numPr>
          <w:ilvl w:val="1"/>
          <w:numId w:val="18"/>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Każda Strona ma prawo zmienić adresy elektroniczne, o których mowa w ust. 2 w drodze pisemnego zawiadomienia.</w:t>
      </w:r>
    </w:p>
    <w:p w14:paraId="55BCC802" w14:textId="77777777" w:rsidR="00B7332C" w:rsidRPr="00EA1B6A" w:rsidRDefault="00B7332C" w:rsidP="00B7332C">
      <w:pPr>
        <w:numPr>
          <w:ilvl w:val="1"/>
          <w:numId w:val="18"/>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 celu realizacji niniejszej umowy oraz stosunków najmu zawartych na podstawie sporządzonych przez Strony zamówień, Najemca powierza Wynajmującemu do przetwarzania dane osobowe użytkowników pojazdu, a także własne, w szczególności: imię, nazwisko, adres e-mail, telefon, a w szerszym zakresie także dane wymagane przez ubezpieczyciela w procesie zawierania umów ubezpieczenia oraz w procesie likwidacji szkód.</w:t>
      </w:r>
    </w:p>
    <w:p w14:paraId="4651E44B" w14:textId="77777777" w:rsidR="00B7332C" w:rsidRPr="00EA1B6A" w:rsidRDefault="00B7332C" w:rsidP="00B7332C">
      <w:pPr>
        <w:numPr>
          <w:ilvl w:val="1"/>
          <w:numId w:val="18"/>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Jeżeli którekolwiek z postanowień niniejszej umowy uznane zostanie za niezgodne z prawem, utraci ważność lub skuteczność, pozostanie to bez wpływu na pozostałe postanowienia niniejszej umowy. Wszystkie pozostałe postanowienia pozostaną w mocy i będą w pełni skuteczne. </w:t>
      </w:r>
    </w:p>
    <w:p w14:paraId="4EAFFCD8" w14:textId="77777777" w:rsidR="00B7332C" w:rsidRPr="00EA1B6A" w:rsidRDefault="00B7332C" w:rsidP="00B7332C">
      <w:pPr>
        <w:numPr>
          <w:ilvl w:val="1"/>
          <w:numId w:val="18"/>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 xml:space="preserve">Wszelkie załączniki do niniejszej umowy stanowią jej integralne części. </w:t>
      </w:r>
    </w:p>
    <w:p w14:paraId="5083BE03" w14:textId="77777777" w:rsidR="00B7332C" w:rsidRPr="00EA1B6A" w:rsidRDefault="00B7332C" w:rsidP="00B7332C">
      <w:pPr>
        <w:numPr>
          <w:ilvl w:val="1"/>
          <w:numId w:val="18"/>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Wszelkie zmiany niniejszej umowy mogą być dokonywane wyłącznie w formie pisemnej pod rygorem nieważności.</w:t>
      </w:r>
    </w:p>
    <w:p w14:paraId="691D673B" w14:textId="77777777" w:rsidR="00B7332C" w:rsidRPr="00EA1B6A" w:rsidRDefault="00B7332C" w:rsidP="00B7332C">
      <w:pPr>
        <w:numPr>
          <w:ilvl w:val="1"/>
          <w:numId w:val="18"/>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Najemca nie może dokonać przeniesienia jakichkolwiek praw wynikających z niniejszej umowy bez zgody Wynajmującego.</w:t>
      </w:r>
    </w:p>
    <w:p w14:paraId="280E4316" w14:textId="77777777" w:rsidR="00B7332C" w:rsidRPr="00EA1B6A" w:rsidRDefault="00B7332C" w:rsidP="00B7332C">
      <w:pPr>
        <w:numPr>
          <w:ilvl w:val="1"/>
          <w:numId w:val="18"/>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Każda ze Stron zobowiązuje się do niezwłocznego powiadomienia drugiej Strony o zmianie swoich danych, ujawnionych w niniejszej umowie.</w:t>
      </w:r>
    </w:p>
    <w:p w14:paraId="4630781C" w14:textId="77777777" w:rsidR="00B7332C" w:rsidRPr="00EA1B6A" w:rsidRDefault="00B7332C" w:rsidP="00B7332C">
      <w:pPr>
        <w:numPr>
          <w:ilvl w:val="1"/>
          <w:numId w:val="18"/>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Umowę sporządzono formie elektronicznej.</w:t>
      </w:r>
    </w:p>
    <w:p w14:paraId="4C7CB133" w14:textId="77777777" w:rsidR="00B7332C" w:rsidRPr="00EA1B6A" w:rsidRDefault="00B7332C" w:rsidP="00B7332C">
      <w:pPr>
        <w:numPr>
          <w:ilvl w:val="1"/>
          <w:numId w:val="18"/>
        </w:numPr>
        <w:tabs>
          <w:tab w:val="num" w:pos="284"/>
        </w:tabs>
        <w:spacing w:after="0" w:line="240" w:lineRule="auto"/>
        <w:ind w:left="284" w:hanging="284"/>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Załączniki do umowy stanowią:</w:t>
      </w:r>
    </w:p>
    <w:p w14:paraId="66A6C200" w14:textId="77777777" w:rsidR="00B7332C" w:rsidRPr="00EA1B6A" w:rsidRDefault="00B7332C" w:rsidP="00B7332C">
      <w:pPr>
        <w:numPr>
          <w:ilvl w:val="0"/>
          <w:numId w:val="30"/>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Wykaz pojazdu,</w:t>
      </w:r>
    </w:p>
    <w:p w14:paraId="266D56FD" w14:textId="77777777" w:rsidR="00B7332C" w:rsidRPr="00EA1B6A" w:rsidRDefault="00B7332C" w:rsidP="00B7332C">
      <w:pPr>
        <w:numPr>
          <w:ilvl w:val="0"/>
          <w:numId w:val="30"/>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Zamówienie nr 1,</w:t>
      </w:r>
    </w:p>
    <w:p w14:paraId="4BAEEB58" w14:textId="77777777" w:rsidR="00B7332C" w:rsidRPr="00EA1B6A" w:rsidRDefault="00B7332C" w:rsidP="00B7332C">
      <w:pPr>
        <w:numPr>
          <w:ilvl w:val="0"/>
          <w:numId w:val="30"/>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Wzór Protokołu odbioru pojazdu,</w:t>
      </w:r>
    </w:p>
    <w:p w14:paraId="10877B18" w14:textId="77777777" w:rsidR="00B7332C" w:rsidRPr="00EA1B6A" w:rsidRDefault="00B7332C" w:rsidP="00B7332C">
      <w:pPr>
        <w:numPr>
          <w:ilvl w:val="0"/>
          <w:numId w:val="30"/>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Wzór Protokołu zwrotu pojazdu,</w:t>
      </w:r>
    </w:p>
    <w:p w14:paraId="3889FF51" w14:textId="77777777" w:rsidR="00B7332C" w:rsidRPr="00EA1B6A" w:rsidRDefault="00B7332C" w:rsidP="00B7332C">
      <w:pPr>
        <w:numPr>
          <w:ilvl w:val="0"/>
          <w:numId w:val="30"/>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Wzór pełnomocnictwa dla przedstawiciela Najemcy do odbioru pojazdu,</w:t>
      </w:r>
    </w:p>
    <w:p w14:paraId="211497BA" w14:textId="77777777" w:rsidR="00B7332C" w:rsidRPr="00EA1B6A" w:rsidRDefault="00B7332C" w:rsidP="00B7332C">
      <w:pPr>
        <w:numPr>
          <w:ilvl w:val="0"/>
          <w:numId w:val="30"/>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Wzór pełnomocnictwa dla przedstawiciela Najemcy do zwrotu pojazdu,</w:t>
      </w:r>
    </w:p>
    <w:p w14:paraId="2E0D711F" w14:textId="77777777" w:rsidR="00B7332C" w:rsidRPr="00EA1B6A" w:rsidRDefault="00B7332C" w:rsidP="00B7332C">
      <w:pPr>
        <w:numPr>
          <w:ilvl w:val="0"/>
          <w:numId w:val="30"/>
        </w:numPr>
        <w:spacing w:after="0" w:line="240" w:lineRule="auto"/>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Przewodnik zwrotu pojazdu,</w:t>
      </w:r>
    </w:p>
    <w:p w14:paraId="54B96EBA" w14:textId="77777777" w:rsidR="00B7332C" w:rsidRPr="00EA1B6A" w:rsidRDefault="00B7332C" w:rsidP="00B7332C">
      <w:pPr>
        <w:numPr>
          <w:ilvl w:val="0"/>
          <w:numId w:val="30"/>
        </w:numPr>
        <w:spacing w:after="120" w:line="240" w:lineRule="auto"/>
        <w:ind w:left="641" w:hanging="357"/>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Opis przedmiotu zamówienia,</w:t>
      </w:r>
    </w:p>
    <w:p w14:paraId="68D9C5D0" w14:textId="77777777" w:rsidR="00B7332C" w:rsidRPr="00EA1B6A" w:rsidRDefault="00B7332C" w:rsidP="00B7332C">
      <w:pPr>
        <w:numPr>
          <w:ilvl w:val="0"/>
          <w:numId w:val="30"/>
        </w:numPr>
        <w:spacing w:after="0" w:line="240" w:lineRule="auto"/>
        <w:ind w:left="641" w:hanging="357"/>
        <w:contextualSpacing/>
        <w:jc w:val="both"/>
        <w:rPr>
          <w:rFonts w:ascii="Verdana" w:eastAsia="Times New Roman" w:hAnsi="Verdana"/>
          <w:sz w:val="20"/>
          <w:szCs w:val="20"/>
          <w:lang w:eastAsia="pl-PL"/>
        </w:rPr>
      </w:pPr>
      <w:r w:rsidRPr="00EA1B6A">
        <w:rPr>
          <w:rFonts w:ascii="Verdana" w:eastAsia="Times New Roman" w:hAnsi="Verdana"/>
          <w:sz w:val="20"/>
          <w:szCs w:val="20"/>
          <w:lang w:eastAsia="pl-PL"/>
        </w:rPr>
        <w:t>Informacja dotycząca przetwarzania danych osobowych.</w:t>
      </w:r>
    </w:p>
    <w:p w14:paraId="6D8E964C" w14:textId="366D603C" w:rsidR="00C9105F" w:rsidRPr="00EA1B6A" w:rsidRDefault="00B7332C" w:rsidP="00EA1B6A">
      <w:pPr>
        <w:spacing w:before="480" w:after="160" w:line="240" w:lineRule="auto"/>
        <w:rPr>
          <w:rFonts w:ascii="Verdana" w:eastAsiaTheme="minorHAnsi" w:hAnsi="Verdana" w:cstheme="minorBidi"/>
          <w:b/>
          <w:bCs/>
          <w:sz w:val="20"/>
          <w:szCs w:val="20"/>
        </w:rPr>
        <w:sectPr w:rsidR="00C9105F" w:rsidRPr="00EA1B6A" w:rsidSect="00C9105F">
          <w:footerReference w:type="default" r:id="rId12"/>
          <w:pgSz w:w="11906" w:h="16838"/>
          <w:pgMar w:top="1418" w:right="1418" w:bottom="1418" w:left="1418" w:header="709" w:footer="709" w:gutter="0"/>
          <w:pgNumType w:start="1"/>
          <w:cols w:space="708"/>
          <w:docGrid w:linePitch="360"/>
        </w:sectPr>
      </w:pPr>
      <w:r w:rsidRPr="00EA1B6A">
        <w:rPr>
          <w:rFonts w:ascii="Verdana" w:eastAsiaTheme="minorHAnsi" w:hAnsi="Verdana" w:cstheme="minorBidi"/>
          <w:b/>
          <w:bCs/>
          <w:sz w:val="20"/>
          <w:szCs w:val="20"/>
        </w:rPr>
        <w:t xml:space="preserve">     Najemca:</w:t>
      </w:r>
      <w:r w:rsidRPr="00EA1B6A">
        <w:rPr>
          <w:rFonts w:ascii="Verdana" w:eastAsiaTheme="minorHAnsi" w:hAnsi="Verdana" w:cstheme="minorBidi"/>
          <w:b/>
          <w:bCs/>
          <w:sz w:val="20"/>
          <w:szCs w:val="20"/>
        </w:rPr>
        <w:tab/>
      </w:r>
      <w:r w:rsidRPr="00EA1B6A">
        <w:rPr>
          <w:rFonts w:ascii="Verdana" w:eastAsiaTheme="minorHAnsi" w:hAnsi="Verdana" w:cstheme="minorBidi"/>
          <w:b/>
          <w:bCs/>
          <w:sz w:val="20"/>
          <w:szCs w:val="20"/>
        </w:rPr>
        <w:tab/>
      </w:r>
      <w:r w:rsidRPr="00EA1B6A">
        <w:rPr>
          <w:rFonts w:ascii="Verdana" w:eastAsiaTheme="minorHAnsi" w:hAnsi="Verdana" w:cstheme="minorBidi"/>
          <w:b/>
          <w:bCs/>
          <w:sz w:val="20"/>
          <w:szCs w:val="20"/>
        </w:rPr>
        <w:tab/>
      </w:r>
      <w:r w:rsidRPr="00EA1B6A">
        <w:rPr>
          <w:rFonts w:ascii="Verdana" w:eastAsiaTheme="minorHAnsi" w:hAnsi="Verdana" w:cstheme="minorBidi"/>
          <w:b/>
          <w:bCs/>
          <w:sz w:val="20"/>
          <w:szCs w:val="20"/>
        </w:rPr>
        <w:tab/>
      </w:r>
      <w:r w:rsidRPr="00EA1B6A">
        <w:rPr>
          <w:rFonts w:ascii="Verdana" w:eastAsiaTheme="minorHAnsi" w:hAnsi="Verdana" w:cstheme="minorBidi"/>
          <w:b/>
          <w:bCs/>
          <w:sz w:val="20"/>
          <w:szCs w:val="20"/>
        </w:rPr>
        <w:tab/>
      </w:r>
      <w:r w:rsidRPr="00EA1B6A">
        <w:rPr>
          <w:rFonts w:ascii="Verdana" w:eastAsiaTheme="minorHAnsi" w:hAnsi="Verdana" w:cstheme="minorBidi"/>
          <w:b/>
          <w:bCs/>
          <w:sz w:val="20"/>
          <w:szCs w:val="20"/>
        </w:rPr>
        <w:tab/>
      </w:r>
      <w:r w:rsidRPr="00EA1B6A">
        <w:rPr>
          <w:rFonts w:ascii="Verdana" w:eastAsiaTheme="minorHAnsi" w:hAnsi="Verdana" w:cstheme="minorBidi"/>
          <w:b/>
          <w:bCs/>
          <w:sz w:val="20"/>
          <w:szCs w:val="20"/>
        </w:rPr>
        <w:tab/>
        <w:t xml:space="preserve">       Wynajmujący: </w:t>
      </w:r>
    </w:p>
    <w:p w14:paraId="31F41303" w14:textId="77777777" w:rsidR="00B7332C" w:rsidRPr="00EA1B6A" w:rsidRDefault="00B7332C" w:rsidP="00B7332C">
      <w:pPr>
        <w:spacing w:after="160" w:line="240" w:lineRule="auto"/>
        <w:rPr>
          <w:rFonts w:ascii="Verdana" w:eastAsiaTheme="minorHAnsi" w:hAnsi="Verdana" w:cstheme="minorBidi"/>
          <w:sz w:val="20"/>
          <w:szCs w:val="20"/>
        </w:rPr>
      </w:pPr>
      <w:r w:rsidRPr="00EA1B6A">
        <w:rPr>
          <w:rFonts w:ascii="Verdana" w:eastAsiaTheme="minorHAnsi" w:hAnsi="Verdana" w:cstheme="minorBidi"/>
          <w:b/>
          <w:sz w:val="20"/>
          <w:szCs w:val="20"/>
        </w:rPr>
        <w:lastRenderedPageBreak/>
        <w:t>Załącznik Nr 1</w:t>
      </w:r>
      <w:r w:rsidRPr="00EA1B6A">
        <w:rPr>
          <w:rFonts w:ascii="Verdana" w:eastAsiaTheme="minorHAnsi" w:hAnsi="Verdana" w:cstheme="minorBidi"/>
          <w:sz w:val="20"/>
          <w:szCs w:val="20"/>
        </w:rPr>
        <w:t xml:space="preserve"> do Umowy Nr </w:t>
      </w:r>
      <w:r w:rsidRPr="00EA1B6A">
        <w:rPr>
          <w:rFonts w:ascii="Verdana" w:eastAsiaTheme="minorHAnsi" w:hAnsi="Verdana" w:cs="Calibri"/>
          <w:sz w:val="20"/>
          <w:szCs w:val="20"/>
          <w:lang w:eastAsia="ar-SA" w:bidi="pl-PL"/>
        </w:rPr>
        <w:t xml:space="preserve">……………… </w:t>
      </w:r>
    </w:p>
    <w:p w14:paraId="7B8A2517" w14:textId="77777777" w:rsidR="00B7332C" w:rsidRPr="00EA1B6A" w:rsidRDefault="00B7332C" w:rsidP="00B7332C">
      <w:pPr>
        <w:spacing w:before="240" w:after="240" w:line="240" w:lineRule="auto"/>
        <w:jc w:val="center"/>
        <w:rPr>
          <w:rFonts w:ascii="Verdana" w:eastAsiaTheme="minorHAnsi" w:hAnsi="Verdana" w:cstheme="minorBidi"/>
          <w:sz w:val="20"/>
          <w:szCs w:val="20"/>
        </w:rPr>
      </w:pPr>
      <w:r w:rsidRPr="00EA1B6A">
        <w:rPr>
          <w:rFonts w:ascii="Verdana" w:eastAsiaTheme="minorHAnsi" w:hAnsi="Verdana" w:cstheme="minorBidi"/>
          <w:sz w:val="20"/>
          <w:szCs w:val="20"/>
        </w:rPr>
        <w:t>WYKAZ POJAZDÓW</w:t>
      </w:r>
    </w:p>
    <w:tbl>
      <w:tblPr>
        <w:tblpPr w:leftFromText="141" w:rightFromText="141" w:vertAnchor="text" w:tblpY="1"/>
        <w:tblOverlap w:val="never"/>
        <w:tblW w:w="5309" w:type="pct"/>
        <w:tblCellMar>
          <w:left w:w="70" w:type="dxa"/>
          <w:right w:w="70" w:type="dxa"/>
        </w:tblCellMar>
        <w:tblLook w:val="04A0" w:firstRow="1" w:lastRow="0" w:firstColumn="1" w:lastColumn="0" w:noHBand="0" w:noVBand="1"/>
      </w:tblPr>
      <w:tblGrid>
        <w:gridCol w:w="712"/>
        <w:gridCol w:w="1426"/>
        <w:gridCol w:w="1732"/>
        <w:gridCol w:w="1354"/>
        <w:gridCol w:w="2017"/>
        <w:gridCol w:w="784"/>
        <w:gridCol w:w="2234"/>
        <w:gridCol w:w="2299"/>
        <w:gridCol w:w="2293"/>
      </w:tblGrid>
      <w:tr w:rsidR="00B7332C" w:rsidRPr="00EA1B6A" w14:paraId="789A4CA6" w14:textId="77777777" w:rsidTr="00F9696A">
        <w:trPr>
          <w:trHeight w:val="1398"/>
        </w:trPr>
        <w:tc>
          <w:tcPr>
            <w:tcW w:w="240" w:type="pct"/>
            <w:tcBorders>
              <w:top w:val="single" w:sz="8" w:space="0" w:color="auto"/>
              <w:left w:val="single" w:sz="8" w:space="0" w:color="auto"/>
              <w:bottom w:val="single" w:sz="4" w:space="0" w:color="auto"/>
              <w:right w:val="single" w:sz="4" w:space="0" w:color="auto"/>
            </w:tcBorders>
            <w:shd w:val="clear" w:color="auto" w:fill="D9D9D9" w:themeFill="background1" w:themeFillShade="D9"/>
            <w:vAlign w:val="center"/>
            <w:hideMark/>
          </w:tcPr>
          <w:p w14:paraId="7DBDDCBC"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L.p.</w:t>
            </w:r>
          </w:p>
        </w:tc>
        <w:tc>
          <w:tcPr>
            <w:tcW w:w="480" w:type="pc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7CA2263"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Dane Pojazdu: model, silnik, wersja</w:t>
            </w:r>
          </w:p>
        </w:tc>
        <w:tc>
          <w:tcPr>
            <w:tcW w:w="583" w:type="pc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096272E"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Rodzaj Pojazdu (osobowy)</w:t>
            </w:r>
          </w:p>
        </w:tc>
        <w:tc>
          <w:tcPr>
            <w:tcW w:w="456" w:type="pc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B69C2E3"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Nr VIN Pojazdu</w:t>
            </w:r>
          </w:p>
        </w:tc>
        <w:tc>
          <w:tcPr>
            <w:tcW w:w="67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3665AA0"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 xml:space="preserve">Nr rejestracyjny </w:t>
            </w:r>
          </w:p>
          <w:p w14:paraId="68AF95FF"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Pojazdu</w:t>
            </w:r>
          </w:p>
        </w:tc>
        <w:tc>
          <w:tcPr>
            <w:tcW w:w="264" w:type="pc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31A4ABA"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GPS</w:t>
            </w:r>
          </w:p>
        </w:tc>
        <w:tc>
          <w:tcPr>
            <w:tcW w:w="752" w:type="pc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2B19B6A"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Oklejenie pojazdu zgodnie ze wzorem dostarczonym przez Najemcę</w:t>
            </w:r>
          </w:p>
        </w:tc>
        <w:tc>
          <w:tcPr>
            <w:tcW w:w="774" w:type="pc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2A3DCD1"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Zamontowane dodatkowe oświetlenie</w:t>
            </w:r>
          </w:p>
        </w:tc>
        <w:tc>
          <w:tcPr>
            <w:tcW w:w="772" w:type="pc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35B1751"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Zamontowana radiostacja dostarczona przez Najemcę</w:t>
            </w:r>
          </w:p>
        </w:tc>
      </w:tr>
      <w:tr w:rsidR="00B7332C" w:rsidRPr="00EA1B6A" w14:paraId="36600C93" w14:textId="77777777" w:rsidTr="00AC7064">
        <w:trPr>
          <w:trHeight w:val="537"/>
        </w:trPr>
        <w:tc>
          <w:tcPr>
            <w:tcW w:w="240" w:type="pct"/>
            <w:tcBorders>
              <w:top w:val="single" w:sz="4" w:space="0" w:color="auto"/>
              <w:left w:val="single" w:sz="4" w:space="0" w:color="auto"/>
              <w:bottom w:val="single" w:sz="4" w:space="0" w:color="auto"/>
              <w:right w:val="single" w:sz="4" w:space="0" w:color="auto"/>
            </w:tcBorders>
            <w:vAlign w:val="center"/>
          </w:tcPr>
          <w:p w14:paraId="527B6E6B" w14:textId="77777777" w:rsidR="00B7332C" w:rsidRPr="00EA1B6A" w:rsidRDefault="00B7332C" w:rsidP="00B7332C">
            <w:pPr>
              <w:spacing w:after="0" w:line="240" w:lineRule="auto"/>
              <w:jc w:val="center"/>
              <w:rPr>
                <w:rFonts w:ascii="Verdana" w:eastAsia="Times New Roman" w:hAnsi="Verdana" w:cs="Arial"/>
                <w:sz w:val="20"/>
                <w:szCs w:val="20"/>
                <w:lang w:eastAsia="pl-PL"/>
              </w:rPr>
            </w:pPr>
            <w:bookmarkStart w:id="9" w:name="_Hlk147216350"/>
            <w:r w:rsidRPr="00EA1B6A">
              <w:rPr>
                <w:rFonts w:ascii="Verdana" w:eastAsia="Times New Roman" w:hAnsi="Verdana" w:cs="Arial"/>
                <w:sz w:val="20"/>
                <w:szCs w:val="20"/>
                <w:lang w:eastAsia="pl-PL"/>
              </w:rPr>
              <w:t>1.</w:t>
            </w:r>
          </w:p>
        </w:tc>
        <w:tc>
          <w:tcPr>
            <w:tcW w:w="480" w:type="pct"/>
            <w:tcBorders>
              <w:top w:val="single" w:sz="4" w:space="0" w:color="auto"/>
              <w:left w:val="nil"/>
              <w:bottom w:val="single" w:sz="4" w:space="0" w:color="auto"/>
              <w:right w:val="single" w:sz="4" w:space="0" w:color="auto"/>
            </w:tcBorders>
            <w:vAlign w:val="center"/>
          </w:tcPr>
          <w:p w14:paraId="6447F149" w14:textId="77777777" w:rsidR="00B7332C" w:rsidRPr="00EA1B6A" w:rsidRDefault="00B7332C" w:rsidP="00B7332C">
            <w:pPr>
              <w:spacing w:after="0" w:line="240" w:lineRule="auto"/>
              <w:jc w:val="center"/>
              <w:rPr>
                <w:rFonts w:ascii="Verdana" w:eastAsia="Times New Roman" w:hAnsi="Verdana" w:cs="Arial"/>
                <w:sz w:val="20"/>
                <w:szCs w:val="20"/>
                <w:highlight w:val="yellow"/>
                <w:lang w:eastAsia="pl-PL"/>
              </w:rPr>
            </w:pPr>
          </w:p>
        </w:tc>
        <w:tc>
          <w:tcPr>
            <w:tcW w:w="583" w:type="pct"/>
            <w:tcBorders>
              <w:top w:val="single" w:sz="4" w:space="0" w:color="auto"/>
              <w:left w:val="nil"/>
              <w:bottom w:val="single" w:sz="4" w:space="0" w:color="auto"/>
              <w:right w:val="single" w:sz="4" w:space="0" w:color="auto"/>
            </w:tcBorders>
            <w:vAlign w:val="center"/>
          </w:tcPr>
          <w:p w14:paraId="3700655F"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Osobowy</w:t>
            </w:r>
          </w:p>
        </w:tc>
        <w:tc>
          <w:tcPr>
            <w:tcW w:w="456" w:type="pct"/>
            <w:tcBorders>
              <w:top w:val="single" w:sz="4" w:space="0" w:color="auto"/>
              <w:left w:val="nil"/>
              <w:bottom w:val="single" w:sz="4" w:space="0" w:color="auto"/>
              <w:right w:val="single" w:sz="4" w:space="0" w:color="auto"/>
            </w:tcBorders>
            <w:vAlign w:val="center"/>
          </w:tcPr>
          <w:p w14:paraId="253DBDE9"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679" w:type="pct"/>
            <w:tcBorders>
              <w:top w:val="single" w:sz="4" w:space="0" w:color="auto"/>
              <w:left w:val="nil"/>
              <w:bottom w:val="single" w:sz="4" w:space="0" w:color="auto"/>
              <w:right w:val="single" w:sz="4" w:space="0" w:color="auto"/>
            </w:tcBorders>
            <w:vAlign w:val="center"/>
          </w:tcPr>
          <w:p w14:paraId="4CAB69A9"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264" w:type="pct"/>
            <w:tcBorders>
              <w:top w:val="single" w:sz="4" w:space="0" w:color="auto"/>
              <w:left w:val="single" w:sz="4" w:space="0" w:color="auto"/>
              <w:bottom w:val="single" w:sz="4" w:space="0" w:color="auto"/>
              <w:right w:val="single" w:sz="4" w:space="0" w:color="auto"/>
            </w:tcBorders>
            <w:vAlign w:val="center"/>
          </w:tcPr>
          <w:p w14:paraId="67016650"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52" w:type="pct"/>
            <w:tcBorders>
              <w:top w:val="single" w:sz="4" w:space="0" w:color="auto"/>
              <w:left w:val="nil"/>
              <w:bottom w:val="single" w:sz="4" w:space="0" w:color="auto"/>
              <w:right w:val="single" w:sz="4" w:space="0" w:color="auto"/>
            </w:tcBorders>
            <w:vAlign w:val="center"/>
          </w:tcPr>
          <w:p w14:paraId="3BBEF6CF"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774" w:type="pct"/>
            <w:tcBorders>
              <w:top w:val="single" w:sz="4" w:space="0" w:color="auto"/>
              <w:left w:val="nil"/>
              <w:bottom w:val="single" w:sz="4" w:space="0" w:color="auto"/>
              <w:right w:val="single" w:sz="4" w:space="0" w:color="auto"/>
            </w:tcBorders>
            <w:vAlign w:val="center"/>
          </w:tcPr>
          <w:p w14:paraId="280F44AF"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 xml:space="preserve">           TAK</w:t>
            </w:r>
          </w:p>
        </w:tc>
        <w:tc>
          <w:tcPr>
            <w:tcW w:w="772" w:type="pct"/>
            <w:tcBorders>
              <w:top w:val="single" w:sz="4" w:space="0" w:color="auto"/>
              <w:left w:val="nil"/>
              <w:bottom w:val="single" w:sz="4" w:space="0" w:color="auto"/>
              <w:right w:val="single" w:sz="4" w:space="0" w:color="auto"/>
            </w:tcBorders>
            <w:vAlign w:val="center"/>
          </w:tcPr>
          <w:p w14:paraId="6CCAAD1C"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r>
      <w:tr w:rsidR="00B7332C" w:rsidRPr="00EA1B6A" w14:paraId="4CE571C9" w14:textId="77777777" w:rsidTr="00AC7064">
        <w:trPr>
          <w:trHeight w:val="537"/>
        </w:trPr>
        <w:tc>
          <w:tcPr>
            <w:tcW w:w="240" w:type="pct"/>
            <w:tcBorders>
              <w:top w:val="single" w:sz="4" w:space="0" w:color="auto"/>
              <w:left w:val="single" w:sz="4" w:space="0" w:color="auto"/>
              <w:bottom w:val="single" w:sz="4" w:space="0" w:color="auto"/>
              <w:right w:val="single" w:sz="4" w:space="0" w:color="auto"/>
            </w:tcBorders>
            <w:vAlign w:val="center"/>
          </w:tcPr>
          <w:p w14:paraId="1DCF318E"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2</w:t>
            </w:r>
          </w:p>
        </w:tc>
        <w:tc>
          <w:tcPr>
            <w:tcW w:w="480" w:type="pct"/>
            <w:tcBorders>
              <w:top w:val="single" w:sz="4" w:space="0" w:color="auto"/>
              <w:left w:val="nil"/>
              <w:bottom w:val="single" w:sz="4" w:space="0" w:color="auto"/>
              <w:right w:val="single" w:sz="4" w:space="0" w:color="auto"/>
            </w:tcBorders>
            <w:vAlign w:val="center"/>
          </w:tcPr>
          <w:p w14:paraId="30ACD95F" w14:textId="77777777" w:rsidR="00B7332C" w:rsidRPr="00EA1B6A" w:rsidRDefault="00B7332C" w:rsidP="00B7332C">
            <w:pPr>
              <w:spacing w:after="0" w:line="240" w:lineRule="auto"/>
              <w:jc w:val="center"/>
              <w:rPr>
                <w:rFonts w:ascii="Verdana" w:eastAsia="Times New Roman" w:hAnsi="Verdana" w:cs="Arial"/>
                <w:sz w:val="20"/>
                <w:szCs w:val="20"/>
                <w:highlight w:val="yellow"/>
                <w:lang w:eastAsia="pl-PL"/>
              </w:rPr>
            </w:pPr>
          </w:p>
        </w:tc>
        <w:tc>
          <w:tcPr>
            <w:tcW w:w="583" w:type="pct"/>
            <w:tcBorders>
              <w:top w:val="single" w:sz="4" w:space="0" w:color="auto"/>
              <w:left w:val="nil"/>
              <w:bottom w:val="single" w:sz="4" w:space="0" w:color="auto"/>
              <w:right w:val="single" w:sz="4" w:space="0" w:color="auto"/>
            </w:tcBorders>
            <w:vAlign w:val="center"/>
          </w:tcPr>
          <w:p w14:paraId="721BE19B"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Osobowy</w:t>
            </w:r>
          </w:p>
        </w:tc>
        <w:tc>
          <w:tcPr>
            <w:tcW w:w="456" w:type="pct"/>
            <w:tcBorders>
              <w:top w:val="single" w:sz="4" w:space="0" w:color="auto"/>
              <w:left w:val="nil"/>
              <w:bottom w:val="single" w:sz="4" w:space="0" w:color="auto"/>
              <w:right w:val="single" w:sz="4" w:space="0" w:color="auto"/>
            </w:tcBorders>
            <w:vAlign w:val="center"/>
          </w:tcPr>
          <w:p w14:paraId="32AAFE2E"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679" w:type="pct"/>
            <w:tcBorders>
              <w:top w:val="single" w:sz="4" w:space="0" w:color="auto"/>
              <w:left w:val="nil"/>
              <w:bottom w:val="single" w:sz="4" w:space="0" w:color="auto"/>
              <w:right w:val="single" w:sz="4" w:space="0" w:color="auto"/>
            </w:tcBorders>
            <w:vAlign w:val="center"/>
          </w:tcPr>
          <w:p w14:paraId="64E602C0"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264" w:type="pct"/>
            <w:tcBorders>
              <w:top w:val="single" w:sz="4" w:space="0" w:color="auto"/>
              <w:left w:val="single" w:sz="4" w:space="0" w:color="auto"/>
              <w:bottom w:val="single" w:sz="4" w:space="0" w:color="auto"/>
              <w:right w:val="single" w:sz="4" w:space="0" w:color="auto"/>
            </w:tcBorders>
            <w:vAlign w:val="center"/>
          </w:tcPr>
          <w:p w14:paraId="670469FF"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52" w:type="pct"/>
            <w:tcBorders>
              <w:top w:val="single" w:sz="4" w:space="0" w:color="auto"/>
              <w:left w:val="nil"/>
              <w:bottom w:val="single" w:sz="4" w:space="0" w:color="auto"/>
              <w:right w:val="single" w:sz="4" w:space="0" w:color="auto"/>
            </w:tcBorders>
            <w:vAlign w:val="center"/>
          </w:tcPr>
          <w:p w14:paraId="2F634B35"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774" w:type="pct"/>
            <w:tcBorders>
              <w:top w:val="single" w:sz="4" w:space="0" w:color="auto"/>
              <w:left w:val="nil"/>
              <w:bottom w:val="single" w:sz="4" w:space="0" w:color="auto"/>
              <w:right w:val="single" w:sz="4" w:space="0" w:color="auto"/>
            </w:tcBorders>
            <w:vAlign w:val="center"/>
          </w:tcPr>
          <w:p w14:paraId="0F48F57E"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72" w:type="pct"/>
            <w:tcBorders>
              <w:top w:val="single" w:sz="4" w:space="0" w:color="auto"/>
              <w:left w:val="nil"/>
              <w:bottom w:val="single" w:sz="4" w:space="0" w:color="auto"/>
              <w:right w:val="single" w:sz="4" w:space="0" w:color="auto"/>
            </w:tcBorders>
            <w:vAlign w:val="center"/>
          </w:tcPr>
          <w:p w14:paraId="7CFE8FF4"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r>
      <w:tr w:rsidR="00B7332C" w:rsidRPr="00EA1B6A" w14:paraId="51EE4542" w14:textId="77777777" w:rsidTr="00AC7064">
        <w:trPr>
          <w:trHeight w:val="537"/>
        </w:trPr>
        <w:tc>
          <w:tcPr>
            <w:tcW w:w="240" w:type="pct"/>
            <w:tcBorders>
              <w:top w:val="single" w:sz="4" w:space="0" w:color="auto"/>
              <w:left w:val="single" w:sz="4" w:space="0" w:color="auto"/>
              <w:bottom w:val="single" w:sz="4" w:space="0" w:color="auto"/>
              <w:right w:val="single" w:sz="4" w:space="0" w:color="auto"/>
            </w:tcBorders>
            <w:vAlign w:val="center"/>
          </w:tcPr>
          <w:p w14:paraId="194B0676"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3</w:t>
            </w:r>
          </w:p>
        </w:tc>
        <w:tc>
          <w:tcPr>
            <w:tcW w:w="480" w:type="pct"/>
            <w:tcBorders>
              <w:top w:val="single" w:sz="4" w:space="0" w:color="auto"/>
              <w:left w:val="nil"/>
              <w:bottom w:val="single" w:sz="4" w:space="0" w:color="auto"/>
              <w:right w:val="single" w:sz="4" w:space="0" w:color="auto"/>
            </w:tcBorders>
            <w:vAlign w:val="center"/>
          </w:tcPr>
          <w:p w14:paraId="6E43998E" w14:textId="77777777" w:rsidR="00B7332C" w:rsidRPr="00EA1B6A" w:rsidRDefault="00B7332C" w:rsidP="00B7332C">
            <w:pPr>
              <w:spacing w:after="0" w:line="240" w:lineRule="auto"/>
              <w:jc w:val="center"/>
              <w:rPr>
                <w:rFonts w:ascii="Verdana" w:eastAsia="Times New Roman" w:hAnsi="Verdana" w:cs="Arial"/>
                <w:sz w:val="20"/>
                <w:szCs w:val="20"/>
                <w:highlight w:val="yellow"/>
                <w:lang w:eastAsia="pl-PL"/>
              </w:rPr>
            </w:pPr>
          </w:p>
        </w:tc>
        <w:tc>
          <w:tcPr>
            <w:tcW w:w="583" w:type="pct"/>
            <w:tcBorders>
              <w:top w:val="single" w:sz="4" w:space="0" w:color="auto"/>
              <w:left w:val="nil"/>
              <w:bottom w:val="single" w:sz="4" w:space="0" w:color="auto"/>
              <w:right w:val="single" w:sz="4" w:space="0" w:color="auto"/>
            </w:tcBorders>
            <w:vAlign w:val="center"/>
          </w:tcPr>
          <w:p w14:paraId="3266E1BC"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Osobowy</w:t>
            </w:r>
          </w:p>
        </w:tc>
        <w:tc>
          <w:tcPr>
            <w:tcW w:w="456" w:type="pct"/>
            <w:tcBorders>
              <w:top w:val="single" w:sz="4" w:space="0" w:color="auto"/>
              <w:left w:val="nil"/>
              <w:bottom w:val="single" w:sz="4" w:space="0" w:color="auto"/>
              <w:right w:val="single" w:sz="4" w:space="0" w:color="auto"/>
            </w:tcBorders>
            <w:vAlign w:val="center"/>
          </w:tcPr>
          <w:p w14:paraId="2FEEBA98"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679" w:type="pct"/>
            <w:tcBorders>
              <w:top w:val="single" w:sz="4" w:space="0" w:color="auto"/>
              <w:left w:val="nil"/>
              <w:bottom w:val="single" w:sz="4" w:space="0" w:color="auto"/>
              <w:right w:val="single" w:sz="4" w:space="0" w:color="auto"/>
            </w:tcBorders>
            <w:vAlign w:val="center"/>
          </w:tcPr>
          <w:p w14:paraId="74793621"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264" w:type="pct"/>
            <w:tcBorders>
              <w:top w:val="single" w:sz="4" w:space="0" w:color="auto"/>
              <w:left w:val="single" w:sz="4" w:space="0" w:color="auto"/>
              <w:bottom w:val="single" w:sz="4" w:space="0" w:color="auto"/>
              <w:right w:val="single" w:sz="4" w:space="0" w:color="auto"/>
            </w:tcBorders>
            <w:vAlign w:val="center"/>
          </w:tcPr>
          <w:p w14:paraId="691E72D1"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52" w:type="pct"/>
            <w:tcBorders>
              <w:top w:val="single" w:sz="4" w:space="0" w:color="auto"/>
              <w:left w:val="nil"/>
              <w:bottom w:val="single" w:sz="4" w:space="0" w:color="auto"/>
              <w:right w:val="single" w:sz="4" w:space="0" w:color="auto"/>
            </w:tcBorders>
            <w:vAlign w:val="center"/>
          </w:tcPr>
          <w:p w14:paraId="5027AC3E"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774" w:type="pct"/>
            <w:tcBorders>
              <w:top w:val="single" w:sz="4" w:space="0" w:color="auto"/>
              <w:left w:val="nil"/>
              <w:bottom w:val="single" w:sz="4" w:space="0" w:color="auto"/>
              <w:right w:val="single" w:sz="4" w:space="0" w:color="auto"/>
            </w:tcBorders>
            <w:vAlign w:val="center"/>
          </w:tcPr>
          <w:p w14:paraId="1D07AB14"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72" w:type="pct"/>
            <w:tcBorders>
              <w:top w:val="single" w:sz="4" w:space="0" w:color="auto"/>
              <w:left w:val="nil"/>
              <w:bottom w:val="single" w:sz="4" w:space="0" w:color="auto"/>
              <w:right w:val="single" w:sz="4" w:space="0" w:color="auto"/>
            </w:tcBorders>
            <w:vAlign w:val="center"/>
          </w:tcPr>
          <w:p w14:paraId="4A3AEEF7"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r>
      <w:tr w:rsidR="00B7332C" w:rsidRPr="00EA1B6A" w14:paraId="6E17BF8B" w14:textId="77777777" w:rsidTr="00AC7064">
        <w:trPr>
          <w:trHeight w:val="537"/>
        </w:trPr>
        <w:tc>
          <w:tcPr>
            <w:tcW w:w="240" w:type="pct"/>
            <w:tcBorders>
              <w:top w:val="single" w:sz="4" w:space="0" w:color="auto"/>
              <w:left w:val="single" w:sz="4" w:space="0" w:color="auto"/>
              <w:bottom w:val="single" w:sz="4" w:space="0" w:color="auto"/>
              <w:right w:val="single" w:sz="4" w:space="0" w:color="auto"/>
            </w:tcBorders>
            <w:vAlign w:val="center"/>
          </w:tcPr>
          <w:p w14:paraId="3CE3D26A"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4</w:t>
            </w:r>
          </w:p>
        </w:tc>
        <w:tc>
          <w:tcPr>
            <w:tcW w:w="480" w:type="pct"/>
            <w:tcBorders>
              <w:top w:val="single" w:sz="4" w:space="0" w:color="auto"/>
              <w:left w:val="nil"/>
              <w:bottom w:val="single" w:sz="4" w:space="0" w:color="auto"/>
              <w:right w:val="single" w:sz="4" w:space="0" w:color="auto"/>
            </w:tcBorders>
            <w:vAlign w:val="center"/>
          </w:tcPr>
          <w:p w14:paraId="0B0BF365" w14:textId="77777777" w:rsidR="00B7332C" w:rsidRPr="00EA1B6A" w:rsidRDefault="00B7332C" w:rsidP="00B7332C">
            <w:pPr>
              <w:spacing w:after="0" w:line="240" w:lineRule="auto"/>
              <w:jc w:val="center"/>
              <w:rPr>
                <w:rFonts w:ascii="Verdana" w:eastAsia="Times New Roman" w:hAnsi="Verdana" w:cs="Arial"/>
                <w:sz w:val="20"/>
                <w:szCs w:val="20"/>
                <w:highlight w:val="yellow"/>
                <w:lang w:eastAsia="pl-PL"/>
              </w:rPr>
            </w:pPr>
          </w:p>
        </w:tc>
        <w:tc>
          <w:tcPr>
            <w:tcW w:w="583" w:type="pct"/>
            <w:tcBorders>
              <w:top w:val="single" w:sz="4" w:space="0" w:color="auto"/>
              <w:left w:val="nil"/>
              <w:bottom w:val="single" w:sz="4" w:space="0" w:color="auto"/>
              <w:right w:val="single" w:sz="4" w:space="0" w:color="auto"/>
            </w:tcBorders>
            <w:vAlign w:val="center"/>
          </w:tcPr>
          <w:p w14:paraId="648516B9"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Osobowy</w:t>
            </w:r>
          </w:p>
        </w:tc>
        <w:tc>
          <w:tcPr>
            <w:tcW w:w="456" w:type="pct"/>
            <w:tcBorders>
              <w:top w:val="single" w:sz="4" w:space="0" w:color="auto"/>
              <w:left w:val="nil"/>
              <w:bottom w:val="single" w:sz="4" w:space="0" w:color="auto"/>
              <w:right w:val="single" w:sz="4" w:space="0" w:color="auto"/>
            </w:tcBorders>
            <w:vAlign w:val="center"/>
          </w:tcPr>
          <w:p w14:paraId="60C5976A"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679" w:type="pct"/>
            <w:tcBorders>
              <w:top w:val="single" w:sz="4" w:space="0" w:color="auto"/>
              <w:left w:val="nil"/>
              <w:bottom w:val="single" w:sz="4" w:space="0" w:color="auto"/>
              <w:right w:val="single" w:sz="4" w:space="0" w:color="auto"/>
            </w:tcBorders>
            <w:vAlign w:val="center"/>
          </w:tcPr>
          <w:p w14:paraId="174EA00B"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264" w:type="pct"/>
            <w:tcBorders>
              <w:top w:val="single" w:sz="4" w:space="0" w:color="auto"/>
              <w:left w:val="single" w:sz="4" w:space="0" w:color="auto"/>
              <w:bottom w:val="single" w:sz="4" w:space="0" w:color="auto"/>
              <w:right w:val="single" w:sz="4" w:space="0" w:color="auto"/>
            </w:tcBorders>
            <w:vAlign w:val="center"/>
          </w:tcPr>
          <w:p w14:paraId="3E5E7401"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52" w:type="pct"/>
            <w:tcBorders>
              <w:top w:val="single" w:sz="4" w:space="0" w:color="auto"/>
              <w:left w:val="nil"/>
              <w:bottom w:val="single" w:sz="4" w:space="0" w:color="auto"/>
              <w:right w:val="single" w:sz="4" w:space="0" w:color="auto"/>
            </w:tcBorders>
            <w:vAlign w:val="center"/>
          </w:tcPr>
          <w:p w14:paraId="48951212"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774" w:type="pct"/>
            <w:tcBorders>
              <w:top w:val="single" w:sz="4" w:space="0" w:color="auto"/>
              <w:left w:val="nil"/>
              <w:bottom w:val="single" w:sz="4" w:space="0" w:color="auto"/>
              <w:right w:val="single" w:sz="4" w:space="0" w:color="auto"/>
            </w:tcBorders>
            <w:vAlign w:val="center"/>
          </w:tcPr>
          <w:p w14:paraId="19E30FDD"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72" w:type="pct"/>
            <w:tcBorders>
              <w:top w:val="single" w:sz="4" w:space="0" w:color="auto"/>
              <w:left w:val="nil"/>
              <w:bottom w:val="single" w:sz="4" w:space="0" w:color="auto"/>
              <w:right w:val="single" w:sz="4" w:space="0" w:color="auto"/>
            </w:tcBorders>
            <w:vAlign w:val="center"/>
          </w:tcPr>
          <w:p w14:paraId="36E4442A"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r>
      <w:tr w:rsidR="00B7332C" w:rsidRPr="00EA1B6A" w14:paraId="4E4D67CB" w14:textId="77777777" w:rsidTr="00AC7064">
        <w:trPr>
          <w:trHeight w:val="537"/>
        </w:trPr>
        <w:tc>
          <w:tcPr>
            <w:tcW w:w="240" w:type="pct"/>
            <w:tcBorders>
              <w:top w:val="single" w:sz="4" w:space="0" w:color="auto"/>
              <w:left w:val="single" w:sz="4" w:space="0" w:color="auto"/>
              <w:bottom w:val="single" w:sz="4" w:space="0" w:color="auto"/>
              <w:right w:val="single" w:sz="4" w:space="0" w:color="auto"/>
            </w:tcBorders>
            <w:vAlign w:val="center"/>
          </w:tcPr>
          <w:p w14:paraId="201C31DB"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5</w:t>
            </w:r>
          </w:p>
        </w:tc>
        <w:tc>
          <w:tcPr>
            <w:tcW w:w="480" w:type="pct"/>
            <w:tcBorders>
              <w:top w:val="single" w:sz="4" w:space="0" w:color="auto"/>
              <w:left w:val="nil"/>
              <w:bottom w:val="single" w:sz="4" w:space="0" w:color="auto"/>
              <w:right w:val="single" w:sz="4" w:space="0" w:color="auto"/>
            </w:tcBorders>
            <w:vAlign w:val="center"/>
          </w:tcPr>
          <w:p w14:paraId="74B169DC" w14:textId="77777777" w:rsidR="00B7332C" w:rsidRPr="00EA1B6A" w:rsidRDefault="00B7332C" w:rsidP="00B7332C">
            <w:pPr>
              <w:spacing w:after="0" w:line="240" w:lineRule="auto"/>
              <w:jc w:val="center"/>
              <w:rPr>
                <w:rFonts w:ascii="Verdana" w:eastAsia="Times New Roman" w:hAnsi="Verdana" w:cs="Arial"/>
                <w:sz w:val="20"/>
                <w:szCs w:val="20"/>
                <w:highlight w:val="yellow"/>
                <w:lang w:eastAsia="pl-PL"/>
              </w:rPr>
            </w:pPr>
          </w:p>
        </w:tc>
        <w:tc>
          <w:tcPr>
            <w:tcW w:w="583" w:type="pct"/>
            <w:tcBorders>
              <w:top w:val="single" w:sz="4" w:space="0" w:color="auto"/>
              <w:left w:val="nil"/>
              <w:bottom w:val="single" w:sz="4" w:space="0" w:color="auto"/>
              <w:right w:val="single" w:sz="4" w:space="0" w:color="auto"/>
            </w:tcBorders>
            <w:vAlign w:val="center"/>
          </w:tcPr>
          <w:p w14:paraId="55370BD1"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Osobowy</w:t>
            </w:r>
          </w:p>
        </w:tc>
        <w:tc>
          <w:tcPr>
            <w:tcW w:w="456" w:type="pct"/>
            <w:tcBorders>
              <w:top w:val="single" w:sz="4" w:space="0" w:color="auto"/>
              <w:left w:val="nil"/>
              <w:bottom w:val="single" w:sz="4" w:space="0" w:color="auto"/>
              <w:right w:val="single" w:sz="4" w:space="0" w:color="auto"/>
            </w:tcBorders>
            <w:vAlign w:val="center"/>
          </w:tcPr>
          <w:p w14:paraId="3BCD242C"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679" w:type="pct"/>
            <w:tcBorders>
              <w:top w:val="single" w:sz="4" w:space="0" w:color="auto"/>
              <w:left w:val="nil"/>
              <w:bottom w:val="single" w:sz="4" w:space="0" w:color="auto"/>
              <w:right w:val="single" w:sz="4" w:space="0" w:color="auto"/>
            </w:tcBorders>
            <w:vAlign w:val="center"/>
          </w:tcPr>
          <w:p w14:paraId="47F17E41"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264" w:type="pct"/>
            <w:tcBorders>
              <w:top w:val="single" w:sz="4" w:space="0" w:color="auto"/>
              <w:left w:val="single" w:sz="4" w:space="0" w:color="auto"/>
              <w:bottom w:val="single" w:sz="4" w:space="0" w:color="auto"/>
              <w:right w:val="single" w:sz="4" w:space="0" w:color="auto"/>
            </w:tcBorders>
            <w:vAlign w:val="center"/>
          </w:tcPr>
          <w:p w14:paraId="16856E64"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52" w:type="pct"/>
            <w:tcBorders>
              <w:top w:val="single" w:sz="4" w:space="0" w:color="auto"/>
              <w:left w:val="nil"/>
              <w:bottom w:val="single" w:sz="4" w:space="0" w:color="auto"/>
              <w:right w:val="single" w:sz="4" w:space="0" w:color="auto"/>
            </w:tcBorders>
            <w:vAlign w:val="center"/>
          </w:tcPr>
          <w:p w14:paraId="17E89F96"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774" w:type="pct"/>
            <w:tcBorders>
              <w:top w:val="single" w:sz="4" w:space="0" w:color="auto"/>
              <w:left w:val="nil"/>
              <w:bottom w:val="single" w:sz="4" w:space="0" w:color="auto"/>
              <w:right w:val="single" w:sz="4" w:space="0" w:color="auto"/>
            </w:tcBorders>
            <w:vAlign w:val="center"/>
          </w:tcPr>
          <w:p w14:paraId="523F0C3E"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72" w:type="pct"/>
            <w:tcBorders>
              <w:top w:val="single" w:sz="4" w:space="0" w:color="auto"/>
              <w:left w:val="nil"/>
              <w:bottom w:val="single" w:sz="4" w:space="0" w:color="auto"/>
              <w:right w:val="single" w:sz="4" w:space="0" w:color="auto"/>
            </w:tcBorders>
            <w:vAlign w:val="center"/>
          </w:tcPr>
          <w:p w14:paraId="57C57CB1"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r>
      <w:tr w:rsidR="00B7332C" w:rsidRPr="00EA1B6A" w14:paraId="5034A9F8" w14:textId="77777777" w:rsidTr="00AC7064">
        <w:trPr>
          <w:trHeight w:val="537"/>
        </w:trPr>
        <w:tc>
          <w:tcPr>
            <w:tcW w:w="240" w:type="pct"/>
            <w:tcBorders>
              <w:top w:val="single" w:sz="4" w:space="0" w:color="auto"/>
              <w:left w:val="single" w:sz="4" w:space="0" w:color="auto"/>
              <w:bottom w:val="single" w:sz="4" w:space="0" w:color="auto"/>
              <w:right w:val="single" w:sz="4" w:space="0" w:color="auto"/>
            </w:tcBorders>
            <w:vAlign w:val="center"/>
          </w:tcPr>
          <w:p w14:paraId="0A93BA41"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6</w:t>
            </w:r>
          </w:p>
        </w:tc>
        <w:tc>
          <w:tcPr>
            <w:tcW w:w="480" w:type="pct"/>
            <w:tcBorders>
              <w:top w:val="single" w:sz="4" w:space="0" w:color="auto"/>
              <w:left w:val="nil"/>
              <w:bottom w:val="single" w:sz="4" w:space="0" w:color="auto"/>
              <w:right w:val="single" w:sz="4" w:space="0" w:color="auto"/>
            </w:tcBorders>
            <w:vAlign w:val="center"/>
          </w:tcPr>
          <w:p w14:paraId="605D0B7B" w14:textId="77777777" w:rsidR="00B7332C" w:rsidRPr="00EA1B6A" w:rsidRDefault="00B7332C" w:rsidP="00B7332C">
            <w:pPr>
              <w:spacing w:after="0" w:line="240" w:lineRule="auto"/>
              <w:jc w:val="center"/>
              <w:rPr>
                <w:rFonts w:ascii="Verdana" w:eastAsia="Times New Roman" w:hAnsi="Verdana" w:cs="Arial"/>
                <w:sz w:val="20"/>
                <w:szCs w:val="20"/>
                <w:highlight w:val="yellow"/>
                <w:lang w:eastAsia="pl-PL"/>
              </w:rPr>
            </w:pPr>
          </w:p>
        </w:tc>
        <w:tc>
          <w:tcPr>
            <w:tcW w:w="583" w:type="pct"/>
            <w:tcBorders>
              <w:top w:val="single" w:sz="4" w:space="0" w:color="auto"/>
              <w:left w:val="nil"/>
              <w:bottom w:val="single" w:sz="4" w:space="0" w:color="auto"/>
              <w:right w:val="single" w:sz="4" w:space="0" w:color="auto"/>
            </w:tcBorders>
            <w:vAlign w:val="center"/>
          </w:tcPr>
          <w:p w14:paraId="6C8E4C8A"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Osobowy</w:t>
            </w:r>
          </w:p>
        </w:tc>
        <w:tc>
          <w:tcPr>
            <w:tcW w:w="456" w:type="pct"/>
            <w:tcBorders>
              <w:top w:val="single" w:sz="4" w:space="0" w:color="auto"/>
              <w:left w:val="nil"/>
              <w:bottom w:val="single" w:sz="4" w:space="0" w:color="auto"/>
              <w:right w:val="single" w:sz="4" w:space="0" w:color="auto"/>
            </w:tcBorders>
            <w:vAlign w:val="center"/>
          </w:tcPr>
          <w:p w14:paraId="2A1B48B0"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679" w:type="pct"/>
            <w:tcBorders>
              <w:top w:val="single" w:sz="4" w:space="0" w:color="auto"/>
              <w:left w:val="nil"/>
              <w:bottom w:val="single" w:sz="4" w:space="0" w:color="auto"/>
              <w:right w:val="single" w:sz="4" w:space="0" w:color="auto"/>
            </w:tcBorders>
            <w:vAlign w:val="center"/>
          </w:tcPr>
          <w:p w14:paraId="73C059D5"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264" w:type="pct"/>
            <w:tcBorders>
              <w:top w:val="single" w:sz="4" w:space="0" w:color="auto"/>
              <w:left w:val="single" w:sz="4" w:space="0" w:color="auto"/>
              <w:bottom w:val="single" w:sz="4" w:space="0" w:color="auto"/>
              <w:right w:val="single" w:sz="4" w:space="0" w:color="auto"/>
            </w:tcBorders>
            <w:vAlign w:val="center"/>
          </w:tcPr>
          <w:p w14:paraId="35432EAD"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52" w:type="pct"/>
            <w:tcBorders>
              <w:top w:val="single" w:sz="4" w:space="0" w:color="auto"/>
              <w:left w:val="nil"/>
              <w:bottom w:val="single" w:sz="4" w:space="0" w:color="auto"/>
              <w:right w:val="single" w:sz="4" w:space="0" w:color="auto"/>
            </w:tcBorders>
            <w:vAlign w:val="center"/>
          </w:tcPr>
          <w:p w14:paraId="6D6264B5"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774" w:type="pct"/>
            <w:tcBorders>
              <w:top w:val="single" w:sz="4" w:space="0" w:color="auto"/>
              <w:left w:val="nil"/>
              <w:bottom w:val="single" w:sz="4" w:space="0" w:color="auto"/>
              <w:right w:val="single" w:sz="4" w:space="0" w:color="auto"/>
            </w:tcBorders>
            <w:vAlign w:val="center"/>
          </w:tcPr>
          <w:p w14:paraId="72BE66FE"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72" w:type="pct"/>
            <w:tcBorders>
              <w:top w:val="single" w:sz="4" w:space="0" w:color="auto"/>
              <w:left w:val="nil"/>
              <w:bottom w:val="single" w:sz="4" w:space="0" w:color="auto"/>
              <w:right w:val="single" w:sz="4" w:space="0" w:color="auto"/>
            </w:tcBorders>
            <w:vAlign w:val="center"/>
          </w:tcPr>
          <w:p w14:paraId="0D820634"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r>
      <w:tr w:rsidR="00B7332C" w:rsidRPr="00EA1B6A" w14:paraId="59C44571" w14:textId="77777777" w:rsidTr="00AC7064">
        <w:trPr>
          <w:trHeight w:val="537"/>
        </w:trPr>
        <w:tc>
          <w:tcPr>
            <w:tcW w:w="240" w:type="pct"/>
            <w:tcBorders>
              <w:top w:val="single" w:sz="4" w:space="0" w:color="auto"/>
              <w:left w:val="single" w:sz="4" w:space="0" w:color="auto"/>
              <w:bottom w:val="single" w:sz="4" w:space="0" w:color="auto"/>
              <w:right w:val="single" w:sz="4" w:space="0" w:color="auto"/>
            </w:tcBorders>
            <w:vAlign w:val="center"/>
          </w:tcPr>
          <w:p w14:paraId="0F6967F6"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7</w:t>
            </w:r>
          </w:p>
        </w:tc>
        <w:tc>
          <w:tcPr>
            <w:tcW w:w="480" w:type="pct"/>
            <w:tcBorders>
              <w:top w:val="single" w:sz="4" w:space="0" w:color="auto"/>
              <w:left w:val="nil"/>
              <w:bottom w:val="single" w:sz="4" w:space="0" w:color="auto"/>
              <w:right w:val="single" w:sz="4" w:space="0" w:color="auto"/>
            </w:tcBorders>
            <w:vAlign w:val="center"/>
          </w:tcPr>
          <w:p w14:paraId="59C60C2D" w14:textId="77777777" w:rsidR="00B7332C" w:rsidRPr="00EA1B6A" w:rsidRDefault="00B7332C" w:rsidP="00B7332C">
            <w:pPr>
              <w:spacing w:after="0" w:line="240" w:lineRule="auto"/>
              <w:jc w:val="center"/>
              <w:rPr>
                <w:rFonts w:ascii="Verdana" w:eastAsia="Times New Roman" w:hAnsi="Verdana" w:cs="Arial"/>
                <w:sz w:val="20"/>
                <w:szCs w:val="20"/>
                <w:highlight w:val="yellow"/>
                <w:lang w:eastAsia="pl-PL"/>
              </w:rPr>
            </w:pPr>
          </w:p>
        </w:tc>
        <w:tc>
          <w:tcPr>
            <w:tcW w:w="583" w:type="pct"/>
            <w:tcBorders>
              <w:top w:val="single" w:sz="4" w:space="0" w:color="auto"/>
              <w:left w:val="nil"/>
              <w:bottom w:val="single" w:sz="4" w:space="0" w:color="auto"/>
              <w:right w:val="single" w:sz="4" w:space="0" w:color="auto"/>
            </w:tcBorders>
            <w:vAlign w:val="center"/>
          </w:tcPr>
          <w:p w14:paraId="1DCE02F3"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Osobowy</w:t>
            </w:r>
          </w:p>
        </w:tc>
        <w:tc>
          <w:tcPr>
            <w:tcW w:w="456" w:type="pct"/>
            <w:tcBorders>
              <w:top w:val="single" w:sz="4" w:space="0" w:color="auto"/>
              <w:left w:val="nil"/>
              <w:bottom w:val="single" w:sz="4" w:space="0" w:color="auto"/>
              <w:right w:val="single" w:sz="4" w:space="0" w:color="auto"/>
            </w:tcBorders>
            <w:vAlign w:val="center"/>
          </w:tcPr>
          <w:p w14:paraId="0353EDA3"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679" w:type="pct"/>
            <w:tcBorders>
              <w:top w:val="single" w:sz="4" w:space="0" w:color="auto"/>
              <w:left w:val="nil"/>
              <w:bottom w:val="single" w:sz="4" w:space="0" w:color="auto"/>
              <w:right w:val="single" w:sz="4" w:space="0" w:color="auto"/>
            </w:tcBorders>
            <w:vAlign w:val="center"/>
          </w:tcPr>
          <w:p w14:paraId="45D03306"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264" w:type="pct"/>
            <w:tcBorders>
              <w:top w:val="single" w:sz="4" w:space="0" w:color="auto"/>
              <w:left w:val="single" w:sz="4" w:space="0" w:color="auto"/>
              <w:bottom w:val="single" w:sz="4" w:space="0" w:color="auto"/>
              <w:right w:val="single" w:sz="4" w:space="0" w:color="auto"/>
            </w:tcBorders>
            <w:vAlign w:val="center"/>
          </w:tcPr>
          <w:p w14:paraId="5F42387C"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52" w:type="pct"/>
            <w:tcBorders>
              <w:top w:val="single" w:sz="4" w:space="0" w:color="auto"/>
              <w:left w:val="nil"/>
              <w:bottom w:val="single" w:sz="4" w:space="0" w:color="auto"/>
              <w:right w:val="single" w:sz="4" w:space="0" w:color="auto"/>
            </w:tcBorders>
            <w:vAlign w:val="center"/>
          </w:tcPr>
          <w:p w14:paraId="0A7DCC96"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774" w:type="pct"/>
            <w:tcBorders>
              <w:top w:val="single" w:sz="4" w:space="0" w:color="auto"/>
              <w:left w:val="nil"/>
              <w:bottom w:val="single" w:sz="4" w:space="0" w:color="auto"/>
              <w:right w:val="single" w:sz="4" w:space="0" w:color="auto"/>
            </w:tcBorders>
            <w:vAlign w:val="center"/>
          </w:tcPr>
          <w:p w14:paraId="171E3A50"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72" w:type="pct"/>
            <w:tcBorders>
              <w:top w:val="single" w:sz="4" w:space="0" w:color="auto"/>
              <w:left w:val="nil"/>
              <w:bottom w:val="single" w:sz="4" w:space="0" w:color="auto"/>
              <w:right w:val="single" w:sz="4" w:space="0" w:color="auto"/>
            </w:tcBorders>
            <w:vAlign w:val="center"/>
          </w:tcPr>
          <w:p w14:paraId="7DAFBBCB"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r>
      <w:tr w:rsidR="00B7332C" w:rsidRPr="00EA1B6A" w14:paraId="533878BE" w14:textId="77777777" w:rsidTr="00AC7064">
        <w:trPr>
          <w:trHeight w:val="537"/>
        </w:trPr>
        <w:tc>
          <w:tcPr>
            <w:tcW w:w="240" w:type="pct"/>
            <w:tcBorders>
              <w:top w:val="single" w:sz="4" w:space="0" w:color="auto"/>
              <w:left w:val="single" w:sz="4" w:space="0" w:color="auto"/>
              <w:bottom w:val="single" w:sz="4" w:space="0" w:color="auto"/>
              <w:right w:val="single" w:sz="4" w:space="0" w:color="auto"/>
            </w:tcBorders>
            <w:vAlign w:val="center"/>
          </w:tcPr>
          <w:p w14:paraId="59A8F311"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8</w:t>
            </w:r>
          </w:p>
        </w:tc>
        <w:tc>
          <w:tcPr>
            <w:tcW w:w="480" w:type="pct"/>
            <w:tcBorders>
              <w:top w:val="single" w:sz="4" w:space="0" w:color="auto"/>
              <w:left w:val="nil"/>
              <w:bottom w:val="single" w:sz="4" w:space="0" w:color="auto"/>
              <w:right w:val="single" w:sz="4" w:space="0" w:color="auto"/>
            </w:tcBorders>
            <w:vAlign w:val="center"/>
          </w:tcPr>
          <w:p w14:paraId="4181A60C" w14:textId="77777777" w:rsidR="00B7332C" w:rsidRPr="00EA1B6A" w:rsidRDefault="00B7332C" w:rsidP="00B7332C">
            <w:pPr>
              <w:spacing w:after="0" w:line="240" w:lineRule="auto"/>
              <w:jc w:val="center"/>
              <w:rPr>
                <w:rFonts w:ascii="Verdana" w:eastAsia="Times New Roman" w:hAnsi="Verdana" w:cs="Arial"/>
                <w:sz w:val="20"/>
                <w:szCs w:val="20"/>
                <w:highlight w:val="yellow"/>
                <w:lang w:eastAsia="pl-PL"/>
              </w:rPr>
            </w:pPr>
          </w:p>
        </w:tc>
        <w:tc>
          <w:tcPr>
            <w:tcW w:w="583" w:type="pct"/>
            <w:tcBorders>
              <w:top w:val="single" w:sz="4" w:space="0" w:color="auto"/>
              <w:left w:val="nil"/>
              <w:bottom w:val="single" w:sz="4" w:space="0" w:color="auto"/>
              <w:right w:val="single" w:sz="4" w:space="0" w:color="auto"/>
            </w:tcBorders>
            <w:vAlign w:val="center"/>
          </w:tcPr>
          <w:p w14:paraId="25CBF027"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Osobowy</w:t>
            </w:r>
          </w:p>
        </w:tc>
        <w:tc>
          <w:tcPr>
            <w:tcW w:w="456" w:type="pct"/>
            <w:tcBorders>
              <w:top w:val="single" w:sz="4" w:space="0" w:color="auto"/>
              <w:left w:val="nil"/>
              <w:bottom w:val="single" w:sz="4" w:space="0" w:color="auto"/>
              <w:right w:val="single" w:sz="4" w:space="0" w:color="auto"/>
            </w:tcBorders>
            <w:vAlign w:val="center"/>
          </w:tcPr>
          <w:p w14:paraId="1BC8E12F"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679" w:type="pct"/>
            <w:tcBorders>
              <w:top w:val="single" w:sz="4" w:space="0" w:color="auto"/>
              <w:left w:val="nil"/>
              <w:bottom w:val="single" w:sz="4" w:space="0" w:color="auto"/>
              <w:right w:val="single" w:sz="4" w:space="0" w:color="auto"/>
            </w:tcBorders>
            <w:vAlign w:val="center"/>
          </w:tcPr>
          <w:p w14:paraId="047399D3"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264" w:type="pct"/>
            <w:tcBorders>
              <w:top w:val="single" w:sz="4" w:space="0" w:color="auto"/>
              <w:left w:val="single" w:sz="4" w:space="0" w:color="auto"/>
              <w:bottom w:val="single" w:sz="4" w:space="0" w:color="auto"/>
              <w:right w:val="single" w:sz="4" w:space="0" w:color="auto"/>
            </w:tcBorders>
            <w:vAlign w:val="center"/>
          </w:tcPr>
          <w:p w14:paraId="61E0EDA5"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52" w:type="pct"/>
            <w:tcBorders>
              <w:top w:val="single" w:sz="4" w:space="0" w:color="auto"/>
              <w:left w:val="nil"/>
              <w:bottom w:val="single" w:sz="4" w:space="0" w:color="auto"/>
              <w:right w:val="single" w:sz="4" w:space="0" w:color="auto"/>
            </w:tcBorders>
            <w:vAlign w:val="center"/>
          </w:tcPr>
          <w:p w14:paraId="0D09C36A"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tc>
        <w:tc>
          <w:tcPr>
            <w:tcW w:w="774" w:type="pct"/>
            <w:tcBorders>
              <w:top w:val="single" w:sz="4" w:space="0" w:color="auto"/>
              <w:left w:val="nil"/>
              <w:bottom w:val="single" w:sz="4" w:space="0" w:color="auto"/>
              <w:right w:val="single" w:sz="4" w:space="0" w:color="auto"/>
            </w:tcBorders>
            <w:vAlign w:val="center"/>
          </w:tcPr>
          <w:p w14:paraId="4A9A5F45"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c>
          <w:tcPr>
            <w:tcW w:w="772" w:type="pct"/>
            <w:tcBorders>
              <w:top w:val="single" w:sz="4" w:space="0" w:color="auto"/>
              <w:left w:val="nil"/>
              <w:bottom w:val="single" w:sz="4" w:space="0" w:color="auto"/>
              <w:right w:val="single" w:sz="4" w:space="0" w:color="auto"/>
            </w:tcBorders>
            <w:vAlign w:val="center"/>
          </w:tcPr>
          <w:p w14:paraId="1F45C8E3" w14:textId="77777777" w:rsidR="00B7332C" w:rsidRPr="00EA1B6A" w:rsidRDefault="00B7332C" w:rsidP="00B7332C">
            <w:pPr>
              <w:spacing w:after="0" w:line="240" w:lineRule="auto"/>
              <w:jc w:val="center"/>
              <w:rPr>
                <w:rFonts w:ascii="Verdana" w:eastAsia="Times New Roman" w:hAnsi="Verdana" w:cs="Arial"/>
                <w:sz w:val="20"/>
                <w:szCs w:val="20"/>
                <w:lang w:eastAsia="pl-PL"/>
              </w:rPr>
            </w:pPr>
            <w:r w:rsidRPr="00EA1B6A">
              <w:rPr>
                <w:rFonts w:ascii="Verdana" w:eastAsia="Times New Roman" w:hAnsi="Verdana" w:cs="Arial"/>
                <w:sz w:val="20"/>
                <w:szCs w:val="20"/>
                <w:lang w:eastAsia="pl-PL"/>
              </w:rPr>
              <w:t>TAK</w:t>
            </w:r>
          </w:p>
        </w:tc>
      </w:tr>
    </w:tbl>
    <w:bookmarkEnd w:id="9"/>
    <w:p w14:paraId="248A166D" w14:textId="77777777" w:rsidR="00B7332C" w:rsidRPr="00EA1B6A" w:rsidRDefault="00B7332C" w:rsidP="00B7332C">
      <w:pPr>
        <w:spacing w:before="240" w:after="240" w:line="240" w:lineRule="auto"/>
        <w:rPr>
          <w:rFonts w:ascii="Verdana" w:eastAsiaTheme="minorHAnsi" w:hAnsi="Verdana" w:cstheme="minorBidi"/>
          <w:sz w:val="20"/>
          <w:szCs w:val="20"/>
        </w:rPr>
      </w:pPr>
      <w:r w:rsidRPr="00EA1B6A">
        <w:rPr>
          <w:rFonts w:ascii="Verdana" w:eastAsiaTheme="minorHAnsi" w:hAnsi="Verdana" w:cstheme="minorBidi"/>
          <w:sz w:val="20"/>
          <w:szCs w:val="20"/>
        </w:rPr>
        <w:t>Miejscowość: Wrocław</w:t>
      </w:r>
    </w:p>
    <w:p w14:paraId="608B1096" w14:textId="77777777" w:rsidR="00B7332C" w:rsidRPr="00EA1B6A" w:rsidRDefault="00B7332C" w:rsidP="00B7332C">
      <w:pPr>
        <w:spacing w:before="240" w:after="240" w:line="240" w:lineRule="auto"/>
        <w:rPr>
          <w:rFonts w:ascii="Verdana" w:eastAsiaTheme="minorHAnsi" w:hAnsi="Verdana" w:cstheme="minorBidi"/>
          <w:sz w:val="20"/>
          <w:szCs w:val="20"/>
        </w:rPr>
      </w:pPr>
      <w:r w:rsidRPr="00EA1B6A">
        <w:rPr>
          <w:rFonts w:ascii="Verdana" w:eastAsiaTheme="minorHAnsi" w:hAnsi="Verdana" w:cstheme="minorBidi"/>
          <w:sz w:val="20"/>
          <w:szCs w:val="20"/>
        </w:rPr>
        <w:t>Data:………………………………….</w:t>
      </w:r>
    </w:p>
    <w:p w14:paraId="52084526" w14:textId="77777777" w:rsidR="00B7332C" w:rsidRPr="00EA1B6A" w:rsidRDefault="00B7332C" w:rsidP="00B7332C">
      <w:pPr>
        <w:spacing w:before="240" w:after="240" w:line="240" w:lineRule="auto"/>
        <w:jc w:val="right"/>
        <w:rPr>
          <w:rFonts w:ascii="Verdana" w:eastAsiaTheme="minorHAnsi" w:hAnsi="Verdana" w:cstheme="minorBidi"/>
          <w:sz w:val="20"/>
          <w:szCs w:val="20"/>
        </w:rPr>
      </w:pPr>
    </w:p>
    <w:p w14:paraId="2251A9E8" w14:textId="77777777" w:rsidR="00B7332C" w:rsidRPr="00EA1B6A" w:rsidRDefault="00B7332C" w:rsidP="00B7332C">
      <w:pPr>
        <w:spacing w:before="240" w:after="240" w:line="240" w:lineRule="auto"/>
        <w:jc w:val="right"/>
        <w:rPr>
          <w:rFonts w:ascii="Verdana" w:eastAsiaTheme="minorHAnsi" w:hAnsi="Verdana" w:cstheme="minorBidi"/>
          <w:sz w:val="20"/>
          <w:szCs w:val="20"/>
        </w:rPr>
      </w:pPr>
      <w:r w:rsidRPr="00EA1B6A">
        <w:rPr>
          <w:rFonts w:ascii="Verdana" w:eastAsiaTheme="minorHAnsi" w:hAnsi="Verdana" w:cstheme="minorBidi"/>
          <w:sz w:val="20"/>
          <w:szCs w:val="20"/>
        </w:rPr>
        <w:t>Najemca:</w:t>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t>Wynajmujący:</w:t>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br w:type="page"/>
      </w:r>
    </w:p>
    <w:p w14:paraId="31F000B9" w14:textId="77777777" w:rsidR="00B7332C" w:rsidRPr="00EA1B6A" w:rsidRDefault="00B7332C" w:rsidP="00B7332C">
      <w:pPr>
        <w:spacing w:after="160" w:line="240" w:lineRule="auto"/>
        <w:rPr>
          <w:rFonts w:ascii="Verdana" w:eastAsiaTheme="minorHAnsi" w:hAnsi="Verdana" w:cstheme="minorBidi"/>
          <w:b/>
          <w:sz w:val="20"/>
          <w:szCs w:val="20"/>
        </w:rPr>
        <w:sectPr w:rsidR="00B7332C" w:rsidRPr="00EA1B6A" w:rsidSect="00EA1B6A">
          <w:footerReference w:type="default" r:id="rId13"/>
          <w:pgSz w:w="16838" w:h="11906" w:orient="landscape"/>
          <w:pgMar w:top="1418" w:right="1418" w:bottom="1418" w:left="1418" w:header="709" w:footer="709" w:gutter="0"/>
          <w:pgNumType w:start="1"/>
          <w:cols w:space="708"/>
          <w:docGrid w:linePitch="360"/>
        </w:sectPr>
      </w:pPr>
    </w:p>
    <w:p w14:paraId="5F589212" w14:textId="77777777" w:rsidR="00B7332C" w:rsidRPr="00EA1B6A" w:rsidRDefault="00B7332C" w:rsidP="00B7332C">
      <w:pPr>
        <w:spacing w:after="160" w:line="240" w:lineRule="auto"/>
        <w:rPr>
          <w:rFonts w:ascii="Verdana" w:eastAsiaTheme="minorHAnsi" w:hAnsi="Verdana" w:cstheme="minorBidi"/>
          <w:sz w:val="20"/>
          <w:szCs w:val="20"/>
        </w:rPr>
      </w:pPr>
      <w:r w:rsidRPr="00EA1B6A">
        <w:rPr>
          <w:rFonts w:ascii="Verdana" w:eastAsiaTheme="minorHAnsi" w:hAnsi="Verdana" w:cstheme="minorBidi"/>
          <w:b/>
          <w:sz w:val="20"/>
          <w:szCs w:val="20"/>
        </w:rPr>
        <w:lastRenderedPageBreak/>
        <w:t>Załącznik Nr 2a</w:t>
      </w:r>
      <w:r w:rsidRPr="00EA1B6A">
        <w:rPr>
          <w:rFonts w:ascii="Verdana" w:eastAsiaTheme="minorHAnsi" w:hAnsi="Verdana" w:cstheme="minorBidi"/>
          <w:sz w:val="20"/>
          <w:szCs w:val="20"/>
        </w:rPr>
        <w:t xml:space="preserve"> do Umowy Nr ………………… </w:t>
      </w:r>
    </w:p>
    <w:p w14:paraId="63E8A6B6" w14:textId="77777777" w:rsidR="00B7332C" w:rsidRPr="00EA1B6A" w:rsidRDefault="00B7332C" w:rsidP="00B7332C">
      <w:pPr>
        <w:spacing w:before="240" w:after="240" w:line="240" w:lineRule="auto"/>
        <w:jc w:val="center"/>
        <w:rPr>
          <w:rFonts w:ascii="Verdana" w:eastAsia="Times New Roman" w:hAnsi="Verdana" w:cs="Arial"/>
          <w:bCs/>
          <w:sz w:val="20"/>
          <w:szCs w:val="20"/>
          <w:lang w:eastAsia="pl-PL"/>
        </w:rPr>
      </w:pPr>
      <w:r w:rsidRPr="00EA1B6A">
        <w:rPr>
          <w:rFonts w:ascii="Verdana" w:eastAsia="Times New Roman" w:hAnsi="Verdana" w:cs="Arial"/>
          <w:bCs/>
          <w:sz w:val="20"/>
          <w:szCs w:val="20"/>
          <w:lang w:eastAsia="pl-PL"/>
        </w:rPr>
        <w:t>ZAMÓWIENIE NR 1 – zamówienie podstawowe</w:t>
      </w:r>
    </w:p>
    <w:tbl>
      <w:tblPr>
        <w:tblW w:w="15757" w:type="dxa"/>
        <w:tblInd w:w="-851" w:type="dxa"/>
        <w:tblLayout w:type="fixed"/>
        <w:tblCellMar>
          <w:left w:w="70" w:type="dxa"/>
          <w:right w:w="70" w:type="dxa"/>
        </w:tblCellMar>
        <w:tblLook w:val="04A0" w:firstRow="1" w:lastRow="0" w:firstColumn="1" w:lastColumn="0" w:noHBand="0" w:noVBand="1"/>
      </w:tblPr>
      <w:tblGrid>
        <w:gridCol w:w="424"/>
        <w:gridCol w:w="185"/>
        <w:gridCol w:w="1514"/>
        <w:gridCol w:w="1140"/>
        <w:gridCol w:w="1126"/>
        <w:gridCol w:w="990"/>
        <w:gridCol w:w="1133"/>
        <w:gridCol w:w="850"/>
        <w:gridCol w:w="1016"/>
        <w:gridCol w:w="161"/>
        <w:gridCol w:w="343"/>
        <w:gridCol w:w="790"/>
        <w:gridCol w:w="990"/>
        <w:gridCol w:w="990"/>
        <w:gridCol w:w="1275"/>
        <w:gridCol w:w="990"/>
        <w:gridCol w:w="850"/>
        <w:gridCol w:w="990"/>
      </w:tblGrid>
      <w:tr w:rsidR="00B7332C" w:rsidRPr="00EA1B6A" w14:paraId="7DCD6832" w14:textId="77777777" w:rsidTr="00AC7064">
        <w:trPr>
          <w:gridBefore w:val="2"/>
          <w:gridAfter w:val="7"/>
          <w:wBefore w:w="609" w:type="dxa"/>
          <w:wAfter w:w="6875" w:type="dxa"/>
          <w:trHeight w:val="620"/>
        </w:trPr>
        <w:tc>
          <w:tcPr>
            <w:tcW w:w="8273" w:type="dxa"/>
            <w:gridSpan w:val="9"/>
            <w:tcBorders>
              <w:top w:val="nil"/>
              <w:left w:val="nil"/>
              <w:bottom w:val="nil"/>
              <w:right w:val="nil"/>
            </w:tcBorders>
            <w:noWrap/>
            <w:vAlign w:val="bottom"/>
            <w:hideMark/>
          </w:tcPr>
          <w:p w14:paraId="6F507CB7"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1Nazwa i adres Zamawiającego: MPK Sp. z o.o. Wrocław, ul. B. Prusa 75-79</w:t>
            </w:r>
          </w:p>
        </w:tc>
      </w:tr>
      <w:tr w:rsidR="00B7332C" w:rsidRPr="00EA1B6A" w14:paraId="155BE3A3" w14:textId="77777777" w:rsidTr="00AC7064">
        <w:trPr>
          <w:gridBefore w:val="2"/>
          <w:gridAfter w:val="7"/>
          <w:wBefore w:w="609" w:type="dxa"/>
          <w:wAfter w:w="6875" w:type="dxa"/>
          <w:trHeight w:val="363"/>
        </w:trPr>
        <w:tc>
          <w:tcPr>
            <w:tcW w:w="7769" w:type="dxa"/>
            <w:gridSpan w:val="7"/>
            <w:tcBorders>
              <w:top w:val="nil"/>
              <w:left w:val="nil"/>
              <w:bottom w:val="nil"/>
              <w:right w:val="nil"/>
            </w:tcBorders>
            <w:noWrap/>
            <w:vAlign w:val="bottom"/>
            <w:hideMark/>
          </w:tcPr>
          <w:p w14:paraId="4C233FC6"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NIP: 896-10-04-279</w:t>
            </w:r>
          </w:p>
        </w:tc>
        <w:tc>
          <w:tcPr>
            <w:tcW w:w="161" w:type="dxa"/>
            <w:tcBorders>
              <w:top w:val="nil"/>
              <w:left w:val="nil"/>
              <w:bottom w:val="nil"/>
              <w:right w:val="nil"/>
            </w:tcBorders>
            <w:noWrap/>
            <w:vAlign w:val="bottom"/>
            <w:hideMark/>
          </w:tcPr>
          <w:p w14:paraId="7F526146" w14:textId="77777777" w:rsidR="00B7332C" w:rsidRPr="00EA1B6A" w:rsidRDefault="00B7332C" w:rsidP="00B7332C">
            <w:pPr>
              <w:spacing w:after="0" w:line="240" w:lineRule="auto"/>
              <w:rPr>
                <w:rFonts w:ascii="Verdana" w:eastAsia="Times New Roman" w:hAnsi="Verdana" w:cs="Arial"/>
                <w:sz w:val="20"/>
                <w:szCs w:val="20"/>
                <w:lang w:eastAsia="pl-PL"/>
              </w:rPr>
            </w:pPr>
          </w:p>
        </w:tc>
        <w:tc>
          <w:tcPr>
            <w:tcW w:w="343" w:type="dxa"/>
            <w:tcBorders>
              <w:top w:val="nil"/>
              <w:left w:val="nil"/>
              <w:bottom w:val="nil"/>
              <w:right w:val="nil"/>
            </w:tcBorders>
            <w:noWrap/>
            <w:vAlign w:val="bottom"/>
            <w:hideMark/>
          </w:tcPr>
          <w:p w14:paraId="166AAC2C" w14:textId="77777777" w:rsidR="00B7332C" w:rsidRPr="00EA1B6A" w:rsidRDefault="00B7332C" w:rsidP="00B7332C">
            <w:pPr>
              <w:spacing w:after="0" w:line="240" w:lineRule="auto"/>
              <w:rPr>
                <w:rFonts w:ascii="Verdana" w:eastAsia="Times New Roman" w:hAnsi="Verdana" w:cs="Arial"/>
                <w:sz w:val="20"/>
                <w:szCs w:val="20"/>
                <w:lang w:eastAsia="pl-PL"/>
              </w:rPr>
            </w:pPr>
          </w:p>
        </w:tc>
      </w:tr>
      <w:tr w:rsidR="00B7332C" w:rsidRPr="00EA1B6A" w14:paraId="3B241D26" w14:textId="77777777" w:rsidTr="00AC7064">
        <w:trPr>
          <w:gridBefore w:val="2"/>
          <w:gridAfter w:val="7"/>
          <w:wBefore w:w="609" w:type="dxa"/>
          <w:wAfter w:w="6875" w:type="dxa"/>
          <w:trHeight w:val="363"/>
        </w:trPr>
        <w:tc>
          <w:tcPr>
            <w:tcW w:w="7930" w:type="dxa"/>
            <w:gridSpan w:val="8"/>
            <w:tcBorders>
              <w:top w:val="nil"/>
              <w:left w:val="nil"/>
              <w:bottom w:val="nil"/>
              <w:right w:val="nil"/>
            </w:tcBorders>
            <w:noWrap/>
            <w:vAlign w:val="bottom"/>
            <w:hideMark/>
          </w:tcPr>
          <w:p w14:paraId="01389AEB"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Imię i nazwisko osoby reprezentującej Zamawiającego:</w:t>
            </w:r>
          </w:p>
        </w:tc>
        <w:tc>
          <w:tcPr>
            <w:tcW w:w="343" w:type="dxa"/>
            <w:tcBorders>
              <w:top w:val="nil"/>
              <w:left w:val="nil"/>
              <w:bottom w:val="nil"/>
              <w:right w:val="nil"/>
            </w:tcBorders>
            <w:noWrap/>
            <w:vAlign w:val="bottom"/>
            <w:hideMark/>
          </w:tcPr>
          <w:p w14:paraId="739BCD69" w14:textId="77777777" w:rsidR="00B7332C" w:rsidRPr="00EA1B6A" w:rsidRDefault="00B7332C" w:rsidP="00B7332C">
            <w:pPr>
              <w:spacing w:after="0" w:line="240" w:lineRule="auto"/>
              <w:rPr>
                <w:rFonts w:ascii="Verdana" w:eastAsia="Times New Roman" w:hAnsi="Verdana" w:cs="Arial"/>
                <w:sz w:val="20"/>
                <w:szCs w:val="20"/>
                <w:lang w:eastAsia="pl-PL"/>
              </w:rPr>
            </w:pPr>
          </w:p>
        </w:tc>
      </w:tr>
      <w:tr w:rsidR="00B7332C" w:rsidRPr="00EA1B6A" w14:paraId="48F32E66" w14:textId="77777777" w:rsidTr="00AC7064">
        <w:trPr>
          <w:gridBefore w:val="2"/>
          <w:gridAfter w:val="7"/>
          <w:wBefore w:w="609" w:type="dxa"/>
          <w:wAfter w:w="6875" w:type="dxa"/>
          <w:trHeight w:val="272"/>
        </w:trPr>
        <w:tc>
          <w:tcPr>
            <w:tcW w:w="7769" w:type="dxa"/>
            <w:gridSpan w:val="7"/>
            <w:tcBorders>
              <w:top w:val="nil"/>
              <w:left w:val="nil"/>
              <w:bottom w:val="nil"/>
              <w:right w:val="nil"/>
            </w:tcBorders>
            <w:noWrap/>
            <w:vAlign w:val="bottom"/>
            <w:hideMark/>
          </w:tcPr>
          <w:p w14:paraId="737EFE50"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Kontakty - e-mail:</w:t>
            </w:r>
          </w:p>
        </w:tc>
        <w:tc>
          <w:tcPr>
            <w:tcW w:w="161" w:type="dxa"/>
            <w:tcBorders>
              <w:top w:val="nil"/>
              <w:left w:val="nil"/>
              <w:bottom w:val="nil"/>
              <w:right w:val="nil"/>
            </w:tcBorders>
            <w:noWrap/>
            <w:vAlign w:val="bottom"/>
            <w:hideMark/>
          </w:tcPr>
          <w:p w14:paraId="69EF3626" w14:textId="77777777" w:rsidR="00B7332C" w:rsidRPr="00EA1B6A" w:rsidRDefault="00B7332C" w:rsidP="00B7332C">
            <w:pPr>
              <w:spacing w:after="0" w:line="240" w:lineRule="auto"/>
              <w:rPr>
                <w:rFonts w:ascii="Verdana" w:eastAsia="Times New Roman" w:hAnsi="Verdana" w:cs="Arial"/>
                <w:sz w:val="20"/>
                <w:szCs w:val="20"/>
                <w:lang w:eastAsia="pl-PL"/>
              </w:rPr>
            </w:pPr>
          </w:p>
        </w:tc>
        <w:tc>
          <w:tcPr>
            <w:tcW w:w="343" w:type="dxa"/>
            <w:tcBorders>
              <w:top w:val="nil"/>
              <w:left w:val="nil"/>
              <w:bottom w:val="nil"/>
              <w:right w:val="nil"/>
            </w:tcBorders>
            <w:noWrap/>
            <w:vAlign w:val="bottom"/>
            <w:hideMark/>
          </w:tcPr>
          <w:p w14:paraId="18FD5002" w14:textId="77777777" w:rsidR="00B7332C" w:rsidRPr="00EA1B6A" w:rsidRDefault="00B7332C" w:rsidP="00B7332C">
            <w:pPr>
              <w:spacing w:after="0" w:line="240" w:lineRule="auto"/>
              <w:rPr>
                <w:rFonts w:ascii="Verdana" w:eastAsia="Times New Roman" w:hAnsi="Verdana" w:cs="Arial"/>
                <w:sz w:val="20"/>
                <w:szCs w:val="20"/>
                <w:lang w:eastAsia="pl-PL"/>
              </w:rPr>
            </w:pPr>
          </w:p>
        </w:tc>
      </w:tr>
      <w:tr w:rsidR="00B7332C" w:rsidRPr="00EA1B6A" w14:paraId="55F9E14A" w14:textId="77777777" w:rsidTr="00AC7064">
        <w:trPr>
          <w:trHeight w:val="513"/>
        </w:trPr>
        <w:tc>
          <w:tcPr>
            <w:tcW w:w="424"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14:paraId="3447D87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L.p.</w:t>
            </w:r>
          </w:p>
        </w:tc>
        <w:tc>
          <w:tcPr>
            <w:tcW w:w="1699" w:type="dxa"/>
            <w:gridSpan w:val="2"/>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3475BA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Dane Pojazdu: model, silnik, wersja</w:t>
            </w:r>
          </w:p>
        </w:tc>
        <w:tc>
          <w:tcPr>
            <w:tcW w:w="1140"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3936E55"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Rodzaj Pojazdu (osobowy / ciężarowy)</w:t>
            </w:r>
          </w:p>
        </w:tc>
        <w:tc>
          <w:tcPr>
            <w:tcW w:w="1126"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9FC7ED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Nr VIN Pojazdu</w:t>
            </w:r>
          </w:p>
        </w:tc>
        <w:tc>
          <w:tcPr>
            <w:tcW w:w="990"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169B787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Nr rej.</w:t>
            </w:r>
          </w:p>
          <w:p w14:paraId="65685B91"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Pojazdu</w:t>
            </w:r>
          </w:p>
        </w:tc>
        <w:tc>
          <w:tcPr>
            <w:tcW w:w="1133"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F8DC5AE"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Wartość rynkowa Pojazdu [PLN netto]</w:t>
            </w:r>
          </w:p>
        </w:tc>
        <w:tc>
          <w:tcPr>
            <w:tcW w:w="850"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CE595A7"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Okres Najmu (ilość miesięcy)</w:t>
            </w:r>
          </w:p>
        </w:tc>
        <w:tc>
          <w:tcPr>
            <w:tcW w:w="1177" w:type="dxa"/>
            <w:gridSpan w:val="2"/>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7EAB01CE"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Data rozpoczęcia (dzień wydania Pojazdu)</w:t>
            </w:r>
          </w:p>
        </w:tc>
        <w:tc>
          <w:tcPr>
            <w:tcW w:w="1133" w:type="dxa"/>
            <w:gridSpan w:val="2"/>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1712963"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Data zakończenia (dzień zwrotu pojazdu)</w:t>
            </w:r>
          </w:p>
        </w:tc>
        <w:tc>
          <w:tcPr>
            <w:tcW w:w="990"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D4D5DA7"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Roczny limit kilometrów</w:t>
            </w:r>
          </w:p>
        </w:tc>
        <w:tc>
          <w:tcPr>
            <w:tcW w:w="990"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C0ED3B1"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Całkowity limit kilometrów</w:t>
            </w:r>
          </w:p>
        </w:tc>
        <w:tc>
          <w:tcPr>
            <w:tcW w:w="1275"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FDC14A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Kara za każdy km nad przebiegu [PLN netto]</w:t>
            </w:r>
          </w:p>
        </w:tc>
        <w:tc>
          <w:tcPr>
            <w:tcW w:w="990"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9102A78"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miesięczny Czynsz Najmu</w:t>
            </w:r>
            <w:r w:rsidRPr="00EA1B6A">
              <w:rPr>
                <w:rFonts w:ascii="Verdana" w:eastAsia="Times New Roman" w:hAnsi="Verdana" w:cstheme="minorHAnsi"/>
                <w:sz w:val="20"/>
                <w:szCs w:val="20"/>
                <w:lang w:eastAsia="pl-PL"/>
              </w:rPr>
              <w:br/>
              <w:t>[PLN netto]</w:t>
            </w:r>
          </w:p>
        </w:tc>
        <w:tc>
          <w:tcPr>
            <w:tcW w:w="850"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C3A309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VAT</w:t>
            </w:r>
          </w:p>
        </w:tc>
        <w:tc>
          <w:tcPr>
            <w:tcW w:w="990"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F67A38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miesięczny Czynsz Najmu</w:t>
            </w:r>
            <w:r w:rsidRPr="00EA1B6A">
              <w:rPr>
                <w:rFonts w:ascii="Verdana" w:eastAsia="Times New Roman" w:hAnsi="Verdana" w:cstheme="minorHAnsi"/>
                <w:sz w:val="20"/>
                <w:szCs w:val="20"/>
                <w:lang w:eastAsia="pl-PL"/>
              </w:rPr>
              <w:br/>
              <w:t>[PLN brutto]</w:t>
            </w:r>
          </w:p>
        </w:tc>
      </w:tr>
      <w:tr w:rsidR="00B7332C" w:rsidRPr="00EA1B6A" w14:paraId="224F23F0" w14:textId="77777777" w:rsidTr="00AC7064">
        <w:trPr>
          <w:trHeight w:val="513"/>
        </w:trPr>
        <w:tc>
          <w:tcPr>
            <w:tcW w:w="424"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14:paraId="6E44ACE5"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699"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BA9C54D"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4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1B02FB68"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26"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C7395DA"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948BA90"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3"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62A1581"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5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787E4FC"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77"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3685956"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3"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7537FE26"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01DE3B5"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15B53973"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275"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469A813"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461CB0F"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5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76B7C88D"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395BBB8"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r>
      <w:tr w:rsidR="00B7332C" w:rsidRPr="00EA1B6A" w14:paraId="7F2FEEC9" w14:textId="77777777" w:rsidTr="00AC7064">
        <w:trPr>
          <w:trHeight w:val="513"/>
        </w:trPr>
        <w:tc>
          <w:tcPr>
            <w:tcW w:w="424"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14:paraId="51227A77"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699"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2C0FDA0"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4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0CEA729"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26"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2EFA70A"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EE7E7A0"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3"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1ADB96C"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5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0AF3BF9"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77"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D9CB432"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3"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FB9BBDB"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368844B"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BA812E0"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275"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9E90F37"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CF983EC"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5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B46F7DC"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C9F87F8"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r>
      <w:tr w:rsidR="00B7332C" w:rsidRPr="00EA1B6A" w14:paraId="798922DC" w14:textId="77777777" w:rsidTr="00AC7064">
        <w:trPr>
          <w:trHeight w:val="513"/>
        </w:trPr>
        <w:tc>
          <w:tcPr>
            <w:tcW w:w="424"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14:paraId="6CE88FF9"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699"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0E84682"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4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9E5B73A"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26"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CB30948"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B77E77F"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3"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1F8D2E6"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5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1BF7A46"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77"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9C2BC87"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3"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EC74C81"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ECEB2F4"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AB3F60F"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275"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4F378DC"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1B7080D7"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5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60B87AE"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90"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360F44E"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r>
      <w:tr w:rsidR="00B7332C" w:rsidRPr="00EA1B6A" w14:paraId="7B36B4A0" w14:textId="77777777" w:rsidTr="00AC7064">
        <w:trPr>
          <w:trHeight w:val="484"/>
        </w:trPr>
        <w:tc>
          <w:tcPr>
            <w:tcW w:w="424" w:type="dxa"/>
            <w:tcBorders>
              <w:top w:val="single" w:sz="4" w:space="0" w:color="auto"/>
              <w:left w:val="single" w:sz="4" w:space="0" w:color="auto"/>
              <w:bottom w:val="single" w:sz="4" w:space="0" w:color="auto"/>
              <w:right w:val="single" w:sz="4" w:space="0" w:color="auto"/>
            </w:tcBorders>
            <w:vAlign w:val="center"/>
          </w:tcPr>
          <w:p w14:paraId="1D0B398D"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1.</w:t>
            </w:r>
          </w:p>
        </w:tc>
        <w:tc>
          <w:tcPr>
            <w:tcW w:w="1699" w:type="dxa"/>
            <w:gridSpan w:val="2"/>
            <w:tcBorders>
              <w:top w:val="single" w:sz="4" w:space="0" w:color="auto"/>
              <w:left w:val="nil"/>
              <w:bottom w:val="single" w:sz="4" w:space="0" w:color="auto"/>
              <w:right w:val="single" w:sz="4" w:space="0" w:color="auto"/>
            </w:tcBorders>
            <w:vAlign w:val="center"/>
          </w:tcPr>
          <w:p w14:paraId="52AB91CA"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40" w:type="dxa"/>
            <w:tcBorders>
              <w:top w:val="single" w:sz="4" w:space="0" w:color="auto"/>
              <w:left w:val="nil"/>
              <w:bottom w:val="single" w:sz="4" w:space="0" w:color="auto"/>
              <w:right w:val="single" w:sz="4" w:space="0" w:color="auto"/>
            </w:tcBorders>
            <w:vAlign w:val="center"/>
          </w:tcPr>
          <w:p w14:paraId="1B04DBB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Osobowy</w:t>
            </w:r>
          </w:p>
        </w:tc>
        <w:tc>
          <w:tcPr>
            <w:tcW w:w="1126" w:type="dxa"/>
            <w:tcBorders>
              <w:top w:val="single" w:sz="4" w:space="0" w:color="auto"/>
              <w:left w:val="nil"/>
              <w:bottom w:val="single" w:sz="4" w:space="0" w:color="auto"/>
              <w:right w:val="single" w:sz="4" w:space="0" w:color="auto"/>
            </w:tcBorders>
            <w:vAlign w:val="center"/>
          </w:tcPr>
          <w:p w14:paraId="246E7D9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3DD599FF"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tcBorders>
              <w:top w:val="single" w:sz="4" w:space="0" w:color="auto"/>
              <w:left w:val="nil"/>
              <w:bottom w:val="single" w:sz="4" w:space="0" w:color="auto"/>
              <w:right w:val="single" w:sz="4" w:space="0" w:color="auto"/>
            </w:tcBorders>
            <w:vAlign w:val="center"/>
          </w:tcPr>
          <w:p w14:paraId="46819AB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75181D9D"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36</w:t>
            </w:r>
          </w:p>
        </w:tc>
        <w:tc>
          <w:tcPr>
            <w:tcW w:w="1177" w:type="dxa"/>
            <w:gridSpan w:val="2"/>
            <w:tcBorders>
              <w:top w:val="single" w:sz="4" w:space="0" w:color="auto"/>
              <w:left w:val="nil"/>
              <w:bottom w:val="single" w:sz="4" w:space="0" w:color="auto"/>
              <w:right w:val="single" w:sz="4" w:space="0" w:color="auto"/>
            </w:tcBorders>
            <w:noWrap/>
            <w:vAlign w:val="center"/>
          </w:tcPr>
          <w:p w14:paraId="3934FB68"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gridSpan w:val="2"/>
            <w:tcBorders>
              <w:top w:val="single" w:sz="4" w:space="0" w:color="auto"/>
              <w:left w:val="nil"/>
              <w:bottom w:val="single" w:sz="4" w:space="0" w:color="auto"/>
              <w:right w:val="single" w:sz="4" w:space="0" w:color="auto"/>
            </w:tcBorders>
            <w:vAlign w:val="center"/>
          </w:tcPr>
          <w:p w14:paraId="409DA9D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7B8A3808"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20 000</w:t>
            </w:r>
          </w:p>
        </w:tc>
        <w:tc>
          <w:tcPr>
            <w:tcW w:w="990" w:type="dxa"/>
            <w:tcBorders>
              <w:top w:val="single" w:sz="4" w:space="0" w:color="auto"/>
              <w:left w:val="nil"/>
              <w:bottom w:val="single" w:sz="4" w:space="0" w:color="auto"/>
              <w:right w:val="single" w:sz="4" w:space="0" w:color="auto"/>
            </w:tcBorders>
            <w:vAlign w:val="center"/>
          </w:tcPr>
          <w:p w14:paraId="00948651"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60 000</w:t>
            </w:r>
          </w:p>
        </w:tc>
        <w:tc>
          <w:tcPr>
            <w:tcW w:w="1275" w:type="dxa"/>
            <w:tcBorders>
              <w:top w:val="single" w:sz="4" w:space="0" w:color="auto"/>
              <w:left w:val="nil"/>
              <w:bottom w:val="single" w:sz="4" w:space="0" w:color="auto"/>
              <w:right w:val="single" w:sz="4" w:space="0" w:color="auto"/>
            </w:tcBorders>
            <w:vAlign w:val="center"/>
          </w:tcPr>
          <w:p w14:paraId="5CF18B3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3975D8BA"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79083B86"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4BE0695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r>
      <w:tr w:rsidR="00B7332C" w:rsidRPr="00EA1B6A" w14:paraId="6C797CFE" w14:textId="77777777" w:rsidTr="00AC7064">
        <w:trPr>
          <w:trHeight w:val="415"/>
        </w:trPr>
        <w:tc>
          <w:tcPr>
            <w:tcW w:w="424" w:type="dxa"/>
            <w:tcBorders>
              <w:top w:val="single" w:sz="4" w:space="0" w:color="auto"/>
              <w:left w:val="single" w:sz="4" w:space="0" w:color="auto"/>
              <w:bottom w:val="single" w:sz="4" w:space="0" w:color="auto"/>
              <w:right w:val="single" w:sz="4" w:space="0" w:color="auto"/>
            </w:tcBorders>
            <w:vAlign w:val="center"/>
          </w:tcPr>
          <w:p w14:paraId="7CBC65E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2</w:t>
            </w:r>
          </w:p>
        </w:tc>
        <w:tc>
          <w:tcPr>
            <w:tcW w:w="1699" w:type="dxa"/>
            <w:gridSpan w:val="2"/>
            <w:tcBorders>
              <w:top w:val="single" w:sz="4" w:space="0" w:color="auto"/>
              <w:left w:val="nil"/>
              <w:bottom w:val="single" w:sz="4" w:space="0" w:color="auto"/>
              <w:right w:val="single" w:sz="4" w:space="0" w:color="auto"/>
            </w:tcBorders>
            <w:vAlign w:val="center"/>
          </w:tcPr>
          <w:p w14:paraId="629DE12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40" w:type="dxa"/>
            <w:tcBorders>
              <w:top w:val="single" w:sz="4" w:space="0" w:color="auto"/>
              <w:left w:val="nil"/>
              <w:bottom w:val="single" w:sz="4" w:space="0" w:color="auto"/>
              <w:right w:val="single" w:sz="4" w:space="0" w:color="auto"/>
            </w:tcBorders>
            <w:vAlign w:val="center"/>
          </w:tcPr>
          <w:p w14:paraId="5DD267D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Osobowy</w:t>
            </w:r>
          </w:p>
        </w:tc>
        <w:tc>
          <w:tcPr>
            <w:tcW w:w="1126" w:type="dxa"/>
            <w:tcBorders>
              <w:top w:val="single" w:sz="4" w:space="0" w:color="auto"/>
              <w:left w:val="nil"/>
              <w:bottom w:val="single" w:sz="4" w:space="0" w:color="auto"/>
              <w:right w:val="single" w:sz="4" w:space="0" w:color="auto"/>
            </w:tcBorders>
            <w:vAlign w:val="center"/>
          </w:tcPr>
          <w:p w14:paraId="6BE73797"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204C7F7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tcBorders>
              <w:top w:val="single" w:sz="4" w:space="0" w:color="auto"/>
              <w:left w:val="nil"/>
              <w:bottom w:val="single" w:sz="4" w:space="0" w:color="auto"/>
              <w:right w:val="single" w:sz="4" w:space="0" w:color="auto"/>
            </w:tcBorders>
            <w:vAlign w:val="center"/>
          </w:tcPr>
          <w:p w14:paraId="31C1AE9A"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6E540549"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36</w:t>
            </w:r>
          </w:p>
        </w:tc>
        <w:tc>
          <w:tcPr>
            <w:tcW w:w="1177" w:type="dxa"/>
            <w:gridSpan w:val="2"/>
            <w:tcBorders>
              <w:top w:val="single" w:sz="4" w:space="0" w:color="auto"/>
              <w:left w:val="nil"/>
              <w:bottom w:val="single" w:sz="4" w:space="0" w:color="auto"/>
              <w:right w:val="single" w:sz="4" w:space="0" w:color="auto"/>
            </w:tcBorders>
            <w:noWrap/>
            <w:vAlign w:val="center"/>
          </w:tcPr>
          <w:p w14:paraId="285BBC5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gridSpan w:val="2"/>
            <w:tcBorders>
              <w:top w:val="single" w:sz="4" w:space="0" w:color="auto"/>
              <w:left w:val="nil"/>
              <w:bottom w:val="single" w:sz="4" w:space="0" w:color="auto"/>
              <w:right w:val="single" w:sz="4" w:space="0" w:color="auto"/>
            </w:tcBorders>
            <w:vAlign w:val="center"/>
          </w:tcPr>
          <w:p w14:paraId="6254B143"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662153DE"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20 000</w:t>
            </w:r>
          </w:p>
        </w:tc>
        <w:tc>
          <w:tcPr>
            <w:tcW w:w="990" w:type="dxa"/>
            <w:tcBorders>
              <w:top w:val="single" w:sz="4" w:space="0" w:color="auto"/>
              <w:left w:val="nil"/>
              <w:bottom w:val="single" w:sz="4" w:space="0" w:color="auto"/>
              <w:right w:val="single" w:sz="4" w:space="0" w:color="auto"/>
            </w:tcBorders>
            <w:vAlign w:val="center"/>
          </w:tcPr>
          <w:p w14:paraId="279B678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60 000</w:t>
            </w:r>
          </w:p>
        </w:tc>
        <w:tc>
          <w:tcPr>
            <w:tcW w:w="1275" w:type="dxa"/>
            <w:tcBorders>
              <w:top w:val="single" w:sz="4" w:space="0" w:color="auto"/>
              <w:left w:val="nil"/>
              <w:bottom w:val="single" w:sz="4" w:space="0" w:color="auto"/>
              <w:right w:val="single" w:sz="4" w:space="0" w:color="auto"/>
            </w:tcBorders>
            <w:vAlign w:val="center"/>
          </w:tcPr>
          <w:p w14:paraId="0FDEA35F"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6B2E2F61"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65DC7B18"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566B466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r>
      <w:tr w:rsidR="00B7332C" w:rsidRPr="00EA1B6A" w14:paraId="08A4DCE5" w14:textId="77777777" w:rsidTr="00AC7064">
        <w:trPr>
          <w:trHeight w:val="408"/>
        </w:trPr>
        <w:tc>
          <w:tcPr>
            <w:tcW w:w="424" w:type="dxa"/>
            <w:tcBorders>
              <w:top w:val="single" w:sz="4" w:space="0" w:color="auto"/>
              <w:left w:val="single" w:sz="4" w:space="0" w:color="auto"/>
              <w:bottom w:val="single" w:sz="4" w:space="0" w:color="auto"/>
              <w:right w:val="single" w:sz="4" w:space="0" w:color="auto"/>
            </w:tcBorders>
            <w:vAlign w:val="center"/>
          </w:tcPr>
          <w:p w14:paraId="0BBCFB5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3</w:t>
            </w:r>
          </w:p>
        </w:tc>
        <w:tc>
          <w:tcPr>
            <w:tcW w:w="1699" w:type="dxa"/>
            <w:gridSpan w:val="2"/>
            <w:tcBorders>
              <w:top w:val="single" w:sz="4" w:space="0" w:color="auto"/>
              <w:left w:val="nil"/>
              <w:bottom w:val="single" w:sz="4" w:space="0" w:color="auto"/>
              <w:right w:val="single" w:sz="4" w:space="0" w:color="auto"/>
            </w:tcBorders>
            <w:vAlign w:val="center"/>
          </w:tcPr>
          <w:p w14:paraId="6C03BF3A"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40" w:type="dxa"/>
            <w:tcBorders>
              <w:top w:val="single" w:sz="4" w:space="0" w:color="auto"/>
              <w:left w:val="nil"/>
              <w:bottom w:val="single" w:sz="4" w:space="0" w:color="auto"/>
              <w:right w:val="single" w:sz="4" w:space="0" w:color="auto"/>
            </w:tcBorders>
            <w:vAlign w:val="center"/>
          </w:tcPr>
          <w:p w14:paraId="66CC06D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Osobowy</w:t>
            </w:r>
          </w:p>
        </w:tc>
        <w:tc>
          <w:tcPr>
            <w:tcW w:w="1126" w:type="dxa"/>
            <w:tcBorders>
              <w:top w:val="single" w:sz="4" w:space="0" w:color="auto"/>
              <w:left w:val="nil"/>
              <w:bottom w:val="single" w:sz="4" w:space="0" w:color="auto"/>
              <w:right w:val="single" w:sz="4" w:space="0" w:color="auto"/>
            </w:tcBorders>
            <w:vAlign w:val="center"/>
          </w:tcPr>
          <w:p w14:paraId="3C300A4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1A061B69"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tcBorders>
              <w:top w:val="single" w:sz="4" w:space="0" w:color="auto"/>
              <w:left w:val="nil"/>
              <w:bottom w:val="single" w:sz="4" w:space="0" w:color="auto"/>
              <w:right w:val="single" w:sz="4" w:space="0" w:color="auto"/>
            </w:tcBorders>
            <w:vAlign w:val="center"/>
          </w:tcPr>
          <w:p w14:paraId="77563CA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42626EC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36</w:t>
            </w:r>
          </w:p>
        </w:tc>
        <w:tc>
          <w:tcPr>
            <w:tcW w:w="1177" w:type="dxa"/>
            <w:gridSpan w:val="2"/>
            <w:tcBorders>
              <w:top w:val="single" w:sz="4" w:space="0" w:color="auto"/>
              <w:left w:val="nil"/>
              <w:bottom w:val="single" w:sz="4" w:space="0" w:color="auto"/>
              <w:right w:val="single" w:sz="4" w:space="0" w:color="auto"/>
            </w:tcBorders>
            <w:noWrap/>
            <w:vAlign w:val="center"/>
          </w:tcPr>
          <w:p w14:paraId="5541598E"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gridSpan w:val="2"/>
            <w:tcBorders>
              <w:top w:val="single" w:sz="4" w:space="0" w:color="auto"/>
              <w:left w:val="nil"/>
              <w:bottom w:val="single" w:sz="4" w:space="0" w:color="auto"/>
              <w:right w:val="single" w:sz="4" w:space="0" w:color="auto"/>
            </w:tcBorders>
            <w:vAlign w:val="center"/>
          </w:tcPr>
          <w:p w14:paraId="4715876F"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1FF987EA"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20 000</w:t>
            </w:r>
          </w:p>
        </w:tc>
        <w:tc>
          <w:tcPr>
            <w:tcW w:w="990" w:type="dxa"/>
            <w:tcBorders>
              <w:top w:val="single" w:sz="4" w:space="0" w:color="auto"/>
              <w:left w:val="nil"/>
              <w:bottom w:val="single" w:sz="4" w:space="0" w:color="auto"/>
              <w:right w:val="single" w:sz="4" w:space="0" w:color="auto"/>
            </w:tcBorders>
            <w:vAlign w:val="center"/>
          </w:tcPr>
          <w:p w14:paraId="42DFE6A3"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60 000</w:t>
            </w:r>
          </w:p>
        </w:tc>
        <w:tc>
          <w:tcPr>
            <w:tcW w:w="1275" w:type="dxa"/>
            <w:tcBorders>
              <w:top w:val="single" w:sz="4" w:space="0" w:color="auto"/>
              <w:left w:val="nil"/>
              <w:bottom w:val="single" w:sz="4" w:space="0" w:color="auto"/>
              <w:right w:val="single" w:sz="4" w:space="0" w:color="auto"/>
            </w:tcBorders>
            <w:vAlign w:val="center"/>
          </w:tcPr>
          <w:p w14:paraId="229FD1C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683ED17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4CF5F7AD"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132B8BF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r>
      <w:tr w:rsidR="00B7332C" w:rsidRPr="00EA1B6A" w14:paraId="441C9FED" w14:textId="77777777" w:rsidTr="00AC7064">
        <w:trPr>
          <w:trHeight w:val="428"/>
        </w:trPr>
        <w:tc>
          <w:tcPr>
            <w:tcW w:w="424" w:type="dxa"/>
            <w:tcBorders>
              <w:top w:val="single" w:sz="4" w:space="0" w:color="auto"/>
              <w:left w:val="single" w:sz="4" w:space="0" w:color="auto"/>
              <w:bottom w:val="single" w:sz="4" w:space="0" w:color="auto"/>
              <w:right w:val="single" w:sz="4" w:space="0" w:color="auto"/>
            </w:tcBorders>
            <w:vAlign w:val="center"/>
          </w:tcPr>
          <w:p w14:paraId="37BAFB15"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4</w:t>
            </w:r>
          </w:p>
        </w:tc>
        <w:tc>
          <w:tcPr>
            <w:tcW w:w="1699" w:type="dxa"/>
            <w:gridSpan w:val="2"/>
            <w:tcBorders>
              <w:top w:val="single" w:sz="4" w:space="0" w:color="auto"/>
              <w:left w:val="nil"/>
              <w:bottom w:val="single" w:sz="4" w:space="0" w:color="auto"/>
              <w:right w:val="single" w:sz="4" w:space="0" w:color="auto"/>
            </w:tcBorders>
            <w:vAlign w:val="center"/>
          </w:tcPr>
          <w:p w14:paraId="1B3F2FD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40" w:type="dxa"/>
            <w:tcBorders>
              <w:top w:val="single" w:sz="4" w:space="0" w:color="auto"/>
              <w:left w:val="nil"/>
              <w:bottom w:val="single" w:sz="4" w:space="0" w:color="auto"/>
              <w:right w:val="single" w:sz="4" w:space="0" w:color="auto"/>
            </w:tcBorders>
            <w:vAlign w:val="center"/>
          </w:tcPr>
          <w:p w14:paraId="621A40F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Osobowy</w:t>
            </w:r>
          </w:p>
        </w:tc>
        <w:tc>
          <w:tcPr>
            <w:tcW w:w="1126" w:type="dxa"/>
            <w:tcBorders>
              <w:top w:val="single" w:sz="4" w:space="0" w:color="auto"/>
              <w:left w:val="nil"/>
              <w:bottom w:val="single" w:sz="4" w:space="0" w:color="auto"/>
              <w:right w:val="single" w:sz="4" w:space="0" w:color="auto"/>
            </w:tcBorders>
            <w:vAlign w:val="center"/>
          </w:tcPr>
          <w:p w14:paraId="243A132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62FC8798"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tcBorders>
              <w:top w:val="single" w:sz="4" w:space="0" w:color="auto"/>
              <w:left w:val="nil"/>
              <w:bottom w:val="single" w:sz="4" w:space="0" w:color="auto"/>
              <w:right w:val="single" w:sz="4" w:space="0" w:color="auto"/>
            </w:tcBorders>
            <w:vAlign w:val="center"/>
          </w:tcPr>
          <w:p w14:paraId="0CEAAB5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21BACE6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36</w:t>
            </w:r>
          </w:p>
        </w:tc>
        <w:tc>
          <w:tcPr>
            <w:tcW w:w="1177" w:type="dxa"/>
            <w:gridSpan w:val="2"/>
            <w:tcBorders>
              <w:top w:val="single" w:sz="4" w:space="0" w:color="auto"/>
              <w:left w:val="nil"/>
              <w:bottom w:val="single" w:sz="4" w:space="0" w:color="auto"/>
              <w:right w:val="single" w:sz="4" w:space="0" w:color="auto"/>
            </w:tcBorders>
            <w:noWrap/>
            <w:vAlign w:val="center"/>
          </w:tcPr>
          <w:p w14:paraId="168D94BF"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gridSpan w:val="2"/>
            <w:tcBorders>
              <w:top w:val="single" w:sz="4" w:space="0" w:color="auto"/>
              <w:left w:val="nil"/>
              <w:bottom w:val="single" w:sz="4" w:space="0" w:color="auto"/>
              <w:right w:val="single" w:sz="4" w:space="0" w:color="auto"/>
            </w:tcBorders>
            <w:vAlign w:val="center"/>
          </w:tcPr>
          <w:p w14:paraId="50902DDD"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463C6641"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20 000</w:t>
            </w:r>
          </w:p>
        </w:tc>
        <w:tc>
          <w:tcPr>
            <w:tcW w:w="990" w:type="dxa"/>
            <w:tcBorders>
              <w:top w:val="single" w:sz="4" w:space="0" w:color="auto"/>
              <w:left w:val="nil"/>
              <w:bottom w:val="single" w:sz="4" w:space="0" w:color="auto"/>
              <w:right w:val="single" w:sz="4" w:space="0" w:color="auto"/>
            </w:tcBorders>
            <w:vAlign w:val="center"/>
          </w:tcPr>
          <w:p w14:paraId="162BA5D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60 000</w:t>
            </w:r>
          </w:p>
        </w:tc>
        <w:tc>
          <w:tcPr>
            <w:tcW w:w="1275" w:type="dxa"/>
            <w:tcBorders>
              <w:top w:val="single" w:sz="4" w:space="0" w:color="auto"/>
              <w:left w:val="nil"/>
              <w:bottom w:val="single" w:sz="4" w:space="0" w:color="auto"/>
              <w:right w:val="single" w:sz="4" w:space="0" w:color="auto"/>
            </w:tcBorders>
            <w:vAlign w:val="center"/>
          </w:tcPr>
          <w:p w14:paraId="2385842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542C2A68"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3D63A7E1"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332C433F"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r>
      <w:tr w:rsidR="00B7332C" w:rsidRPr="00EA1B6A" w14:paraId="3B293589" w14:textId="77777777" w:rsidTr="00AC7064">
        <w:trPr>
          <w:trHeight w:val="419"/>
        </w:trPr>
        <w:tc>
          <w:tcPr>
            <w:tcW w:w="424" w:type="dxa"/>
            <w:tcBorders>
              <w:top w:val="single" w:sz="4" w:space="0" w:color="auto"/>
              <w:left w:val="single" w:sz="4" w:space="0" w:color="auto"/>
              <w:bottom w:val="single" w:sz="4" w:space="0" w:color="auto"/>
              <w:right w:val="single" w:sz="4" w:space="0" w:color="auto"/>
            </w:tcBorders>
            <w:vAlign w:val="center"/>
          </w:tcPr>
          <w:p w14:paraId="19303159"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5</w:t>
            </w:r>
          </w:p>
        </w:tc>
        <w:tc>
          <w:tcPr>
            <w:tcW w:w="1699" w:type="dxa"/>
            <w:gridSpan w:val="2"/>
            <w:tcBorders>
              <w:top w:val="single" w:sz="4" w:space="0" w:color="auto"/>
              <w:left w:val="nil"/>
              <w:bottom w:val="single" w:sz="4" w:space="0" w:color="auto"/>
              <w:right w:val="single" w:sz="4" w:space="0" w:color="auto"/>
            </w:tcBorders>
            <w:vAlign w:val="center"/>
          </w:tcPr>
          <w:p w14:paraId="68E1EC89"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40" w:type="dxa"/>
            <w:tcBorders>
              <w:top w:val="single" w:sz="4" w:space="0" w:color="auto"/>
              <w:left w:val="nil"/>
              <w:bottom w:val="single" w:sz="4" w:space="0" w:color="auto"/>
              <w:right w:val="single" w:sz="4" w:space="0" w:color="auto"/>
            </w:tcBorders>
            <w:vAlign w:val="center"/>
          </w:tcPr>
          <w:p w14:paraId="3E3C2F5E"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Osobowy</w:t>
            </w:r>
          </w:p>
        </w:tc>
        <w:tc>
          <w:tcPr>
            <w:tcW w:w="1126" w:type="dxa"/>
            <w:tcBorders>
              <w:top w:val="single" w:sz="4" w:space="0" w:color="auto"/>
              <w:left w:val="nil"/>
              <w:bottom w:val="single" w:sz="4" w:space="0" w:color="auto"/>
              <w:right w:val="single" w:sz="4" w:space="0" w:color="auto"/>
            </w:tcBorders>
            <w:vAlign w:val="center"/>
          </w:tcPr>
          <w:p w14:paraId="25F1FCB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4F78007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tcBorders>
              <w:top w:val="single" w:sz="4" w:space="0" w:color="auto"/>
              <w:left w:val="nil"/>
              <w:bottom w:val="single" w:sz="4" w:space="0" w:color="auto"/>
              <w:right w:val="single" w:sz="4" w:space="0" w:color="auto"/>
            </w:tcBorders>
            <w:vAlign w:val="center"/>
          </w:tcPr>
          <w:p w14:paraId="49B5EFB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63B9A18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36</w:t>
            </w:r>
          </w:p>
        </w:tc>
        <w:tc>
          <w:tcPr>
            <w:tcW w:w="1177" w:type="dxa"/>
            <w:gridSpan w:val="2"/>
            <w:tcBorders>
              <w:top w:val="single" w:sz="4" w:space="0" w:color="auto"/>
              <w:left w:val="nil"/>
              <w:bottom w:val="single" w:sz="4" w:space="0" w:color="auto"/>
              <w:right w:val="single" w:sz="4" w:space="0" w:color="auto"/>
            </w:tcBorders>
            <w:noWrap/>
            <w:vAlign w:val="center"/>
          </w:tcPr>
          <w:p w14:paraId="6375DF4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gridSpan w:val="2"/>
            <w:tcBorders>
              <w:top w:val="single" w:sz="4" w:space="0" w:color="auto"/>
              <w:left w:val="nil"/>
              <w:bottom w:val="single" w:sz="4" w:space="0" w:color="auto"/>
              <w:right w:val="single" w:sz="4" w:space="0" w:color="auto"/>
            </w:tcBorders>
            <w:vAlign w:val="center"/>
          </w:tcPr>
          <w:p w14:paraId="3C029116"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4984D5FA"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20 000</w:t>
            </w:r>
          </w:p>
        </w:tc>
        <w:tc>
          <w:tcPr>
            <w:tcW w:w="990" w:type="dxa"/>
            <w:tcBorders>
              <w:top w:val="single" w:sz="4" w:space="0" w:color="auto"/>
              <w:left w:val="nil"/>
              <w:bottom w:val="single" w:sz="4" w:space="0" w:color="auto"/>
              <w:right w:val="single" w:sz="4" w:space="0" w:color="auto"/>
            </w:tcBorders>
            <w:vAlign w:val="center"/>
          </w:tcPr>
          <w:p w14:paraId="0811C19F"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60 000</w:t>
            </w:r>
          </w:p>
        </w:tc>
        <w:tc>
          <w:tcPr>
            <w:tcW w:w="1275" w:type="dxa"/>
            <w:tcBorders>
              <w:top w:val="single" w:sz="4" w:space="0" w:color="auto"/>
              <w:left w:val="nil"/>
              <w:bottom w:val="single" w:sz="4" w:space="0" w:color="auto"/>
              <w:right w:val="single" w:sz="4" w:space="0" w:color="auto"/>
            </w:tcBorders>
            <w:vAlign w:val="center"/>
          </w:tcPr>
          <w:p w14:paraId="2C3DB686"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568FEA47"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6A1B7717"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3AB48A4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r>
      <w:tr w:rsidR="00B7332C" w:rsidRPr="00EA1B6A" w14:paraId="0E8FEA8C" w14:textId="77777777" w:rsidTr="00AC7064">
        <w:trPr>
          <w:trHeight w:val="411"/>
        </w:trPr>
        <w:tc>
          <w:tcPr>
            <w:tcW w:w="424" w:type="dxa"/>
            <w:tcBorders>
              <w:top w:val="single" w:sz="4" w:space="0" w:color="auto"/>
              <w:left w:val="single" w:sz="4" w:space="0" w:color="auto"/>
              <w:bottom w:val="single" w:sz="4" w:space="0" w:color="auto"/>
              <w:right w:val="single" w:sz="4" w:space="0" w:color="auto"/>
            </w:tcBorders>
            <w:vAlign w:val="center"/>
          </w:tcPr>
          <w:p w14:paraId="36F792A6"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6</w:t>
            </w:r>
          </w:p>
        </w:tc>
        <w:tc>
          <w:tcPr>
            <w:tcW w:w="1699" w:type="dxa"/>
            <w:gridSpan w:val="2"/>
            <w:tcBorders>
              <w:top w:val="single" w:sz="4" w:space="0" w:color="auto"/>
              <w:left w:val="nil"/>
              <w:bottom w:val="single" w:sz="4" w:space="0" w:color="auto"/>
              <w:right w:val="single" w:sz="4" w:space="0" w:color="auto"/>
            </w:tcBorders>
            <w:vAlign w:val="center"/>
          </w:tcPr>
          <w:p w14:paraId="52C1C7E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40" w:type="dxa"/>
            <w:tcBorders>
              <w:top w:val="single" w:sz="4" w:space="0" w:color="auto"/>
              <w:left w:val="nil"/>
              <w:bottom w:val="single" w:sz="4" w:space="0" w:color="auto"/>
              <w:right w:val="single" w:sz="4" w:space="0" w:color="auto"/>
            </w:tcBorders>
            <w:vAlign w:val="center"/>
          </w:tcPr>
          <w:p w14:paraId="6F1E4AA5"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Osobowy</w:t>
            </w:r>
          </w:p>
        </w:tc>
        <w:tc>
          <w:tcPr>
            <w:tcW w:w="1126" w:type="dxa"/>
            <w:tcBorders>
              <w:top w:val="single" w:sz="4" w:space="0" w:color="auto"/>
              <w:left w:val="nil"/>
              <w:bottom w:val="single" w:sz="4" w:space="0" w:color="auto"/>
              <w:right w:val="single" w:sz="4" w:space="0" w:color="auto"/>
            </w:tcBorders>
            <w:vAlign w:val="center"/>
          </w:tcPr>
          <w:p w14:paraId="78228D7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6099A289"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tcBorders>
              <w:top w:val="single" w:sz="4" w:space="0" w:color="auto"/>
              <w:left w:val="nil"/>
              <w:bottom w:val="single" w:sz="4" w:space="0" w:color="auto"/>
              <w:right w:val="single" w:sz="4" w:space="0" w:color="auto"/>
            </w:tcBorders>
            <w:vAlign w:val="center"/>
          </w:tcPr>
          <w:p w14:paraId="00FD444E"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0F321258"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36</w:t>
            </w:r>
          </w:p>
        </w:tc>
        <w:tc>
          <w:tcPr>
            <w:tcW w:w="1177" w:type="dxa"/>
            <w:gridSpan w:val="2"/>
            <w:tcBorders>
              <w:top w:val="single" w:sz="4" w:space="0" w:color="auto"/>
              <w:left w:val="nil"/>
              <w:bottom w:val="single" w:sz="4" w:space="0" w:color="auto"/>
              <w:right w:val="single" w:sz="4" w:space="0" w:color="auto"/>
            </w:tcBorders>
            <w:noWrap/>
            <w:vAlign w:val="center"/>
          </w:tcPr>
          <w:p w14:paraId="0EF681AE"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3" w:type="dxa"/>
            <w:gridSpan w:val="2"/>
            <w:tcBorders>
              <w:top w:val="single" w:sz="4" w:space="0" w:color="auto"/>
              <w:left w:val="nil"/>
              <w:bottom w:val="single" w:sz="4" w:space="0" w:color="auto"/>
              <w:right w:val="single" w:sz="4" w:space="0" w:color="auto"/>
            </w:tcBorders>
            <w:vAlign w:val="center"/>
          </w:tcPr>
          <w:p w14:paraId="21D9A8A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36289003"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20 000</w:t>
            </w:r>
          </w:p>
        </w:tc>
        <w:tc>
          <w:tcPr>
            <w:tcW w:w="990" w:type="dxa"/>
            <w:tcBorders>
              <w:top w:val="single" w:sz="4" w:space="0" w:color="auto"/>
              <w:left w:val="nil"/>
              <w:bottom w:val="single" w:sz="4" w:space="0" w:color="auto"/>
              <w:right w:val="single" w:sz="4" w:space="0" w:color="auto"/>
            </w:tcBorders>
            <w:vAlign w:val="center"/>
          </w:tcPr>
          <w:p w14:paraId="4D2983CA"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60 000</w:t>
            </w:r>
          </w:p>
        </w:tc>
        <w:tc>
          <w:tcPr>
            <w:tcW w:w="1275" w:type="dxa"/>
            <w:tcBorders>
              <w:top w:val="single" w:sz="4" w:space="0" w:color="auto"/>
              <w:left w:val="nil"/>
              <w:bottom w:val="single" w:sz="4" w:space="0" w:color="auto"/>
              <w:right w:val="single" w:sz="4" w:space="0" w:color="auto"/>
            </w:tcBorders>
            <w:vAlign w:val="center"/>
          </w:tcPr>
          <w:p w14:paraId="4CB1C37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5AA5437D"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50" w:type="dxa"/>
            <w:tcBorders>
              <w:top w:val="single" w:sz="4" w:space="0" w:color="auto"/>
              <w:left w:val="nil"/>
              <w:bottom w:val="single" w:sz="4" w:space="0" w:color="auto"/>
              <w:right w:val="single" w:sz="4" w:space="0" w:color="auto"/>
            </w:tcBorders>
            <w:vAlign w:val="center"/>
          </w:tcPr>
          <w:p w14:paraId="111AEB47"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90" w:type="dxa"/>
            <w:tcBorders>
              <w:top w:val="single" w:sz="4" w:space="0" w:color="auto"/>
              <w:left w:val="nil"/>
              <w:bottom w:val="single" w:sz="4" w:space="0" w:color="auto"/>
              <w:right w:val="single" w:sz="4" w:space="0" w:color="auto"/>
            </w:tcBorders>
            <w:vAlign w:val="center"/>
          </w:tcPr>
          <w:p w14:paraId="50C0C69A"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r>
    </w:tbl>
    <w:p w14:paraId="4225C637" w14:textId="77777777" w:rsidR="00B7332C" w:rsidRPr="00EA1B6A" w:rsidRDefault="00B7332C" w:rsidP="00B7332C">
      <w:pPr>
        <w:spacing w:before="240" w:after="240" w:line="240" w:lineRule="auto"/>
        <w:rPr>
          <w:rFonts w:ascii="Verdana" w:eastAsiaTheme="minorHAnsi" w:hAnsi="Verdana" w:cstheme="minorBidi"/>
          <w:sz w:val="20"/>
          <w:szCs w:val="20"/>
        </w:rPr>
      </w:pPr>
      <w:r w:rsidRPr="00EA1B6A">
        <w:rPr>
          <w:rFonts w:ascii="Verdana" w:eastAsiaTheme="minorHAnsi" w:hAnsi="Verdana" w:cstheme="minorBidi"/>
          <w:sz w:val="20"/>
          <w:szCs w:val="20"/>
        </w:rPr>
        <w:t>Najemca:</w:t>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t>Wynajmujący:</w:t>
      </w:r>
    </w:p>
    <w:p w14:paraId="3E31FF27" w14:textId="77777777" w:rsidR="00B7332C" w:rsidRPr="00EA1B6A" w:rsidRDefault="00B7332C" w:rsidP="00B7332C">
      <w:pPr>
        <w:spacing w:after="160" w:line="240" w:lineRule="auto"/>
        <w:rPr>
          <w:rFonts w:ascii="Verdana" w:eastAsiaTheme="minorHAnsi" w:hAnsi="Verdana" w:cstheme="minorBidi"/>
          <w:b/>
          <w:sz w:val="20"/>
          <w:szCs w:val="20"/>
        </w:rPr>
      </w:pPr>
    </w:p>
    <w:p w14:paraId="1F164679" w14:textId="77777777" w:rsidR="00B7332C" w:rsidRPr="00EA1B6A" w:rsidRDefault="00B7332C" w:rsidP="00B7332C">
      <w:pPr>
        <w:spacing w:after="160" w:line="240" w:lineRule="auto"/>
        <w:rPr>
          <w:rFonts w:ascii="Verdana" w:eastAsiaTheme="minorHAnsi" w:hAnsi="Verdana" w:cstheme="minorBidi"/>
          <w:b/>
          <w:sz w:val="20"/>
          <w:szCs w:val="20"/>
        </w:rPr>
      </w:pPr>
    </w:p>
    <w:p w14:paraId="349A587D" w14:textId="77777777" w:rsidR="00B7332C" w:rsidRPr="00EA1B6A" w:rsidRDefault="00B7332C" w:rsidP="00B7332C">
      <w:pPr>
        <w:spacing w:after="160" w:line="240" w:lineRule="auto"/>
        <w:rPr>
          <w:rFonts w:ascii="Verdana" w:eastAsiaTheme="minorHAnsi" w:hAnsi="Verdana" w:cstheme="minorBidi"/>
          <w:sz w:val="20"/>
          <w:szCs w:val="20"/>
        </w:rPr>
      </w:pPr>
      <w:r w:rsidRPr="00EA1B6A">
        <w:rPr>
          <w:rFonts w:ascii="Verdana" w:eastAsiaTheme="minorHAnsi" w:hAnsi="Verdana" w:cstheme="minorBidi"/>
          <w:b/>
          <w:sz w:val="20"/>
          <w:szCs w:val="20"/>
        </w:rPr>
        <w:lastRenderedPageBreak/>
        <w:t>Załącznik Nr 2b</w:t>
      </w:r>
      <w:r w:rsidRPr="00EA1B6A">
        <w:rPr>
          <w:rFonts w:ascii="Verdana" w:eastAsiaTheme="minorHAnsi" w:hAnsi="Verdana" w:cstheme="minorBidi"/>
          <w:sz w:val="20"/>
          <w:szCs w:val="20"/>
        </w:rPr>
        <w:t xml:space="preserve"> do Umowy Nr ………………… </w:t>
      </w:r>
    </w:p>
    <w:p w14:paraId="204186A8" w14:textId="77777777" w:rsidR="00B7332C" w:rsidRPr="00EA1B6A" w:rsidRDefault="00B7332C" w:rsidP="00B7332C">
      <w:pPr>
        <w:spacing w:before="240" w:after="240" w:line="240" w:lineRule="auto"/>
        <w:jc w:val="center"/>
        <w:rPr>
          <w:rFonts w:ascii="Verdana" w:eastAsia="Times New Roman" w:hAnsi="Verdana" w:cs="Arial"/>
          <w:bCs/>
          <w:sz w:val="20"/>
          <w:szCs w:val="20"/>
          <w:lang w:eastAsia="pl-PL"/>
        </w:rPr>
      </w:pPr>
      <w:r w:rsidRPr="00EA1B6A">
        <w:rPr>
          <w:rFonts w:ascii="Verdana" w:eastAsia="Times New Roman" w:hAnsi="Verdana" w:cs="Arial"/>
          <w:bCs/>
          <w:sz w:val="20"/>
          <w:szCs w:val="20"/>
          <w:lang w:eastAsia="pl-PL"/>
        </w:rPr>
        <w:t>ZAMÓWIENIE NR 1 – zamówienie objęte prawem opcji</w:t>
      </w:r>
    </w:p>
    <w:tbl>
      <w:tblPr>
        <w:tblW w:w="15735" w:type="dxa"/>
        <w:tblInd w:w="-851" w:type="dxa"/>
        <w:tblLayout w:type="fixed"/>
        <w:tblCellMar>
          <w:left w:w="70" w:type="dxa"/>
          <w:right w:w="70" w:type="dxa"/>
        </w:tblCellMar>
        <w:tblLook w:val="04A0" w:firstRow="1" w:lastRow="0" w:firstColumn="1" w:lastColumn="0" w:noHBand="0" w:noVBand="1"/>
      </w:tblPr>
      <w:tblGrid>
        <w:gridCol w:w="425"/>
        <w:gridCol w:w="185"/>
        <w:gridCol w:w="1513"/>
        <w:gridCol w:w="1138"/>
        <w:gridCol w:w="1124"/>
        <w:gridCol w:w="989"/>
        <w:gridCol w:w="1131"/>
        <w:gridCol w:w="849"/>
        <w:gridCol w:w="1012"/>
        <w:gridCol w:w="160"/>
        <w:gridCol w:w="343"/>
        <w:gridCol w:w="788"/>
        <w:gridCol w:w="989"/>
        <w:gridCol w:w="989"/>
        <w:gridCol w:w="1273"/>
        <w:gridCol w:w="989"/>
        <w:gridCol w:w="849"/>
        <w:gridCol w:w="989"/>
      </w:tblGrid>
      <w:tr w:rsidR="00B7332C" w:rsidRPr="00EA1B6A" w14:paraId="49204DBF" w14:textId="77777777" w:rsidTr="00AC7064">
        <w:trPr>
          <w:gridBefore w:val="2"/>
          <w:gridAfter w:val="7"/>
          <w:wBefore w:w="610" w:type="dxa"/>
          <w:wAfter w:w="6866" w:type="dxa"/>
          <w:trHeight w:val="615"/>
        </w:trPr>
        <w:tc>
          <w:tcPr>
            <w:tcW w:w="8259" w:type="dxa"/>
            <w:gridSpan w:val="9"/>
            <w:tcBorders>
              <w:top w:val="nil"/>
              <w:left w:val="nil"/>
              <w:bottom w:val="nil"/>
              <w:right w:val="nil"/>
            </w:tcBorders>
            <w:noWrap/>
            <w:vAlign w:val="bottom"/>
            <w:hideMark/>
          </w:tcPr>
          <w:p w14:paraId="0CD7AD4E"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1Nazwa i adres Zamawiającego: MPK Sp. z o.o. Wrocław, ul. B. Prusa 75-79</w:t>
            </w:r>
          </w:p>
        </w:tc>
      </w:tr>
      <w:tr w:rsidR="00B7332C" w:rsidRPr="00EA1B6A" w14:paraId="281EA5C7" w14:textId="77777777" w:rsidTr="00AC7064">
        <w:trPr>
          <w:gridBefore w:val="2"/>
          <w:gridAfter w:val="7"/>
          <w:wBefore w:w="610" w:type="dxa"/>
          <w:wAfter w:w="6866" w:type="dxa"/>
          <w:trHeight w:val="360"/>
        </w:trPr>
        <w:tc>
          <w:tcPr>
            <w:tcW w:w="7756" w:type="dxa"/>
            <w:gridSpan w:val="7"/>
            <w:tcBorders>
              <w:top w:val="nil"/>
              <w:left w:val="nil"/>
              <w:bottom w:val="nil"/>
              <w:right w:val="nil"/>
            </w:tcBorders>
            <w:noWrap/>
            <w:vAlign w:val="bottom"/>
            <w:hideMark/>
          </w:tcPr>
          <w:p w14:paraId="77536C01"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NIP: 896-10-04-279</w:t>
            </w:r>
          </w:p>
        </w:tc>
        <w:tc>
          <w:tcPr>
            <w:tcW w:w="160" w:type="dxa"/>
            <w:tcBorders>
              <w:top w:val="nil"/>
              <w:left w:val="nil"/>
              <w:bottom w:val="nil"/>
              <w:right w:val="nil"/>
            </w:tcBorders>
            <w:noWrap/>
            <w:vAlign w:val="bottom"/>
            <w:hideMark/>
          </w:tcPr>
          <w:p w14:paraId="5663577A" w14:textId="77777777" w:rsidR="00B7332C" w:rsidRPr="00EA1B6A" w:rsidRDefault="00B7332C" w:rsidP="00B7332C">
            <w:pPr>
              <w:spacing w:after="0" w:line="240" w:lineRule="auto"/>
              <w:rPr>
                <w:rFonts w:ascii="Verdana" w:eastAsia="Times New Roman" w:hAnsi="Verdana" w:cs="Arial"/>
                <w:sz w:val="20"/>
                <w:szCs w:val="20"/>
                <w:lang w:eastAsia="pl-PL"/>
              </w:rPr>
            </w:pPr>
          </w:p>
        </w:tc>
        <w:tc>
          <w:tcPr>
            <w:tcW w:w="343" w:type="dxa"/>
            <w:tcBorders>
              <w:top w:val="nil"/>
              <w:left w:val="nil"/>
              <w:bottom w:val="nil"/>
              <w:right w:val="nil"/>
            </w:tcBorders>
            <w:noWrap/>
            <w:vAlign w:val="bottom"/>
            <w:hideMark/>
          </w:tcPr>
          <w:p w14:paraId="3C1FB990" w14:textId="77777777" w:rsidR="00B7332C" w:rsidRPr="00EA1B6A" w:rsidRDefault="00B7332C" w:rsidP="00B7332C">
            <w:pPr>
              <w:spacing w:after="0" w:line="240" w:lineRule="auto"/>
              <w:rPr>
                <w:rFonts w:ascii="Verdana" w:eastAsia="Times New Roman" w:hAnsi="Verdana" w:cs="Arial"/>
                <w:sz w:val="20"/>
                <w:szCs w:val="20"/>
                <w:lang w:eastAsia="pl-PL"/>
              </w:rPr>
            </w:pPr>
          </w:p>
        </w:tc>
      </w:tr>
      <w:tr w:rsidR="00B7332C" w:rsidRPr="00EA1B6A" w14:paraId="4ED0DA75" w14:textId="77777777" w:rsidTr="00AC7064">
        <w:trPr>
          <w:gridBefore w:val="2"/>
          <w:gridAfter w:val="7"/>
          <w:wBefore w:w="610" w:type="dxa"/>
          <w:wAfter w:w="6866" w:type="dxa"/>
          <w:trHeight w:val="360"/>
        </w:trPr>
        <w:tc>
          <w:tcPr>
            <w:tcW w:w="7916" w:type="dxa"/>
            <w:gridSpan w:val="8"/>
            <w:tcBorders>
              <w:top w:val="nil"/>
              <w:left w:val="nil"/>
              <w:bottom w:val="nil"/>
              <w:right w:val="nil"/>
            </w:tcBorders>
            <w:noWrap/>
            <w:vAlign w:val="bottom"/>
            <w:hideMark/>
          </w:tcPr>
          <w:p w14:paraId="3ACA7C50"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Imię i nazwisko osoby reprezentującej Zamawiającego:</w:t>
            </w:r>
          </w:p>
        </w:tc>
        <w:tc>
          <w:tcPr>
            <w:tcW w:w="343" w:type="dxa"/>
            <w:tcBorders>
              <w:top w:val="nil"/>
              <w:left w:val="nil"/>
              <w:bottom w:val="nil"/>
              <w:right w:val="nil"/>
            </w:tcBorders>
            <w:noWrap/>
            <w:vAlign w:val="bottom"/>
            <w:hideMark/>
          </w:tcPr>
          <w:p w14:paraId="050FEBAC" w14:textId="77777777" w:rsidR="00B7332C" w:rsidRPr="00EA1B6A" w:rsidRDefault="00B7332C" w:rsidP="00B7332C">
            <w:pPr>
              <w:spacing w:after="0" w:line="240" w:lineRule="auto"/>
              <w:rPr>
                <w:rFonts w:ascii="Verdana" w:eastAsia="Times New Roman" w:hAnsi="Verdana" w:cs="Arial"/>
                <w:sz w:val="20"/>
                <w:szCs w:val="20"/>
                <w:lang w:eastAsia="pl-PL"/>
              </w:rPr>
            </w:pPr>
          </w:p>
        </w:tc>
      </w:tr>
      <w:tr w:rsidR="00B7332C" w:rsidRPr="00EA1B6A" w14:paraId="2E713CEA" w14:textId="77777777" w:rsidTr="00AC7064">
        <w:trPr>
          <w:gridBefore w:val="2"/>
          <w:gridAfter w:val="7"/>
          <w:wBefore w:w="610" w:type="dxa"/>
          <w:wAfter w:w="6866" w:type="dxa"/>
          <w:trHeight w:val="270"/>
        </w:trPr>
        <w:tc>
          <w:tcPr>
            <w:tcW w:w="7756" w:type="dxa"/>
            <w:gridSpan w:val="7"/>
            <w:tcBorders>
              <w:top w:val="nil"/>
              <w:left w:val="nil"/>
              <w:bottom w:val="nil"/>
              <w:right w:val="nil"/>
            </w:tcBorders>
            <w:noWrap/>
            <w:vAlign w:val="bottom"/>
            <w:hideMark/>
          </w:tcPr>
          <w:p w14:paraId="3D59A474"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Kontakty - e-mail:</w:t>
            </w:r>
          </w:p>
        </w:tc>
        <w:tc>
          <w:tcPr>
            <w:tcW w:w="160" w:type="dxa"/>
            <w:tcBorders>
              <w:top w:val="nil"/>
              <w:left w:val="nil"/>
              <w:bottom w:val="nil"/>
              <w:right w:val="nil"/>
            </w:tcBorders>
            <w:noWrap/>
            <w:vAlign w:val="bottom"/>
            <w:hideMark/>
          </w:tcPr>
          <w:p w14:paraId="3306C9D6" w14:textId="77777777" w:rsidR="00B7332C" w:rsidRPr="00EA1B6A" w:rsidRDefault="00B7332C" w:rsidP="00B7332C">
            <w:pPr>
              <w:spacing w:after="0" w:line="240" w:lineRule="auto"/>
              <w:rPr>
                <w:rFonts w:ascii="Verdana" w:eastAsia="Times New Roman" w:hAnsi="Verdana" w:cs="Arial"/>
                <w:sz w:val="20"/>
                <w:szCs w:val="20"/>
                <w:lang w:eastAsia="pl-PL"/>
              </w:rPr>
            </w:pPr>
          </w:p>
        </w:tc>
        <w:tc>
          <w:tcPr>
            <w:tcW w:w="343" w:type="dxa"/>
            <w:tcBorders>
              <w:top w:val="nil"/>
              <w:left w:val="nil"/>
              <w:bottom w:val="nil"/>
              <w:right w:val="nil"/>
            </w:tcBorders>
            <w:noWrap/>
            <w:vAlign w:val="bottom"/>
            <w:hideMark/>
          </w:tcPr>
          <w:p w14:paraId="2679EC76" w14:textId="77777777" w:rsidR="00B7332C" w:rsidRPr="00EA1B6A" w:rsidRDefault="00B7332C" w:rsidP="00B7332C">
            <w:pPr>
              <w:spacing w:after="0" w:line="240" w:lineRule="auto"/>
              <w:rPr>
                <w:rFonts w:ascii="Verdana" w:eastAsia="Times New Roman" w:hAnsi="Verdana" w:cs="Arial"/>
                <w:sz w:val="20"/>
                <w:szCs w:val="20"/>
                <w:lang w:eastAsia="pl-PL"/>
              </w:rPr>
            </w:pPr>
          </w:p>
        </w:tc>
      </w:tr>
      <w:tr w:rsidR="00B7332C" w:rsidRPr="00EA1B6A" w14:paraId="471ED58B" w14:textId="77777777" w:rsidTr="00AC7064">
        <w:trPr>
          <w:trHeight w:val="509"/>
        </w:trPr>
        <w:tc>
          <w:tcPr>
            <w:tcW w:w="425"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14:paraId="493AB2E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L.p.</w:t>
            </w:r>
          </w:p>
        </w:tc>
        <w:tc>
          <w:tcPr>
            <w:tcW w:w="1698" w:type="dxa"/>
            <w:gridSpan w:val="2"/>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BED1B5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Dane Pojazdu: model, silnik, wersja</w:t>
            </w:r>
          </w:p>
        </w:tc>
        <w:tc>
          <w:tcPr>
            <w:tcW w:w="1138"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23F660D"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Rodzaj Pojazdu (osobowy / ciężarowy)</w:t>
            </w:r>
          </w:p>
        </w:tc>
        <w:tc>
          <w:tcPr>
            <w:tcW w:w="1124"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53ABB17"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Nr VIN Pojazdu</w:t>
            </w:r>
          </w:p>
        </w:tc>
        <w:tc>
          <w:tcPr>
            <w:tcW w:w="989"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9284E4E"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Nr rej.</w:t>
            </w:r>
          </w:p>
          <w:p w14:paraId="2A50D4DD"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Pojazdu</w:t>
            </w:r>
          </w:p>
        </w:tc>
        <w:tc>
          <w:tcPr>
            <w:tcW w:w="1131"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7A02E38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Wartość rynkowa Pojazdu [PLN netto]</w:t>
            </w:r>
          </w:p>
        </w:tc>
        <w:tc>
          <w:tcPr>
            <w:tcW w:w="849"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BE053B7"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Okres Najmu (ilość miesięcy)</w:t>
            </w:r>
          </w:p>
        </w:tc>
        <w:tc>
          <w:tcPr>
            <w:tcW w:w="1172" w:type="dxa"/>
            <w:gridSpan w:val="2"/>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7F87603"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Data rozpoczęcia (dzień wydania Pojazdu)</w:t>
            </w:r>
          </w:p>
        </w:tc>
        <w:tc>
          <w:tcPr>
            <w:tcW w:w="1131" w:type="dxa"/>
            <w:gridSpan w:val="2"/>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1D42576"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Data zakończenia (dzień zwrotu pojazdu)</w:t>
            </w:r>
          </w:p>
        </w:tc>
        <w:tc>
          <w:tcPr>
            <w:tcW w:w="989"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2ADE79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Roczny limit kilometrów</w:t>
            </w:r>
          </w:p>
        </w:tc>
        <w:tc>
          <w:tcPr>
            <w:tcW w:w="989"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499C5B9"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Całkowity limit kilometrów</w:t>
            </w:r>
          </w:p>
        </w:tc>
        <w:tc>
          <w:tcPr>
            <w:tcW w:w="1273"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A43237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Kara za każdy km nad przebiegu [PLN netto]</w:t>
            </w:r>
          </w:p>
        </w:tc>
        <w:tc>
          <w:tcPr>
            <w:tcW w:w="989"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CB3B31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miesięczny Czynsz Najmu</w:t>
            </w:r>
            <w:r w:rsidRPr="00EA1B6A">
              <w:rPr>
                <w:rFonts w:ascii="Verdana" w:eastAsia="Times New Roman" w:hAnsi="Verdana" w:cstheme="minorHAnsi"/>
                <w:sz w:val="20"/>
                <w:szCs w:val="20"/>
                <w:lang w:eastAsia="pl-PL"/>
              </w:rPr>
              <w:br/>
              <w:t>[PLN netto]</w:t>
            </w:r>
          </w:p>
        </w:tc>
        <w:tc>
          <w:tcPr>
            <w:tcW w:w="849"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74E9672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VAT</w:t>
            </w:r>
          </w:p>
        </w:tc>
        <w:tc>
          <w:tcPr>
            <w:tcW w:w="989" w:type="dxa"/>
            <w:vMerge w:val="restart"/>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927CE37"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miesięczny Czynsz Najmu</w:t>
            </w:r>
            <w:r w:rsidRPr="00EA1B6A">
              <w:rPr>
                <w:rFonts w:ascii="Verdana" w:eastAsia="Times New Roman" w:hAnsi="Verdana" w:cstheme="minorHAnsi"/>
                <w:sz w:val="20"/>
                <w:szCs w:val="20"/>
                <w:lang w:eastAsia="pl-PL"/>
              </w:rPr>
              <w:br/>
              <w:t>[PLN brutto]</w:t>
            </w:r>
          </w:p>
        </w:tc>
      </w:tr>
      <w:tr w:rsidR="00B7332C" w:rsidRPr="00EA1B6A" w14:paraId="21E44231" w14:textId="77777777" w:rsidTr="00AC7064">
        <w:trPr>
          <w:trHeight w:val="509"/>
        </w:trPr>
        <w:tc>
          <w:tcPr>
            <w:tcW w:w="425"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14:paraId="04F30CDE"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698"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7B414C2E"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8"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13146F02"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24"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11F36197"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0F3AABB"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1"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EE9AFB5"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4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606A28C"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72"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796AF00"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1"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AC45A2F"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19C485FB"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354BDE9"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273"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5065150"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E6A3058"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4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ACD8858"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9F472C9"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r>
      <w:tr w:rsidR="00B7332C" w:rsidRPr="00EA1B6A" w14:paraId="61902C1C" w14:textId="77777777" w:rsidTr="00AC7064">
        <w:trPr>
          <w:trHeight w:val="509"/>
        </w:trPr>
        <w:tc>
          <w:tcPr>
            <w:tcW w:w="425"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14:paraId="4CCC1BFB"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698"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D5A3F47"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8"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1A3A717E"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24"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F20BB6D"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5C31778"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1"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18682C64"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4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F7BAAFA"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72"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765B30ED"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1"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370FAE5"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055F457"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C8B7C95"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273"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E3724D6"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48D153D"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4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2374836D"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7E2C443"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r>
      <w:tr w:rsidR="00B7332C" w:rsidRPr="00EA1B6A" w14:paraId="5D81B2B7" w14:textId="77777777" w:rsidTr="00AC7064">
        <w:trPr>
          <w:trHeight w:val="509"/>
        </w:trPr>
        <w:tc>
          <w:tcPr>
            <w:tcW w:w="425"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14:paraId="72F90BFB"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698"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74D85E8"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8"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5416FA82"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24"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10953647"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7500E98"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1"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54CBE06"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4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4C22E018"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72"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70FBD27B"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131" w:type="dxa"/>
            <w:gridSpan w:val="2"/>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7C6A9C1"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6B6B0855"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42BA011"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1273"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18A850F8"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C36F4B1"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84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3355DF6D"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c>
          <w:tcPr>
            <w:tcW w:w="989" w:type="dxa"/>
            <w:vMerge/>
            <w:tcBorders>
              <w:top w:val="single" w:sz="8" w:space="0" w:color="auto"/>
              <w:left w:val="single" w:sz="4" w:space="0" w:color="auto"/>
              <w:bottom w:val="single" w:sz="8" w:space="0" w:color="000000"/>
              <w:right w:val="single" w:sz="4" w:space="0" w:color="auto"/>
            </w:tcBorders>
            <w:shd w:val="clear" w:color="auto" w:fill="D9D9D9" w:themeFill="background1" w:themeFillShade="D9"/>
            <w:vAlign w:val="center"/>
            <w:hideMark/>
          </w:tcPr>
          <w:p w14:paraId="00692A20" w14:textId="77777777" w:rsidR="00B7332C" w:rsidRPr="00EA1B6A" w:rsidRDefault="00B7332C" w:rsidP="00B7332C">
            <w:pPr>
              <w:spacing w:after="0" w:line="240" w:lineRule="auto"/>
              <w:rPr>
                <w:rFonts w:ascii="Verdana" w:eastAsia="Times New Roman" w:hAnsi="Verdana" w:cstheme="minorHAnsi"/>
                <w:sz w:val="20"/>
                <w:szCs w:val="20"/>
                <w:lang w:eastAsia="pl-PL"/>
              </w:rPr>
            </w:pPr>
          </w:p>
        </w:tc>
      </w:tr>
      <w:tr w:rsidR="00B7332C" w:rsidRPr="00EA1B6A" w14:paraId="05DB1C8F" w14:textId="77777777" w:rsidTr="00AC7064">
        <w:trPr>
          <w:trHeight w:val="480"/>
        </w:trPr>
        <w:tc>
          <w:tcPr>
            <w:tcW w:w="425" w:type="dxa"/>
            <w:tcBorders>
              <w:top w:val="single" w:sz="4" w:space="0" w:color="auto"/>
              <w:left w:val="single" w:sz="4" w:space="0" w:color="auto"/>
              <w:bottom w:val="single" w:sz="4" w:space="0" w:color="auto"/>
              <w:right w:val="single" w:sz="4" w:space="0" w:color="auto"/>
            </w:tcBorders>
            <w:vAlign w:val="center"/>
          </w:tcPr>
          <w:p w14:paraId="53B1ECF3"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1.</w:t>
            </w:r>
          </w:p>
        </w:tc>
        <w:tc>
          <w:tcPr>
            <w:tcW w:w="1698" w:type="dxa"/>
            <w:gridSpan w:val="2"/>
            <w:tcBorders>
              <w:top w:val="single" w:sz="4" w:space="0" w:color="auto"/>
              <w:left w:val="nil"/>
              <w:bottom w:val="single" w:sz="4" w:space="0" w:color="auto"/>
              <w:right w:val="single" w:sz="4" w:space="0" w:color="auto"/>
            </w:tcBorders>
            <w:vAlign w:val="center"/>
          </w:tcPr>
          <w:p w14:paraId="6BDBFFAA"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8" w:type="dxa"/>
            <w:tcBorders>
              <w:top w:val="single" w:sz="4" w:space="0" w:color="auto"/>
              <w:left w:val="nil"/>
              <w:bottom w:val="single" w:sz="4" w:space="0" w:color="auto"/>
              <w:right w:val="single" w:sz="4" w:space="0" w:color="auto"/>
            </w:tcBorders>
            <w:vAlign w:val="center"/>
          </w:tcPr>
          <w:p w14:paraId="71EC1158"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Osobowy</w:t>
            </w:r>
          </w:p>
        </w:tc>
        <w:tc>
          <w:tcPr>
            <w:tcW w:w="1124" w:type="dxa"/>
            <w:tcBorders>
              <w:top w:val="single" w:sz="4" w:space="0" w:color="auto"/>
              <w:left w:val="nil"/>
              <w:bottom w:val="single" w:sz="4" w:space="0" w:color="auto"/>
              <w:right w:val="single" w:sz="4" w:space="0" w:color="auto"/>
            </w:tcBorders>
            <w:vAlign w:val="center"/>
          </w:tcPr>
          <w:p w14:paraId="08624F17"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89" w:type="dxa"/>
            <w:tcBorders>
              <w:top w:val="single" w:sz="4" w:space="0" w:color="auto"/>
              <w:left w:val="nil"/>
              <w:bottom w:val="single" w:sz="4" w:space="0" w:color="auto"/>
              <w:right w:val="single" w:sz="4" w:space="0" w:color="auto"/>
            </w:tcBorders>
            <w:vAlign w:val="center"/>
          </w:tcPr>
          <w:p w14:paraId="3E80CB0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1" w:type="dxa"/>
            <w:tcBorders>
              <w:top w:val="single" w:sz="4" w:space="0" w:color="auto"/>
              <w:left w:val="nil"/>
              <w:bottom w:val="single" w:sz="4" w:space="0" w:color="auto"/>
              <w:right w:val="single" w:sz="4" w:space="0" w:color="auto"/>
            </w:tcBorders>
            <w:vAlign w:val="center"/>
          </w:tcPr>
          <w:p w14:paraId="6DFA4CD8"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49" w:type="dxa"/>
            <w:tcBorders>
              <w:top w:val="single" w:sz="4" w:space="0" w:color="auto"/>
              <w:left w:val="nil"/>
              <w:bottom w:val="single" w:sz="4" w:space="0" w:color="auto"/>
              <w:right w:val="single" w:sz="4" w:space="0" w:color="auto"/>
            </w:tcBorders>
            <w:vAlign w:val="center"/>
          </w:tcPr>
          <w:p w14:paraId="3662F13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36</w:t>
            </w:r>
          </w:p>
        </w:tc>
        <w:tc>
          <w:tcPr>
            <w:tcW w:w="1172" w:type="dxa"/>
            <w:gridSpan w:val="2"/>
            <w:tcBorders>
              <w:top w:val="single" w:sz="4" w:space="0" w:color="auto"/>
              <w:left w:val="nil"/>
              <w:bottom w:val="single" w:sz="4" w:space="0" w:color="auto"/>
              <w:right w:val="single" w:sz="4" w:space="0" w:color="auto"/>
            </w:tcBorders>
            <w:noWrap/>
            <w:vAlign w:val="center"/>
          </w:tcPr>
          <w:p w14:paraId="0CCD3A88"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1" w:type="dxa"/>
            <w:gridSpan w:val="2"/>
            <w:tcBorders>
              <w:top w:val="single" w:sz="4" w:space="0" w:color="auto"/>
              <w:left w:val="nil"/>
              <w:bottom w:val="single" w:sz="4" w:space="0" w:color="auto"/>
              <w:right w:val="single" w:sz="4" w:space="0" w:color="auto"/>
            </w:tcBorders>
            <w:vAlign w:val="center"/>
          </w:tcPr>
          <w:p w14:paraId="384B1B92"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89" w:type="dxa"/>
            <w:tcBorders>
              <w:top w:val="single" w:sz="4" w:space="0" w:color="auto"/>
              <w:left w:val="nil"/>
              <w:bottom w:val="single" w:sz="4" w:space="0" w:color="auto"/>
              <w:right w:val="single" w:sz="4" w:space="0" w:color="auto"/>
            </w:tcBorders>
            <w:vAlign w:val="center"/>
          </w:tcPr>
          <w:p w14:paraId="346D714D"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20 000</w:t>
            </w:r>
          </w:p>
        </w:tc>
        <w:tc>
          <w:tcPr>
            <w:tcW w:w="989" w:type="dxa"/>
            <w:tcBorders>
              <w:top w:val="single" w:sz="4" w:space="0" w:color="auto"/>
              <w:left w:val="nil"/>
              <w:bottom w:val="single" w:sz="4" w:space="0" w:color="auto"/>
              <w:right w:val="single" w:sz="4" w:space="0" w:color="auto"/>
            </w:tcBorders>
            <w:vAlign w:val="center"/>
          </w:tcPr>
          <w:p w14:paraId="65A078D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60 000</w:t>
            </w:r>
          </w:p>
        </w:tc>
        <w:tc>
          <w:tcPr>
            <w:tcW w:w="1273" w:type="dxa"/>
            <w:tcBorders>
              <w:top w:val="single" w:sz="4" w:space="0" w:color="auto"/>
              <w:left w:val="nil"/>
              <w:bottom w:val="single" w:sz="4" w:space="0" w:color="auto"/>
              <w:right w:val="single" w:sz="4" w:space="0" w:color="auto"/>
            </w:tcBorders>
            <w:vAlign w:val="center"/>
          </w:tcPr>
          <w:p w14:paraId="58483F65"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89" w:type="dxa"/>
            <w:tcBorders>
              <w:top w:val="single" w:sz="4" w:space="0" w:color="auto"/>
              <w:left w:val="nil"/>
              <w:bottom w:val="single" w:sz="4" w:space="0" w:color="auto"/>
              <w:right w:val="single" w:sz="4" w:space="0" w:color="auto"/>
            </w:tcBorders>
            <w:vAlign w:val="center"/>
          </w:tcPr>
          <w:p w14:paraId="66B4F27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49" w:type="dxa"/>
            <w:tcBorders>
              <w:top w:val="single" w:sz="4" w:space="0" w:color="auto"/>
              <w:left w:val="nil"/>
              <w:bottom w:val="single" w:sz="4" w:space="0" w:color="auto"/>
              <w:right w:val="single" w:sz="4" w:space="0" w:color="auto"/>
            </w:tcBorders>
            <w:vAlign w:val="center"/>
          </w:tcPr>
          <w:p w14:paraId="46C7755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89" w:type="dxa"/>
            <w:tcBorders>
              <w:top w:val="single" w:sz="4" w:space="0" w:color="auto"/>
              <w:left w:val="nil"/>
              <w:bottom w:val="single" w:sz="4" w:space="0" w:color="auto"/>
              <w:right w:val="single" w:sz="4" w:space="0" w:color="auto"/>
            </w:tcBorders>
            <w:vAlign w:val="center"/>
          </w:tcPr>
          <w:p w14:paraId="6CEE1CFE"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r>
      <w:tr w:rsidR="00B7332C" w:rsidRPr="00EA1B6A" w14:paraId="389F4BD6" w14:textId="77777777" w:rsidTr="00AC7064">
        <w:trPr>
          <w:trHeight w:val="412"/>
        </w:trPr>
        <w:tc>
          <w:tcPr>
            <w:tcW w:w="425" w:type="dxa"/>
            <w:tcBorders>
              <w:top w:val="single" w:sz="4" w:space="0" w:color="auto"/>
              <w:left w:val="single" w:sz="4" w:space="0" w:color="auto"/>
              <w:bottom w:val="single" w:sz="4" w:space="0" w:color="auto"/>
              <w:right w:val="single" w:sz="4" w:space="0" w:color="auto"/>
            </w:tcBorders>
            <w:vAlign w:val="center"/>
          </w:tcPr>
          <w:p w14:paraId="41E35D29"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2</w:t>
            </w:r>
          </w:p>
        </w:tc>
        <w:tc>
          <w:tcPr>
            <w:tcW w:w="1698" w:type="dxa"/>
            <w:gridSpan w:val="2"/>
            <w:tcBorders>
              <w:top w:val="single" w:sz="4" w:space="0" w:color="auto"/>
              <w:left w:val="nil"/>
              <w:bottom w:val="single" w:sz="4" w:space="0" w:color="auto"/>
              <w:right w:val="single" w:sz="4" w:space="0" w:color="auto"/>
            </w:tcBorders>
            <w:vAlign w:val="center"/>
          </w:tcPr>
          <w:p w14:paraId="4A79C51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8" w:type="dxa"/>
            <w:tcBorders>
              <w:top w:val="single" w:sz="4" w:space="0" w:color="auto"/>
              <w:left w:val="nil"/>
              <w:bottom w:val="single" w:sz="4" w:space="0" w:color="auto"/>
              <w:right w:val="single" w:sz="4" w:space="0" w:color="auto"/>
            </w:tcBorders>
            <w:vAlign w:val="center"/>
          </w:tcPr>
          <w:p w14:paraId="3C8BAD7F"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Osobowy</w:t>
            </w:r>
          </w:p>
        </w:tc>
        <w:tc>
          <w:tcPr>
            <w:tcW w:w="1124" w:type="dxa"/>
            <w:tcBorders>
              <w:top w:val="single" w:sz="4" w:space="0" w:color="auto"/>
              <w:left w:val="nil"/>
              <w:bottom w:val="single" w:sz="4" w:space="0" w:color="auto"/>
              <w:right w:val="single" w:sz="4" w:space="0" w:color="auto"/>
            </w:tcBorders>
            <w:vAlign w:val="center"/>
          </w:tcPr>
          <w:p w14:paraId="558BB14F"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89" w:type="dxa"/>
            <w:tcBorders>
              <w:top w:val="single" w:sz="4" w:space="0" w:color="auto"/>
              <w:left w:val="nil"/>
              <w:bottom w:val="single" w:sz="4" w:space="0" w:color="auto"/>
              <w:right w:val="single" w:sz="4" w:space="0" w:color="auto"/>
            </w:tcBorders>
            <w:vAlign w:val="center"/>
          </w:tcPr>
          <w:p w14:paraId="6B1E0B2C"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1" w:type="dxa"/>
            <w:tcBorders>
              <w:top w:val="single" w:sz="4" w:space="0" w:color="auto"/>
              <w:left w:val="nil"/>
              <w:bottom w:val="single" w:sz="4" w:space="0" w:color="auto"/>
              <w:right w:val="single" w:sz="4" w:space="0" w:color="auto"/>
            </w:tcBorders>
            <w:vAlign w:val="center"/>
          </w:tcPr>
          <w:p w14:paraId="7A9F914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49" w:type="dxa"/>
            <w:tcBorders>
              <w:top w:val="single" w:sz="4" w:space="0" w:color="auto"/>
              <w:left w:val="nil"/>
              <w:bottom w:val="single" w:sz="4" w:space="0" w:color="auto"/>
              <w:right w:val="single" w:sz="4" w:space="0" w:color="auto"/>
            </w:tcBorders>
            <w:vAlign w:val="center"/>
          </w:tcPr>
          <w:p w14:paraId="5694C853"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36</w:t>
            </w:r>
          </w:p>
        </w:tc>
        <w:tc>
          <w:tcPr>
            <w:tcW w:w="1172" w:type="dxa"/>
            <w:gridSpan w:val="2"/>
            <w:tcBorders>
              <w:top w:val="single" w:sz="4" w:space="0" w:color="auto"/>
              <w:left w:val="nil"/>
              <w:bottom w:val="single" w:sz="4" w:space="0" w:color="auto"/>
              <w:right w:val="single" w:sz="4" w:space="0" w:color="auto"/>
            </w:tcBorders>
            <w:noWrap/>
            <w:vAlign w:val="center"/>
          </w:tcPr>
          <w:p w14:paraId="24D60447"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1131" w:type="dxa"/>
            <w:gridSpan w:val="2"/>
            <w:tcBorders>
              <w:top w:val="single" w:sz="4" w:space="0" w:color="auto"/>
              <w:left w:val="nil"/>
              <w:bottom w:val="single" w:sz="4" w:space="0" w:color="auto"/>
              <w:right w:val="single" w:sz="4" w:space="0" w:color="auto"/>
            </w:tcBorders>
            <w:vAlign w:val="center"/>
          </w:tcPr>
          <w:p w14:paraId="416ECF6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89" w:type="dxa"/>
            <w:tcBorders>
              <w:top w:val="single" w:sz="4" w:space="0" w:color="auto"/>
              <w:left w:val="nil"/>
              <w:bottom w:val="single" w:sz="4" w:space="0" w:color="auto"/>
              <w:right w:val="single" w:sz="4" w:space="0" w:color="auto"/>
            </w:tcBorders>
            <w:vAlign w:val="center"/>
          </w:tcPr>
          <w:p w14:paraId="531700A0"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20 000</w:t>
            </w:r>
          </w:p>
        </w:tc>
        <w:tc>
          <w:tcPr>
            <w:tcW w:w="989" w:type="dxa"/>
            <w:tcBorders>
              <w:top w:val="single" w:sz="4" w:space="0" w:color="auto"/>
              <w:left w:val="nil"/>
              <w:bottom w:val="single" w:sz="4" w:space="0" w:color="auto"/>
              <w:right w:val="single" w:sz="4" w:space="0" w:color="auto"/>
            </w:tcBorders>
            <w:vAlign w:val="center"/>
          </w:tcPr>
          <w:p w14:paraId="347FD70A"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60 000</w:t>
            </w:r>
          </w:p>
        </w:tc>
        <w:tc>
          <w:tcPr>
            <w:tcW w:w="1273" w:type="dxa"/>
            <w:tcBorders>
              <w:top w:val="single" w:sz="4" w:space="0" w:color="auto"/>
              <w:left w:val="nil"/>
              <w:bottom w:val="single" w:sz="4" w:space="0" w:color="auto"/>
              <w:right w:val="single" w:sz="4" w:space="0" w:color="auto"/>
            </w:tcBorders>
            <w:vAlign w:val="center"/>
          </w:tcPr>
          <w:p w14:paraId="2769571A"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89" w:type="dxa"/>
            <w:tcBorders>
              <w:top w:val="single" w:sz="4" w:space="0" w:color="auto"/>
              <w:left w:val="nil"/>
              <w:bottom w:val="single" w:sz="4" w:space="0" w:color="auto"/>
              <w:right w:val="single" w:sz="4" w:space="0" w:color="auto"/>
            </w:tcBorders>
            <w:vAlign w:val="center"/>
          </w:tcPr>
          <w:p w14:paraId="0F3F4A54"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849" w:type="dxa"/>
            <w:tcBorders>
              <w:top w:val="single" w:sz="4" w:space="0" w:color="auto"/>
              <w:left w:val="nil"/>
              <w:bottom w:val="single" w:sz="4" w:space="0" w:color="auto"/>
              <w:right w:val="single" w:sz="4" w:space="0" w:color="auto"/>
            </w:tcBorders>
            <w:vAlign w:val="center"/>
          </w:tcPr>
          <w:p w14:paraId="0A132FBE"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c>
          <w:tcPr>
            <w:tcW w:w="989" w:type="dxa"/>
            <w:tcBorders>
              <w:top w:val="single" w:sz="4" w:space="0" w:color="auto"/>
              <w:left w:val="nil"/>
              <w:bottom w:val="single" w:sz="4" w:space="0" w:color="auto"/>
              <w:right w:val="single" w:sz="4" w:space="0" w:color="auto"/>
            </w:tcBorders>
            <w:vAlign w:val="center"/>
          </w:tcPr>
          <w:p w14:paraId="1D1B3A7B" w14:textId="77777777" w:rsidR="00B7332C" w:rsidRPr="00EA1B6A" w:rsidRDefault="00B7332C" w:rsidP="00B7332C">
            <w:pPr>
              <w:spacing w:after="0" w:line="240" w:lineRule="auto"/>
              <w:jc w:val="center"/>
              <w:rPr>
                <w:rFonts w:ascii="Verdana" w:eastAsia="Times New Roman" w:hAnsi="Verdana" w:cstheme="minorHAnsi"/>
                <w:sz w:val="20"/>
                <w:szCs w:val="20"/>
                <w:lang w:eastAsia="pl-PL"/>
              </w:rPr>
            </w:pPr>
          </w:p>
        </w:tc>
      </w:tr>
    </w:tbl>
    <w:p w14:paraId="522D31B3" w14:textId="77777777" w:rsidR="00B7332C" w:rsidRPr="00EA1B6A" w:rsidRDefault="00B7332C" w:rsidP="00B7332C">
      <w:pPr>
        <w:spacing w:before="240" w:after="240" w:line="240" w:lineRule="auto"/>
        <w:ind w:firstLine="708"/>
        <w:rPr>
          <w:rFonts w:ascii="Verdana" w:eastAsiaTheme="minorHAnsi" w:hAnsi="Verdana" w:cstheme="minorBidi"/>
          <w:sz w:val="20"/>
          <w:szCs w:val="20"/>
        </w:rPr>
      </w:pPr>
      <w:r w:rsidRPr="00EA1B6A">
        <w:rPr>
          <w:rFonts w:ascii="Verdana" w:eastAsiaTheme="minorHAnsi" w:hAnsi="Verdana" w:cstheme="minorBidi"/>
          <w:sz w:val="20"/>
          <w:szCs w:val="20"/>
        </w:rPr>
        <w:t>Najemca:</w:t>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t>Wynajmujący:</w:t>
      </w:r>
    </w:p>
    <w:p w14:paraId="2AD87B84" w14:textId="77777777" w:rsidR="00B7332C" w:rsidRPr="00EA1B6A" w:rsidRDefault="00B7332C" w:rsidP="00B7332C">
      <w:pPr>
        <w:spacing w:after="160" w:line="240" w:lineRule="auto"/>
        <w:rPr>
          <w:rFonts w:ascii="Verdana" w:eastAsiaTheme="minorHAnsi" w:hAnsi="Verdana" w:cstheme="minorBidi"/>
          <w:b/>
          <w:sz w:val="20"/>
          <w:szCs w:val="20"/>
        </w:rPr>
        <w:sectPr w:rsidR="00B7332C" w:rsidRPr="00EA1B6A" w:rsidSect="00B7332C">
          <w:pgSz w:w="16838" w:h="11906" w:orient="landscape"/>
          <w:pgMar w:top="1418" w:right="1418" w:bottom="1418" w:left="1418" w:header="709" w:footer="709" w:gutter="0"/>
          <w:cols w:space="708"/>
          <w:docGrid w:linePitch="360"/>
        </w:sectPr>
      </w:pPr>
    </w:p>
    <w:p w14:paraId="4E074879" w14:textId="77777777" w:rsidR="00B7332C" w:rsidRPr="00EA1B6A" w:rsidRDefault="00B7332C" w:rsidP="00B7332C">
      <w:pPr>
        <w:spacing w:after="160" w:line="240" w:lineRule="auto"/>
        <w:rPr>
          <w:rFonts w:ascii="Verdana" w:eastAsiaTheme="minorHAnsi" w:hAnsi="Verdana" w:cstheme="minorBidi"/>
          <w:sz w:val="20"/>
          <w:szCs w:val="20"/>
        </w:rPr>
      </w:pPr>
      <w:r w:rsidRPr="00EA1B6A">
        <w:rPr>
          <w:rFonts w:ascii="Verdana" w:eastAsiaTheme="minorHAnsi" w:hAnsi="Verdana" w:cstheme="minorBidi"/>
          <w:b/>
          <w:sz w:val="20"/>
          <w:szCs w:val="20"/>
        </w:rPr>
        <w:lastRenderedPageBreak/>
        <w:t>Załącznik Nr 3</w:t>
      </w:r>
      <w:r w:rsidRPr="00EA1B6A">
        <w:rPr>
          <w:rFonts w:ascii="Verdana" w:eastAsiaTheme="minorHAnsi" w:hAnsi="Verdana" w:cstheme="minorBidi"/>
          <w:sz w:val="20"/>
          <w:szCs w:val="20"/>
        </w:rPr>
        <w:t xml:space="preserve"> do Umowy Nr …………………………</w:t>
      </w:r>
    </w:p>
    <w:p w14:paraId="08743BC7" w14:textId="77777777" w:rsidR="00B7332C" w:rsidRPr="00EA1B6A" w:rsidRDefault="00B7332C" w:rsidP="00B7332C">
      <w:pPr>
        <w:spacing w:after="160" w:line="240" w:lineRule="auto"/>
        <w:jc w:val="center"/>
        <w:rPr>
          <w:rFonts w:ascii="Verdana" w:eastAsiaTheme="minorHAnsi" w:hAnsi="Verdana" w:cstheme="minorBidi"/>
          <w:sz w:val="20"/>
          <w:szCs w:val="20"/>
        </w:rPr>
      </w:pPr>
      <w:r w:rsidRPr="00EA1B6A">
        <w:rPr>
          <w:rFonts w:ascii="Verdana" w:eastAsiaTheme="minorHAnsi" w:hAnsi="Verdana" w:cstheme="minorBidi"/>
          <w:sz w:val="20"/>
          <w:szCs w:val="20"/>
        </w:rPr>
        <w:t>WZÓR PROTOKOŁU ODBIORU POJAZDU</w:t>
      </w:r>
    </w:p>
    <w:p w14:paraId="6E25F165" w14:textId="77777777" w:rsidR="00B7332C" w:rsidRPr="00EA1B6A" w:rsidRDefault="00B7332C" w:rsidP="00B7332C">
      <w:pPr>
        <w:spacing w:before="240" w:after="60" w:line="240" w:lineRule="auto"/>
        <w:jc w:val="center"/>
        <w:outlineLvl w:val="0"/>
        <w:rPr>
          <w:rFonts w:ascii="Verdana" w:eastAsia="Times New Roman" w:hAnsi="Verdana" w:cs="Arial"/>
          <w:b/>
          <w:bCs/>
          <w:kern w:val="28"/>
          <w:sz w:val="20"/>
          <w:szCs w:val="20"/>
          <w:lang w:val="x-none"/>
        </w:rPr>
      </w:pPr>
      <w:r w:rsidRPr="00EA1B6A">
        <w:rPr>
          <w:rFonts w:ascii="Verdana" w:eastAsia="Times New Roman" w:hAnsi="Verdana" w:cs="Arial"/>
          <w:b/>
          <w:bCs/>
          <w:kern w:val="28"/>
          <w:sz w:val="20"/>
          <w:szCs w:val="20"/>
          <w:lang w:val="x-none"/>
        </w:rPr>
        <w:t xml:space="preserve">Protokół odbioru nr …… sporządzony do Zamówienia nr ………. </w:t>
      </w:r>
    </w:p>
    <w:p w14:paraId="40AAA10F" w14:textId="77777777" w:rsidR="00B7332C" w:rsidRPr="00EA1B6A" w:rsidRDefault="00B7332C" w:rsidP="00B7332C">
      <w:pPr>
        <w:spacing w:before="240" w:after="60" w:line="240" w:lineRule="auto"/>
        <w:jc w:val="center"/>
        <w:outlineLvl w:val="0"/>
        <w:rPr>
          <w:rFonts w:ascii="Verdana" w:eastAsia="Times New Roman" w:hAnsi="Verdana" w:cs="Arial"/>
          <w:b/>
          <w:bCs/>
          <w:kern w:val="28"/>
          <w:sz w:val="20"/>
          <w:szCs w:val="20"/>
          <w:lang w:val="x-none"/>
        </w:rPr>
      </w:pPr>
      <w:r w:rsidRPr="00EA1B6A">
        <w:rPr>
          <w:rFonts w:ascii="Verdana" w:eastAsia="Times New Roman" w:hAnsi="Verdana" w:cs="Arial"/>
          <w:b/>
          <w:bCs/>
          <w:kern w:val="28"/>
          <w:sz w:val="20"/>
          <w:szCs w:val="20"/>
          <w:lang w:val="x-none"/>
        </w:rPr>
        <w:t>Na podstawie umowy najmu z dnia ………..</w:t>
      </w:r>
    </w:p>
    <w:p w14:paraId="6CF18F8B" w14:textId="77777777" w:rsidR="00B7332C" w:rsidRPr="00EA1B6A" w:rsidRDefault="00B7332C" w:rsidP="00B7332C">
      <w:pPr>
        <w:spacing w:after="160" w:line="240" w:lineRule="auto"/>
        <w:jc w:val="center"/>
        <w:rPr>
          <w:rFonts w:ascii="Verdana" w:eastAsiaTheme="minorHAnsi" w:hAnsi="Verdana" w:cs="Arial"/>
          <w:sz w:val="20"/>
          <w:szCs w:val="20"/>
        </w:rPr>
      </w:pPr>
    </w:p>
    <w:p w14:paraId="0A1CB233" w14:textId="77777777" w:rsidR="00B7332C" w:rsidRPr="00EA1B6A" w:rsidRDefault="00B7332C" w:rsidP="00B7332C">
      <w:pPr>
        <w:spacing w:after="160" w:line="240" w:lineRule="auto"/>
        <w:jc w:val="both"/>
        <w:rPr>
          <w:rFonts w:ascii="Verdana" w:eastAsiaTheme="minorHAnsi" w:hAnsi="Verdana" w:cs="Arial"/>
          <w:b/>
          <w:sz w:val="20"/>
          <w:szCs w:val="20"/>
        </w:rPr>
      </w:pPr>
      <w:r w:rsidRPr="00EA1B6A">
        <w:rPr>
          <w:rFonts w:ascii="Verdana" w:eastAsiaTheme="minorHAnsi" w:hAnsi="Verdana" w:cs="Arial"/>
          <w:b/>
          <w:sz w:val="20"/>
          <w:szCs w:val="20"/>
        </w:rPr>
        <w:t xml:space="preserve">Najemca: </w:t>
      </w:r>
    </w:p>
    <w:p w14:paraId="09ECF4D2" w14:textId="77777777" w:rsidR="00B7332C" w:rsidRPr="00EA1B6A" w:rsidRDefault="00B7332C" w:rsidP="00B7332C">
      <w:pPr>
        <w:spacing w:after="160" w:line="240" w:lineRule="auto"/>
        <w:jc w:val="both"/>
        <w:rPr>
          <w:rFonts w:ascii="Verdana" w:eastAsiaTheme="minorHAnsi" w:hAnsi="Verdana" w:cs="Arial"/>
          <w:sz w:val="20"/>
          <w:szCs w:val="20"/>
        </w:rPr>
      </w:pPr>
      <w:r w:rsidRPr="00EA1B6A">
        <w:rPr>
          <w:rFonts w:ascii="Verdana" w:eastAsiaTheme="minorHAnsi" w:hAnsi="Verdana" w:cs="Arial"/>
          <w:sz w:val="20"/>
          <w:szCs w:val="20"/>
        </w:rPr>
        <w:t xml:space="preserve">z siedzibą ………………………………………………………. otrzymuje, na podstawie umowy najmu  nr ………….  </w:t>
      </w:r>
      <w:r w:rsidRPr="00EA1B6A">
        <w:rPr>
          <w:rFonts w:ascii="Verdana" w:eastAsiaTheme="minorHAnsi" w:hAnsi="Verdana" w:cs="Arial"/>
          <w:color w:val="000000"/>
          <w:sz w:val="20"/>
          <w:szCs w:val="20"/>
        </w:rPr>
        <w:t xml:space="preserve"> </w:t>
      </w:r>
      <w:r w:rsidRPr="00EA1B6A">
        <w:rPr>
          <w:rFonts w:ascii="Verdana" w:eastAsiaTheme="minorHAnsi" w:hAnsi="Verdana" w:cs="Arial"/>
          <w:sz w:val="20"/>
          <w:szCs w:val="20"/>
        </w:rPr>
        <w:t xml:space="preserve">z dnia </w:t>
      </w:r>
      <w:r w:rsidRPr="00EA1B6A">
        <w:rPr>
          <w:rFonts w:ascii="Verdana" w:eastAsiaTheme="minorHAnsi" w:hAnsi="Verdana" w:cs="Arial"/>
          <w:color w:val="000000"/>
          <w:sz w:val="20"/>
          <w:szCs w:val="20"/>
        </w:rPr>
        <w:t xml:space="preserve">………… </w:t>
      </w:r>
      <w:r w:rsidRPr="00EA1B6A">
        <w:rPr>
          <w:rFonts w:ascii="Verdana" w:eastAsiaTheme="minorHAnsi" w:hAnsi="Verdana" w:cs="Arial"/>
          <w:sz w:val="20"/>
          <w:szCs w:val="20"/>
        </w:rPr>
        <w:t xml:space="preserve"> zgodnie z Zamówieniem nr 1 przedmiot najmu marki ……………… (dalej: Pojazd)</w:t>
      </w:r>
    </w:p>
    <w:tbl>
      <w:tblPr>
        <w:tblW w:w="90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90"/>
        <w:gridCol w:w="5511"/>
      </w:tblGrid>
      <w:tr w:rsidR="00B7332C" w:rsidRPr="00EA1B6A" w14:paraId="1FBAE9EF" w14:textId="77777777" w:rsidTr="00AC7064">
        <w:trPr>
          <w:trHeight w:val="427"/>
        </w:trPr>
        <w:tc>
          <w:tcPr>
            <w:tcW w:w="3490" w:type="dxa"/>
            <w:shd w:val="pct10" w:color="auto" w:fill="FFFFFF"/>
          </w:tcPr>
          <w:p w14:paraId="6278C8CB" w14:textId="77777777" w:rsidR="00B7332C" w:rsidRPr="00EA1B6A" w:rsidRDefault="00B7332C" w:rsidP="00B7332C">
            <w:pPr>
              <w:spacing w:after="160" w:line="240" w:lineRule="auto"/>
              <w:rPr>
                <w:rFonts w:ascii="Verdana" w:eastAsiaTheme="minorHAnsi" w:hAnsi="Verdana" w:cs="Arial"/>
                <w:sz w:val="20"/>
                <w:szCs w:val="20"/>
              </w:rPr>
            </w:pPr>
            <w:r w:rsidRPr="00EA1B6A">
              <w:rPr>
                <w:rFonts w:ascii="Verdana" w:eastAsiaTheme="minorHAnsi" w:hAnsi="Verdana" w:cs="Arial"/>
                <w:sz w:val="20"/>
                <w:szCs w:val="20"/>
              </w:rPr>
              <w:t>Typ / model, silnik:</w:t>
            </w:r>
          </w:p>
        </w:tc>
        <w:tc>
          <w:tcPr>
            <w:tcW w:w="5511" w:type="dxa"/>
          </w:tcPr>
          <w:p w14:paraId="4EBC0FE7" w14:textId="77777777" w:rsidR="00B7332C" w:rsidRPr="00EA1B6A" w:rsidRDefault="00B7332C" w:rsidP="00B7332C">
            <w:pPr>
              <w:spacing w:after="160" w:line="240" w:lineRule="auto"/>
              <w:jc w:val="center"/>
              <w:rPr>
                <w:rFonts w:ascii="Verdana" w:eastAsiaTheme="minorHAnsi" w:hAnsi="Verdana" w:cs="Arial"/>
                <w:b/>
                <w:color w:val="000000"/>
                <w:sz w:val="20"/>
                <w:szCs w:val="20"/>
              </w:rPr>
            </w:pPr>
          </w:p>
        </w:tc>
      </w:tr>
      <w:tr w:rsidR="00B7332C" w:rsidRPr="00EA1B6A" w14:paraId="6DD9EF28" w14:textId="77777777" w:rsidTr="00AC7064">
        <w:trPr>
          <w:trHeight w:val="189"/>
        </w:trPr>
        <w:tc>
          <w:tcPr>
            <w:tcW w:w="3490" w:type="dxa"/>
            <w:shd w:val="pct10" w:color="auto" w:fill="FFFFFF"/>
          </w:tcPr>
          <w:p w14:paraId="60AD4792" w14:textId="77777777" w:rsidR="00B7332C" w:rsidRPr="00EA1B6A" w:rsidRDefault="00B7332C" w:rsidP="00B7332C">
            <w:pPr>
              <w:spacing w:after="160" w:line="240" w:lineRule="auto"/>
              <w:rPr>
                <w:rFonts w:ascii="Verdana" w:eastAsiaTheme="minorHAnsi" w:hAnsi="Verdana" w:cs="Arial"/>
                <w:sz w:val="20"/>
                <w:szCs w:val="20"/>
                <w:lang w:val="de-DE"/>
              </w:rPr>
            </w:pPr>
            <w:r w:rsidRPr="00EA1B6A">
              <w:rPr>
                <w:rFonts w:ascii="Verdana" w:eastAsiaTheme="minorHAnsi" w:hAnsi="Verdana" w:cs="Arial"/>
                <w:sz w:val="20"/>
                <w:szCs w:val="20"/>
              </w:rPr>
              <w:t xml:space="preserve">numer podwozia/ </w:t>
            </w:r>
            <w:proofErr w:type="spellStart"/>
            <w:r w:rsidRPr="00EA1B6A">
              <w:rPr>
                <w:rFonts w:ascii="Verdana" w:eastAsiaTheme="minorHAnsi" w:hAnsi="Verdana" w:cs="Arial"/>
                <w:sz w:val="20"/>
                <w:szCs w:val="20"/>
                <w:lang w:val="de-DE"/>
              </w:rPr>
              <w:t>numer</w:t>
            </w:r>
            <w:proofErr w:type="spellEnd"/>
            <w:r w:rsidRPr="00EA1B6A">
              <w:rPr>
                <w:rFonts w:ascii="Verdana" w:eastAsiaTheme="minorHAnsi" w:hAnsi="Verdana" w:cs="Arial"/>
                <w:sz w:val="20"/>
                <w:szCs w:val="20"/>
                <w:lang w:val="de-DE"/>
              </w:rPr>
              <w:t xml:space="preserve"> VIN:</w:t>
            </w:r>
          </w:p>
        </w:tc>
        <w:tc>
          <w:tcPr>
            <w:tcW w:w="5511" w:type="dxa"/>
          </w:tcPr>
          <w:p w14:paraId="729F8C65" w14:textId="77777777" w:rsidR="00B7332C" w:rsidRPr="00EA1B6A" w:rsidRDefault="00B7332C" w:rsidP="00B7332C">
            <w:pPr>
              <w:spacing w:after="160" w:line="240" w:lineRule="auto"/>
              <w:rPr>
                <w:rFonts w:ascii="Verdana" w:eastAsiaTheme="minorHAnsi" w:hAnsi="Verdana" w:cstheme="minorBidi"/>
                <w:color w:val="000000"/>
                <w:sz w:val="20"/>
                <w:szCs w:val="20"/>
              </w:rPr>
            </w:pPr>
          </w:p>
        </w:tc>
      </w:tr>
      <w:tr w:rsidR="00B7332C" w:rsidRPr="00EA1B6A" w14:paraId="57009D41" w14:textId="77777777" w:rsidTr="00AC7064">
        <w:trPr>
          <w:trHeight w:val="70"/>
        </w:trPr>
        <w:tc>
          <w:tcPr>
            <w:tcW w:w="3490" w:type="dxa"/>
            <w:shd w:val="pct10" w:color="auto" w:fill="FFFFFF"/>
          </w:tcPr>
          <w:p w14:paraId="5CB8C418" w14:textId="77777777" w:rsidR="00B7332C" w:rsidRPr="00EA1B6A" w:rsidRDefault="00B7332C" w:rsidP="00B7332C">
            <w:pPr>
              <w:spacing w:after="160" w:line="240" w:lineRule="auto"/>
              <w:rPr>
                <w:rFonts w:ascii="Verdana" w:eastAsiaTheme="minorHAnsi" w:hAnsi="Verdana" w:cs="Arial"/>
                <w:sz w:val="20"/>
                <w:szCs w:val="20"/>
              </w:rPr>
            </w:pPr>
            <w:r w:rsidRPr="00EA1B6A">
              <w:rPr>
                <w:rFonts w:ascii="Verdana" w:eastAsiaTheme="minorHAnsi" w:hAnsi="Verdana" w:cs="Arial"/>
                <w:sz w:val="20"/>
                <w:szCs w:val="20"/>
              </w:rPr>
              <w:t>numer rejestracyjny:</w:t>
            </w:r>
          </w:p>
        </w:tc>
        <w:tc>
          <w:tcPr>
            <w:tcW w:w="5511" w:type="dxa"/>
          </w:tcPr>
          <w:p w14:paraId="3747C295" w14:textId="77777777" w:rsidR="00B7332C" w:rsidRPr="00EA1B6A" w:rsidRDefault="00B7332C" w:rsidP="00B7332C">
            <w:pPr>
              <w:spacing w:after="160" w:line="240" w:lineRule="auto"/>
              <w:rPr>
                <w:rFonts w:ascii="Verdana" w:eastAsiaTheme="minorHAnsi" w:hAnsi="Verdana" w:cs="Arial"/>
                <w:sz w:val="20"/>
                <w:szCs w:val="20"/>
              </w:rPr>
            </w:pPr>
          </w:p>
        </w:tc>
      </w:tr>
    </w:tbl>
    <w:p w14:paraId="4D9D9942" w14:textId="77777777" w:rsidR="00B7332C" w:rsidRPr="00EA1B6A" w:rsidRDefault="00B7332C" w:rsidP="00B7332C">
      <w:pPr>
        <w:spacing w:after="160" w:line="240" w:lineRule="auto"/>
        <w:rPr>
          <w:rFonts w:ascii="Verdana" w:eastAsiaTheme="minorHAnsi" w:hAnsi="Verdana" w:cs="Arial"/>
          <w:sz w:val="20"/>
          <w:szCs w:val="20"/>
        </w:rPr>
      </w:pPr>
    </w:p>
    <w:p w14:paraId="320D603B" w14:textId="77777777" w:rsidR="00B7332C" w:rsidRPr="00EA1B6A" w:rsidRDefault="00B7332C" w:rsidP="00B7332C">
      <w:pPr>
        <w:spacing w:after="160" w:line="240" w:lineRule="auto"/>
        <w:rPr>
          <w:rFonts w:ascii="Verdana" w:eastAsiaTheme="minorHAnsi" w:hAnsi="Verdana" w:cs="Arial"/>
          <w:sz w:val="20"/>
          <w:szCs w:val="20"/>
        </w:rPr>
      </w:pPr>
      <w:r w:rsidRPr="00EA1B6A">
        <w:rPr>
          <w:rFonts w:ascii="Verdana" w:eastAsiaTheme="minorHAnsi" w:hAnsi="Verdana" w:cs="Arial"/>
          <w:b/>
          <w:sz w:val="20"/>
          <w:szCs w:val="20"/>
        </w:rPr>
        <w:t xml:space="preserve">Wynajmujący: </w:t>
      </w:r>
      <w:r w:rsidRPr="00EA1B6A">
        <w:rPr>
          <w:rFonts w:ascii="Verdana" w:eastAsiaTheme="minorHAnsi" w:hAnsi="Verdana" w:cs="Arial"/>
          <w:sz w:val="20"/>
          <w:szCs w:val="20"/>
        </w:rPr>
        <w:t xml:space="preserve">………………………………….. z siedzibą przy ul. …………………………………………….            </w:t>
      </w:r>
    </w:p>
    <w:p w14:paraId="46317673" w14:textId="77777777" w:rsidR="00B7332C" w:rsidRPr="00EA1B6A" w:rsidRDefault="00B7332C" w:rsidP="00B7332C">
      <w:pPr>
        <w:spacing w:after="160" w:line="240" w:lineRule="auto"/>
        <w:jc w:val="both"/>
        <w:rPr>
          <w:rFonts w:ascii="Verdana" w:eastAsiaTheme="minorHAnsi" w:hAnsi="Verdana" w:cs="Arial"/>
          <w:sz w:val="20"/>
          <w:szCs w:val="20"/>
        </w:rPr>
      </w:pPr>
      <w:r w:rsidRPr="00EA1B6A">
        <w:rPr>
          <w:rFonts w:ascii="Verdana" w:eastAsiaTheme="minorHAnsi" w:hAnsi="Verdana" w:cs="Arial"/>
          <w:sz w:val="20"/>
          <w:szCs w:val="20"/>
        </w:rPr>
        <w:t>Najemca i Wynajmujący zgodnie potwierdzają:</w:t>
      </w:r>
    </w:p>
    <w:p w14:paraId="7299EA66" w14:textId="77777777" w:rsidR="00B7332C" w:rsidRPr="00EA1B6A" w:rsidRDefault="00B7332C" w:rsidP="00B7332C">
      <w:pPr>
        <w:numPr>
          <w:ilvl w:val="0"/>
          <w:numId w:val="32"/>
        </w:numPr>
        <w:spacing w:after="0" w:line="240" w:lineRule="auto"/>
        <w:jc w:val="both"/>
        <w:rPr>
          <w:rFonts w:ascii="Verdana" w:eastAsiaTheme="minorHAnsi" w:hAnsi="Verdana" w:cs="Arial"/>
          <w:sz w:val="20"/>
          <w:szCs w:val="20"/>
        </w:rPr>
      </w:pPr>
      <w:r w:rsidRPr="00EA1B6A">
        <w:rPr>
          <w:rFonts w:ascii="Verdana" w:eastAsiaTheme="minorHAnsi" w:hAnsi="Verdana" w:cs="Arial"/>
          <w:sz w:val="20"/>
          <w:szCs w:val="20"/>
        </w:rPr>
        <w:t>Przebieg Pojazdu: ………………………………………………………………………….</w:t>
      </w:r>
    </w:p>
    <w:p w14:paraId="15C235FB" w14:textId="77777777" w:rsidR="00B7332C" w:rsidRPr="00EA1B6A" w:rsidRDefault="00B7332C" w:rsidP="00B7332C">
      <w:pPr>
        <w:numPr>
          <w:ilvl w:val="0"/>
          <w:numId w:val="32"/>
        </w:numPr>
        <w:spacing w:after="0" w:line="240" w:lineRule="auto"/>
        <w:jc w:val="both"/>
        <w:rPr>
          <w:rFonts w:ascii="Verdana" w:eastAsiaTheme="minorHAnsi" w:hAnsi="Verdana" w:cs="Arial"/>
          <w:sz w:val="20"/>
          <w:szCs w:val="20"/>
        </w:rPr>
      </w:pPr>
      <w:r w:rsidRPr="00EA1B6A">
        <w:rPr>
          <w:rFonts w:ascii="Verdana" w:eastAsiaTheme="minorHAnsi" w:hAnsi="Verdana" w:cs="Arial"/>
          <w:sz w:val="20"/>
          <w:szCs w:val="20"/>
        </w:rPr>
        <w:t xml:space="preserve">Rzeczywisty stan Pojazdu: …………………………………………………………………                                                                  </w:t>
      </w:r>
    </w:p>
    <w:p w14:paraId="569D9973" w14:textId="77777777" w:rsidR="00B7332C" w:rsidRPr="00EA1B6A" w:rsidRDefault="00B7332C" w:rsidP="00B7332C">
      <w:pPr>
        <w:numPr>
          <w:ilvl w:val="0"/>
          <w:numId w:val="32"/>
        </w:numPr>
        <w:spacing w:after="0" w:line="240" w:lineRule="auto"/>
        <w:jc w:val="both"/>
        <w:rPr>
          <w:rFonts w:ascii="Verdana" w:eastAsiaTheme="minorHAnsi" w:hAnsi="Verdana" w:cs="Arial"/>
          <w:sz w:val="20"/>
          <w:szCs w:val="20"/>
        </w:rPr>
      </w:pPr>
      <w:r w:rsidRPr="00EA1B6A">
        <w:rPr>
          <w:rFonts w:ascii="Verdana" w:eastAsiaTheme="minorHAnsi" w:hAnsi="Verdana" w:cs="Arial"/>
          <w:sz w:val="20"/>
          <w:szCs w:val="20"/>
        </w:rPr>
        <w:t>Poziom paliwa:………………………………………………………………………………………</w:t>
      </w:r>
    </w:p>
    <w:p w14:paraId="7714C49D" w14:textId="77777777" w:rsidR="00B7332C" w:rsidRPr="00EA1B6A" w:rsidRDefault="00B7332C" w:rsidP="00B7332C">
      <w:pPr>
        <w:numPr>
          <w:ilvl w:val="0"/>
          <w:numId w:val="32"/>
        </w:numPr>
        <w:spacing w:after="0" w:line="240" w:lineRule="auto"/>
        <w:jc w:val="both"/>
        <w:rPr>
          <w:rFonts w:ascii="Verdana" w:eastAsiaTheme="minorHAnsi" w:hAnsi="Verdana" w:cs="Arial"/>
          <w:sz w:val="20"/>
          <w:szCs w:val="20"/>
        </w:rPr>
      </w:pPr>
      <w:r w:rsidRPr="00EA1B6A">
        <w:rPr>
          <w:rFonts w:ascii="Verdana" w:eastAsiaTheme="minorHAnsi" w:hAnsi="Verdana" w:cs="Arial"/>
          <w:sz w:val="20"/>
          <w:szCs w:val="20"/>
        </w:rPr>
        <w:t>Wydanie Pojazdu z następującymi dokumentami i wyposażeniem dodatkowym: ……………………………………………………………………………………………….</w:t>
      </w:r>
    </w:p>
    <w:p w14:paraId="72C7B431" w14:textId="77777777" w:rsidR="00B7332C" w:rsidRPr="00EA1B6A" w:rsidRDefault="00B7332C" w:rsidP="00B7332C">
      <w:pPr>
        <w:spacing w:after="0" w:line="240" w:lineRule="auto"/>
        <w:ind w:left="720"/>
        <w:jc w:val="both"/>
        <w:rPr>
          <w:rFonts w:ascii="Verdana" w:eastAsiaTheme="minorHAnsi" w:hAnsi="Verdana" w:cs="Arial"/>
          <w:sz w:val="20"/>
          <w:szCs w:val="20"/>
        </w:rPr>
      </w:pPr>
    </w:p>
    <w:p w14:paraId="7258B110" w14:textId="77777777" w:rsidR="00B7332C" w:rsidRPr="00EA1B6A" w:rsidRDefault="00B7332C" w:rsidP="00B7332C">
      <w:pPr>
        <w:numPr>
          <w:ilvl w:val="0"/>
          <w:numId w:val="32"/>
        </w:numPr>
        <w:spacing w:after="0" w:line="240" w:lineRule="auto"/>
        <w:jc w:val="both"/>
        <w:rPr>
          <w:rFonts w:ascii="Verdana" w:eastAsiaTheme="minorHAnsi" w:hAnsi="Verdana" w:cs="Arial"/>
          <w:sz w:val="20"/>
          <w:szCs w:val="20"/>
        </w:rPr>
      </w:pPr>
      <w:r w:rsidRPr="00EA1B6A">
        <w:rPr>
          <w:rFonts w:ascii="Verdana" w:eastAsiaTheme="minorHAnsi" w:hAnsi="Verdana" w:cs="Arial"/>
          <w:sz w:val="20"/>
          <w:szCs w:val="20"/>
        </w:rPr>
        <w:t>Inne:………………………………………………………………………………………………………………………………………………………………………………………….</w:t>
      </w:r>
    </w:p>
    <w:p w14:paraId="4F8D96FE" w14:textId="77777777" w:rsidR="00B7332C" w:rsidRPr="00EA1B6A" w:rsidRDefault="00B7332C" w:rsidP="00B7332C">
      <w:pPr>
        <w:spacing w:after="160" w:line="240" w:lineRule="auto"/>
        <w:ind w:left="720"/>
        <w:jc w:val="both"/>
        <w:rPr>
          <w:rFonts w:ascii="Verdana" w:eastAsiaTheme="minorHAnsi" w:hAnsi="Verdana" w:cs="Arial"/>
          <w:sz w:val="20"/>
          <w:szCs w:val="20"/>
        </w:rPr>
      </w:pPr>
    </w:p>
    <w:p w14:paraId="05E66292" w14:textId="77777777" w:rsidR="00B7332C" w:rsidRPr="00EA1B6A" w:rsidRDefault="00B7332C" w:rsidP="00B7332C">
      <w:pPr>
        <w:spacing w:after="0" w:line="240" w:lineRule="auto"/>
        <w:jc w:val="both"/>
        <w:rPr>
          <w:rFonts w:ascii="Verdana" w:eastAsiaTheme="minorHAnsi" w:hAnsi="Verdana" w:cs="Arial"/>
          <w:sz w:val="20"/>
          <w:szCs w:val="20"/>
        </w:rPr>
      </w:pPr>
      <w:r w:rsidRPr="00EA1B6A">
        <w:rPr>
          <w:rFonts w:ascii="Verdana" w:eastAsiaTheme="minorHAnsi" w:hAnsi="Verdana" w:cs="Arial"/>
          <w:sz w:val="20"/>
          <w:szCs w:val="20"/>
        </w:rPr>
        <w:t>Najemca i Wynajmujący oświadczają, iż występują pomiędzy nimi następujące rozbieżności co do wydania Pojazdu we właściwym stanie i jego przydatności do umówionego użytku lub innych danych dotyczących Pojazdu (szczegółowy opis z uwzględnieniem oświadczeń obu Stron): ……………………………………………………...........................................................................................</w:t>
      </w:r>
    </w:p>
    <w:p w14:paraId="72603BC6" w14:textId="77777777" w:rsidR="00B7332C" w:rsidRPr="00EA1B6A" w:rsidRDefault="00B7332C" w:rsidP="00B7332C">
      <w:pPr>
        <w:spacing w:after="0" w:line="240" w:lineRule="auto"/>
        <w:jc w:val="both"/>
        <w:rPr>
          <w:rFonts w:ascii="Verdana" w:eastAsiaTheme="minorHAnsi" w:hAnsi="Verdana" w:cs="Arial"/>
          <w:sz w:val="20"/>
          <w:szCs w:val="20"/>
        </w:rPr>
      </w:pPr>
      <w:r w:rsidRPr="00EA1B6A">
        <w:rPr>
          <w:rFonts w:ascii="Verdana" w:eastAsiaTheme="minorHAnsi" w:hAnsi="Verdana" w:cs="Arial"/>
          <w:sz w:val="20"/>
          <w:szCs w:val="20"/>
        </w:rPr>
        <w:t>………………………………………………………………………………………………………</w:t>
      </w:r>
    </w:p>
    <w:p w14:paraId="70E218BB" w14:textId="77777777" w:rsidR="00B7332C" w:rsidRPr="00EA1B6A" w:rsidRDefault="00B7332C" w:rsidP="00B7332C">
      <w:pPr>
        <w:spacing w:after="0" w:line="240" w:lineRule="auto"/>
        <w:jc w:val="both"/>
        <w:rPr>
          <w:rFonts w:ascii="Verdana" w:eastAsiaTheme="minorHAnsi" w:hAnsi="Verdana" w:cs="Arial"/>
          <w:sz w:val="20"/>
          <w:szCs w:val="20"/>
        </w:rPr>
      </w:pPr>
      <w:r w:rsidRPr="00EA1B6A">
        <w:rPr>
          <w:rFonts w:ascii="Verdana" w:eastAsiaTheme="minorHAnsi" w:hAnsi="Verdana" w:cs="Arial"/>
          <w:sz w:val="20"/>
          <w:szCs w:val="20"/>
        </w:rPr>
        <w:t xml:space="preserve">(miejscowość, dzień odbioru Pojazdu)                                                    </w:t>
      </w:r>
    </w:p>
    <w:p w14:paraId="2CDBBD3D" w14:textId="77777777" w:rsidR="00B7332C" w:rsidRPr="00EA1B6A" w:rsidRDefault="00B7332C" w:rsidP="00B7332C">
      <w:pPr>
        <w:spacing w:after="0" w:line="240" w:lineRule="auto"/>
        <w:jc w:val="both"/>
        <w:rPr>
          <w:rFonts w:ascii="Verdana" w:eastAsiaTheme="minorHAnsi" w:hAnsi="Verdana" w:cs="Arial"/>
          <w:sz w:val="20"/>
          <w:szCs w:val="20"/>
        </w:rPr>
      </w:pPr>
    </w:p>
    <w:p w14:paraId="04F79804" w14:textId="77777777" w:rsidR="00B7332C" w:rsidRPr="00EA1B6A" w:rsidRDefault="00B7332C" w:rsidP="00B7332C">
      <w:pPr>
        <w:spacing w:after="160" w:line="240" w:lineRule="auto"/>
        <w:ind w:firstLine="708"/>
        <w:rPr>
          <w:rFonts w:ascii="Verdana" w:eastAsiaTheme="minorHAnsi" w:hAnsi="Verdana" w:cs="Arial"/>
          <w:sz w:val="20"/>
          <w:szCs w:val="20"/>
        </w:rPr>
      </w:pPr>
      <w:r w:rsidRPr="00EA1B6A">
        <w:rPr>
          <w:rFonts w:ascii="Verdana" w:eastAsiaTheme="minorHAnsi" w:hAnsi="Verdana" w:cs="Arial"/>
          <w:sz w:val="20"/>
          <w:szCs w:val="20"/>
        </w:rPr>
        <w:t>W imieniu Najemcy</w:t>
      </w:r>
      <w:r w:rsidRPr="00EA1B6A">
        <w:rPr>
          <w:rFonts w:ascii="Verdana" w:eastAsiaTheme="minorHAnsi" w:hAnsi="Verdana" w:cs="Arial"/>
          <w:sz w:val="20"/>
          <w:szCs w:val="20"/>
        </w:rPr>
        <w:tab/>
      </w:r>
      <w:r w:rsidRPr="00EA1B6A">
        <w:rPr>
          <w:rFonts w:ascii="Verdana" w:eastAsiaTheme="minorHAnsi" w:hAnsi="Verdana" w:cs="Arial"/>
          <w:sz w:val="20"/>
          <w:szCs w:val="20"/>
        </w:rPr>
        <w:tab/>
      </w:r>
      <w:r w:rsidRPr="00EA1B6A">
        <w:rPr>
          <w:rFonts w:ascii="Verdana" w:eastAsiaTheme="minorHAnsi" w:hAnsi="Verdana" w:cs="Arial"/>
          <w:sz w:val="20"/>
          <w:szCs w:val="20"/>
        </w:rPr>
        <w:tab/>
      </w:r>
      <w:r w:rsidRPr="00EA1B6A">
        <w:rPr>
          <w:rFonts w:ascii="Verdana" w:eastAsiaTheme="minorHAnsi" w:hAnsi="Verdana" w:cs="Arial"/>
          <w:sz w:val="20"/>
          <w:szCs w:val="20"/>
        </w:rPr>
        <w:tab/>
        <w:t xml:space="preserve"> </w:t>
      </w:r>
      <w:r w:rsidRPr="00EA1B6A">
        <w:rPr>
          <w:rFonts w:ascii="Verdana" w:eastAsiaTheme="minorHAnsi" w:hAnsi="Verdana" w:cs="Arial"/>
          <w:sz w:val="20"/>
          <w:szCs w:val="20"/>
        </w:rPr>
        <w:tab/>
        <w:t xml:space="preserve">     W imieniu Wynajmującego </w:t>
      </w:r>
      <w:r w:rsidRPr="00EA1B6A">
        <w:rPr>
          <w:rFonts w:ascii="Verdana" w:eastAsiaTheme="minorHAnsi" w:hAnsi="Verdana" w:cs="Arial"/>
          <w:sz w:val="20"/>
          <w:szCs w:val="20"/>
        </w:rPr>
        <w:tab/>
      </w:r>
      <w:r w:rsidRPr="00EA1B6A">
        <w:rPr>
          <w:rFonts w:ascii="Verdana" w:eastAsiaTheme="minorHAnsi" w:hAnsi="Verdana" w:cs="Arial"/>
          <w:sz w:val="20"/>
          <w:szCs w:val="20"/>
        </w:rPr>
        <w:tab/>
        <w:t xml:space="preserve">        (Klient):</w:t>
      </w:r>
      <w:r w:rsidRPr="00EA1B6A">
        <w:rPr>
          <w:rFonts w:ascii="Verdana" w:eastAsiaTheme="minorHAnsi" w:hAnsi="Verdana" w:cs="Arial"/>
          <w:sz w:val="20"/>
          <w:szCs w:val="20"/>
        </w:rPr>
        <w:tab/>
      </w:r>
      <w:r w:rsidRPr="00EA1B6A">
        <w:rPr>
          <w:rFonts w:ascii="Verdana" w:eastAsiaTheme="minorHAnsi" w:hAnsi="Verdana" w:cs="Arial"/>
          <w:sz w:val="20"/>
          <w:szCs w:val="20"/>
        </w:rPr>
        <w:tab/>
      </w:r>
      <w:r w:rsidRPr="00EA1B6A">
        <w:rPr>
          <w:rFonts w:ascii="Verdana" w:eastAsiaTheme="minorHAnsi" w:hAnsi="Verdana" w:cs="Arial"/>
          <w:sz w:val="20"/>
          <w:szCs w:val="20"/>
        </w:rPr>
        <w:tab/>
      </w:r>
      <w:r w:rsidRPr="00EA1B6A">
        <w:rPr>
          <w:rFonts w:ascii="Verdana" w:eastAsiaTheme="minorHAnsi" w:hAnsi="Verdana" w:cs="Arial"/>
          <w:sz w:val="20"/>
          <w:szCs w:val="20"/>
        </w:rPr>
        <w:tab/>
      </w:r>
      <w:r w:rsidRPr="00EA1B6A">
        <w:rPr>
          <w:rFonts w:ascii="Verdana" w:eastAsiaTheme="minorHAnsi" w:hAnsi="Verdana" w:cs="Arial"/>
          <w:sz w:val="20"/>
          <w:szCs w:val="20"/>
        </w:rPr>
        <w:tab/>
        <w:t xml:space="preserve">          </w:t>
      </w:r>
      <w:r w:rsidRPr="00EA1B6A">
        <w:rPr>
          <w:rFonts w:ascii="Verdana" w:eastAsiaTheme="minorHAnsi" w:hAnsi="Verdana" w:cs="Arial"/>
          <w:sz w:val="20"/>
          <w:szCs w:val="20"/>
        </w:rPr>
        <w:tab/>
      </w:r>
      <w:r w:rsidRPr="00EA1B6A">
        <w:rPr>
          <w:rFonts w:ascii="Verdana" w:eastAsiaTheme="minorHAnsi" w:hAnsi="Verdana" w:cs="Arial"/>
          <w:sz w:val="20"/>
          <w:szCs w:val="20"/>
        </w:rPr>
        <w:tab/>
        <w:t>(………………………..):</w:t>
      </w:r>
    </w:p>
    <w:p w14:paraId="298F968A" w14:textId="77777777" w:rsidR="00B7332C" w:rsidRPr="00EA1B6A" w:rsidRDefault="00B7332C" w:rsidP="00B7332C">
      <w:pPr>
        <w:spacing w:after="0" w:line="240" w:lineRule="auto"/>
        <w:rPr>
          <w:rFonts w:ascii="Verdana" w:eastAsiaTheme="minorHAnsi" w:hAnsi="Verdana" w:cs="Arial"/>
          <w:sz w:val="20"/>
          <w:szCs w:val="20"/>
        </w:rPr>
      </w:pPr>
      <w:r w:rsidRPr="00EA1B6A">
        <w:rPr>
          <w:rFonts w:ascii="Verdana" w:eastAsiaTheme="minorHAnsi" w:hAnsi="Verdana" w:cs="Arial"/>
          <w:sz w:val="20"/>
          <w:szCs w:val="20"/>
        </w:rPr>
        <w:t xml:space="preserve">             ......................................................</w:t>
      </w:r>
      <w:r w:rsidRPr="00EA1B6A">
        <w:rPr>
          <w:rFonts w:ascii="Verdana" w:eastAsiaTheme="minorHAnsi" w:hAnsi="Verdana" w:cs="Arial"/>
          <w:sz w:val="20"/>
          <w:szCs w:val="20"/>
        </w:rPr>
        <w:tab/>
      </w:r>
      <w:r w:rsidRPr="00EA1B6A">
        <w:rPr>
          <w:rFonts w:ascii="Verdana" w:eastAsiaTheme="minorHAnsi" w:hAnsi="Verdana" w:cs="Arial"/>
          <w:sz w:val="20"/>
          <w:szCs w:val="20"/>
        </w:rPr>
        <w:tab/>
      </w:r>
      <w:r w:rsidRPr="00EA1B6A">
        <w:rPr>
          <w:rFonts w:ascii="Verdana" w:eastAsiaTheme="minorHAnsi" w:hAnsi="Verdana" w:cs="Arial"/>
          <w:sz w:val="20"/>
          <w:szCs w:val="20"/>
        </w:rPr>
        <w:tab/>
      </w:r>
      <w:r w:rsidRPr="00EA1B6A">
        <w:rPr>
          <w:rFonts w:ascii="Verdana" w:eastAsiaTheme="minorHAnsi" w:hAnsi="Verdana" w:cs="Arial"/>
          <w:sz w:val="20"/>
          <w:szCs w:val="20"/>
        </w:rPr>
        <w:tab/>
        <w:t>..........................................................</w:t>
      </w:r>
    </w:p>
    <w:p w14:paraId="048EF1BF" w14:textId="77777777" w:rsidR="00B7332C" w:rsidRPr="00EA1B6A" w:rsidRDefault="00B7332C" w:rsidP="00B7332C">
      <w:pPr>
        <w:spacing w:after="0" w:line="240" w:lineRule="auto"/>
        <w:rPr>
          <w:rFonts w:ascii="Verdana" w:eastAsiaTheme="minorHAnsi" w:hAnsi="Verdana" w:cs="Arial"/>
          <w:sz w:val="20"/>
          <w:szCs w:val="20"/>
        </w:rPr>
      </w:pPr>
      <w:r w:rsidRPr="00EA1B6A">
        <w:rPr>
          <w:rFonts w:ascii="Verdana" w:eastAsiaTheme="minorHAnsi" w:hAnsi="Verdana" w:cs="Arial"/>
          <w:sz w:val="20"/>
          <w:szCs w:val="20"/>
        </w:rPr>
        <w:t xml:space="preserve">                (pieczęć firmowa i podpis)</w:t>
      </w:r>
      <w:r w:rsidRPr="00EA1B6A">
        <w:rPr>
          <w:rFonts w:ascii="Verdana" w:eastAsiaTheme="minorHAnsi" w:hAnsi="Verdana" w:cs="Arial"/>
          <w:sz w:val="20"/>
          <w:szCs w:val="20"/>
        </w:rPr>
        <w:tab/>
        <w:t xml:space="preserve">                 </w:t>
      </w:r>
      <w:r w:rsidRPr="00EA1B6A">
        <w:rPr>
          <w:rFonts w:ascii="Verdana" w:eastAsiaTheme="minorHAnsi" w:hAnsi="Verdana" w:cs="Arial"/>
          <w:sz w:val="20"/>
          <w:szCs w:val="20"/>
        </w:rPr>
        <w:tab/>
      </w:r>
      <w:r w:rsidRPr="00EA1B6A">
        <w:rPr>
          <w:rFonts w:ascii="Verdana" w:eastAsiaTheme="minorHAnsi" w:hAnsi="Verdana" w:cs="Arial"/>
          <w:sz w:val="20"/>
          <w:szCs w:val="20"/>
        </w:rPr>
        <w:tab/>
        <w:t xml:space="preserve">              (pieczęć firmowa i podpis)</w:t>
      </w:r>
    </w:p>
    <w:p w14:paraId="7ADCD60B" w14:textId="77777777" w:rsidR="00B7332C" w:rsidRPr="00EA1B6A" w:rsidRDefault="00B7332C" w:rsidP="00B7332C">
      <w:pPr>
        <w:spacing w:before="240" w:after="240"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Najemca:</w:t>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t>Wynajmujący:</w:t>
      </w:r>
    </w:p>
    <w:p w14:paraId="050C63E7" w14:textId="77777777" w:rsidR="00B7332C" w:rsidRPr="00EA1B6A" w:rsidRDefault="00B7332C" w:rsidP="00B7332C">
      <w:pPr>
        <w:spacing w:after="160" w:line="240" w:lineRule="auto"/>
        <w:rPr>
          <w:rFonts w:ascii="Verdana" w:eastAsiaTheme="minorHAnsi" w:hAnsi="Verdana" w:cstheme="minorBidi"/>
          <w:b/>
          <w:sz w:val="20"/>
          <w:szCs w:val="20"/>
        </w:rPr>
      </w:pPr>
    </w:p>
    <w:p w14:paraId="47614ACB" w14:textId="77777777" w:rsidR="00B7332C" w:rsidRPr="00EA1B6A" w:rsidRDefault="00B7332C" w:rsidP="00B7332C">
      <w:pPr>
        <w:spacing w:after="160" w:line="240" w:lineRule="auto"/>
        <w:rPr>
          <w:rFonts w:ascii="Verdana" w:eastAsiaTheme="minorHAnsi" w:hAnsi="Verdana" w:cstheme="minorBidi"/>
          <w:b/>
          <w:sz w:val="20"/>
          <w:szCs w:val="20"/>
        </w:rPr>
      </w:pPr>
    </w:p>
    <w:p w14:paraId="7A7F1839" w14:textId="77777777" w:rsidR="00B7332C" w:rsidRPr="00EA1B6A" w:rsidRDefault="00B7332C" w:rsidP="00B7332C">
      <w:pPr>
        <w:spacing w:after="160" w:line="240" w:lineRule="auto"/>
        <w:rPr>
          <w:rFonts w:ascii="Verdana" w:eastAsiaTheme="minorHAnsi" w:hAnsi="Verdana" w:cstheme="minorBidi"/>
          <w:sz w:val="20"/>
          <w:szCs w:val="20"/>
        </w:rPr>
      </w:pPr>
      <w:r w:rsidRPr="00EA1B6A">
        <w:rPr>
          <w:rFonts w:ascii="Verdana" w:eastAsiaTheme="minorHAnsi" w:hAnsi="Verdana" w:cstheme="minorBidi"/>
          <w:b/>
          <w:sz w:val="20"/>
          <w:szCs w:val="20"/>
        </w:rPr>
        <w:lastRenderedPageBreak/>
        <w:t>Załącznik Nr 4</w:t>
      </w:r>
      <w:r w:rsidRPr="00EA1B6A">
        <w:rPr>
          <w:rFonts w:ascii="Verdana" w:eastAsiaTheme="minorHAnsi" w:hAnsi="Verdana" w:cstheme="minorBidi"/>
          <w:sz w:val="20"/>
          <w:szCs w:val="20"/>
        </w:rPr>
        <w:t xml:space="preserve"> do Umowy Nr zawartej w dniu .................................</w:t>
      </w:r>
    </w:p>
    <w:p w14:paraId="78D131AC" w14:textId="77777777" w:rsidR="00B7332C" w:rsidRPr="00EA1B6A" w:rsidRDefault="00B7332C" w:rsidP="00B7332C">
      <w:pPr>
        <w:spacing w:after="160" w:line="240" w:lineRule="auto"/>
        <w:jc w:val="center"/>
        <w:rPr>
          <w:rFonts w:ascii="Verdana" w:eastAsiaTheme="minorHAnsi" w:hAnsi="Verdana" w:cstheme="minorBidi"/>
          <w:sz w:val="20"/>
          <w:szCs w:val="20"/>
        </w:rPr>
      </w:pPr>
      <w:r w:rsidRPr="00EA1B6A">
        <w:rPr>
          <w:rFonts w:ascii="Verdana" w:eastAsiaTheme="minorHAnsi" w:hAnsi="Verdana" w:cstheme="minorBidi"/>
          <w:sz w:val="20"/>
          <w:szCs w:val="20"/>
        </w:rPr>
        <w:t>WZÓR PROTOKOŁU ZWROTU POJAZDU</w:t>
      </w:r>
    </w:p>
    <w:p w14:paraId="0C6B9424" w14:textId="77777777" w:rsidR="00B7332C" w:rsidRPr="00EA1B6A" w:rsidRDefault="00B7332C" w:rsidP="00B7332C">
      <w:pPr>
        <w:spacing w:after="0" w:line="240" w:lineRule="auto"/>
        <w:jc w:val="center"/>
        <w:rPr>
          <w:rFonts w:ascii="Verdana" w:eastAsia="Times New Roman" w:hAnsi="Verdana" w:cs="Arial"/>
          <w:b/>
          <w:sz w:val="20"/>
          <w:szCs w:val="20"/>
          <w:lang w:eastAsia="pl-PL"/>
        </w:rPr>
      </w:pPr>
      <w:r w:rsidRPr="00EA1B6A">
        <w:rPr>
          <w:rFonts w:ascii="Verdana" w:eastAsia="Times New Roman" w:hAnsi="Verdana" w:cs="Arial"/>
          <w:b/>
          <w:sz w:val="20"/>
          <w:szCs w:val="20"/>
          <w:lang w:eastAsia="pl-PL"/>
        </w:rPr>
        <w:t xml:space="preserve">Protokół zwrotu nr …… sporządzony do Zamówienia nr ………. </w:t>
      </w:r>
    </w:p>
    <w:p w14:paraId="161ED7E9" w14:textId="77777777" w:rsidR="00B7332C" w:rsidRPr="00EA1B6A" w:rsidRDefault="00B7332C" w:rsidP="00B7332C">
      <w:pPr>
        <w:spacing w:after="0" w:line="240" w:lineRule="auto"/>
        <w:jc w:val="center"/>
        <w:rPr>
          <w:rFonts w:ascii="Verdana" w:eastAsia="Times New Roman" w:hAnsi="Verdana" w:cs="Arial"/>
          <w:b/>
          <w:sz w:val="20"/>
          <w:szCs w:val="20"/>
          <w:lang w:eastAsia="pl-PL"/>
        </w:rPr>
      </w:pPr>
      <w:r w:rsidRPr="00EA1B6A">
        <w:rPr>
          <w:rFonts w:ascii="Verdana" w:eastAsia="Times New Roman" w:hAnsi="Verdana" w:cs="Arial"/>
          <w:b/>
          <w:sz w:val="20"/>
          <w:szCs w:val="20"/>
          <w:lang w:eastAsia="pl-PL"/>
        </w:rPr>
        <w:t>na podstawie umowy najmu z dnia ………..</w:t>
      </w:r>
    </w:p>
    <w:p w14:paraId="384DCD47" w14:textId="77777777" w:rsidR="00B7332C" w:rsidRPr="00EA1B6A" w:rsidRDefault="00B7332C" w:rsidP="00B7332C">
      <w:pPr>
        <w:spacing w:after="0" w:line="240" w:lineRule="auto"/>
        <w:rPr>
          <w:rFonts w:ascii="Verdana" w:eastAsia="Times New Roman" w:hAnsi="Verdana" w:cs="Arial"/>
          <w:b/>
          <w:sz w:val="20"/>
          <w:szCs w:val="20"/>
          <w:lang w:eastAsia="pl-PL"/>
        </w:rPr>
      </w:pPr>
    </w:p>
    <w:p w14:paraId="1BC8E926" w14:textId="77777777" w:rsidR="00B7332C" w:rsidRPr="00EA1B6A" w:rsidRDefault="00B7332C" w:rsidP="00B7332C">
      <w:pPr>
        <w:spacing w:after="0" w:line="240" w:lineRule="auto"/>
        <w:rPr>
          <w:rFonts w:ascii="Verdana" w:eastAsia="Times New Roman" w:hAnsi="Verdana" w:cs="Arial"/>
          <w:b/>
          <w:sz w:val="20"/>
          <w:szCs w:val="20"/>
          <w:lang w:eastAsia="pl-PL"/>
        </w:rPr>
      </w:pPr>
    </w:p>
    <w:p w14:paraId="05A50DCE" w14:textId="77777777" w:rsidR="00B7332C" w:rsidRPr="00EA1B6A" w:rsidRDefault="00B7332C" w:rsidP="00B7332C">
      <w:pPr>
        <w:spacing w:after="0" w:line="240" w:lineRule="auto"/>
        <w:rPr>
          <w:rFonts w:ascii="Verdana" w:eastAsia="Times New Roman" w:hAnsi="Verdana" w:cs="Arial"/>
          <w:b/>
          <w:sz w:val="20"/>
          <w:szCs w:val="20"/>
          <w:lang w:eastAsia="pl-PL"/>
        </w:rPr>
      </w:pPr>
      <w:r w:rsidRPr="00EA1B6A">
        <w:rPr>
          <w:rFonts w:ascii="Verdana" w:eastAsia="Times New Roman" w:hAnsi="Verdana" w:cs="Arial"/>
          <w:b/>
          <w:sz w:val="20"/>
          <w:szCs w:val="20"/>
          <w:lang w:eastAsia="pl-PL"/>
        </w:rPr>
        <w:t xml:space="preserve">Najemca: </w:t>
      </w:r>
    </w:p>
    <w:p w14:paraId="280F57C0" w14:textId="77777777" w:rsidR="00B7332C" w:rsidRPr="00EA1B6A" w:rsidRDefault="00B7332C" w:rsidP="00B7332C">
      <w:pPr>
        <w:spacing w:after="0" w:line="240" w:lineRule="auto"/>
        <w:jc w:val="center"/>
        <w:rPr>
          <w:rFonts w:ascii="Verdana" w:eastAsia="Times New Roman" w:hAnsi="Verdana" w:cs="Arial"/>
          <w:sz w:val="20"/>
          <w:szCs w:val="20"/>
          <w:lang w:eastAsia="pl-PL"/>
        </w:rPr>
      </w:pPr>
    </w:p>
    <w:p w14:paraId="6FA63843"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 xml:space="preserve">z siedzibą ………………………………………………………. przekazuje, na podstawie umowy najmu  nr ………….  </w:t>
      </w:r>
      <w:r w:rsidRPr="00EA1B6A">
        <w:rPr>
          <w:rFonts w:ascii="Verdana" w:eastAsia="Times New Roman" w:hAnsi="Verdana" w:cs="Arial"/>
          <w:color w:val="000000"/>
          <w:sz w:val="20"/>
          <w:szCs w:val="20"/>
          <w:lang w:eastAsia="pl-PL"/>
        </w:rPr>
        <w:t xml:space="preserve"> </w:t>
      </w:r>
      <w:r w:rsidRPr="00EA1B6A">
        <w:rPr>
          <w:rFonts w:ascii="Verdana" w:eastAsia="Times New Roman" w:hAnsi="Verdana" w:cs="Arial"/>
          <w:sz w:val="20"/>
          <w:szCs w:val="20"/>
          <w:lang w:eastAsia="pl-PL"/>
        </w:rPr>
        <w:t xml:space="preserve">z dnia </w:t>
      </w:r>
      <w:r w:rsidRPr="00EA1B6A">
        <w:rPr>
          <w:rFonts w:ascii="Verdana" w:eastAsia="Times New Roman" w:hAnsi="Verdana" w:cs="Arial"/>
          <w:color w:val="000000"/>
          <w:sz w:val="20"/>
          <w:szCs w:val="20"/>
          <w:lang w:eastAsia="pl-PL"/>
        </w:rPr>
        <w:t>…………  zgodnie z Zamówieniem nr 1</w:t>
      </w:r>
      <w:r w:rsidRPr="00EA1B6A">
        <w:rPr>
          <w:rFonts w:ascii="Verdana" w:eastAsia="Times New Roman" w:hAnsi="Verdana" w:cs="Arial"/>
          <w:sz w:val="20"/>
          <w:szCs w:val="20"/>
          <w:lang w:eastAsia="pl-PL"/>
        </w:rPr>
        <w:t xml:space="preserve"> przedmiot najmu marki ……………….. (dalej: Pojazd)</w:t>
      </w:r>
    </w:p>
    <w:p w14:paraId="56C96889" w14:textId="77777777" w:rsidR="00B7332C" w:rsidRPr="00EA1B6A" w:rsidRDefault="00B7332C" w:rsidP="00B7332C">
      <w:pPr>
        <w:spacing w:after="0" w:line="240" w:lineRule="auto"/>
        <w:rPr>
          <w:rFonts w:ascii="Verdana" w:eastAsia="Times New Roman" w:hAnsi="Verdana" w:cs="Arial"/>
          <w:sz w:val="20"/>
          <w:szCs w:val="20"/>
          <w:lang w:eastAsia="pl-PL"/>
        </w:rPr>
      </w:pPr>
    </w:p>
    <w:tbl>
      <w:tblPr>
        <w:tblW w:w="90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90"/>
        <w:gridCol w:w="5511"/>
      </w:tblGrid>
      <w:tr w:rsidR="00B7332C" w:rsidRPr="00EA1B6A" w14:paraId="0FC93A6E" w14:textId="77777777" w:rsidTr="00AC7064">
        <w:trPr>
          <w:trHeight w:val="427"/>
        </w:trPr>
        <w:tc>
          <w:tcPr>
            <w:tcW w:w="3490" w:type="dxa"/>
            <w:shd w:val="pct10" w:color="auto" w:fill="FFFFFF"/>
          </w:tcPr>
          <w:p w14:paraId="07BC35E7"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Typ / model, silnik:</w:t>
            </w:r>
          </w:p>
        </w:tc>
        <w:tc>
          <w:tcPr>
            <w:tcW w:w="5511" w:type="dxa"/>
          </w:tcPr>
          <w:p w14:paraId="5A6C8222" w14:textId="77777777" w:rsidR="00B7332C" w:rsidRPr="00EA1B6A" w:rsidRDefault="00B7332C" w:rsidP="00B7332C">
            <w:pPr>
              <w:spacing w:after="0" w:line="240" w:lineRule="auto"/>
              <w:jc w:val="center"/>
              <w:rPr>
                <w:rFonts w:ascii="Verdana" w:eastAsia="Times New Roman" w:hAnsi="Verdana" w:cs="Arial"/>
                <w:b/>
                <w:color w:val="000000"/>
                <w:sz w:val="20"/>
                <w:szCs w:val="20"/>
                <w:lang w:eastAsia="pl-PL"/>
              </w:rPr>
            </w:pPr>
          </w:p>
        </w:tc>
      </w:tr>
      <w:tr w:rsidR="00B7332C" w:rsidRPr="00EA1B6A" w14:paraId="7AA7E714" w14:textId="77777777" w:rsidTr="00AC7064">
        <w:trPr>
          <w:trHeight w:val="189"/>
        </w:trPr>
        <w:tc>
          <w:tcPr>
            <w:tcW w:w="3490" w:type="dxa"/>
            <w:shd w:val="pct10" w:color="auto" w:fill="FFFFFF"/>
          </w:tcPr>
          <w:p w14:paraId="35D34CE7" w14:textId="77777777" w:rsidR="00B7332C" w:rsidRPr="00EA1B6A" w:rsidRDefault="00B7332C" w:rsidP="00B7332C">
            <w:pPr>
              <w:spacing w:after="0" w:line="240" w:lineRule="auto"/>
              <w:rPr>
                <w:rFonts w:ascii="Verdana" w:eastAsia="Times New Roman" w:hAnsi="Verdana" w:cs="Arial"/>
                <w:sz w:val="20"/>
                <w:szCs w:val="20"/>
                <w:lang w:val="de-DE" w:eastAsia="pl-PL"/>
              </w:rPr>
            </w:pPr>
            <w:r w:rsidRPr="00EA1B6A">
              <w:rPr>
                <w:rFonts w:ascii="Verdana" w:eastAsia="Times New Roman" w:hAnsi="Verdana" w:cs="Arial"/>
                <w:sz w:val="20"/>
                <w:szCs w:val="20"/>
                <w:lang w:eastAsia="pl-PL"/>
              </w:rPr>
              <w:t xml:space="preserve">numer podwozia/ </w:t>
            </w:r>
            <w:proofErr w:type="spellStart"/>
            <w:r w:rsidRPr="00EA1B6A">
              <w:rPr>
                <w:rFonts w:ascii="Verdana" w:eastAsia="Times New Roman" w:hAnsi="Verdana" w:cs="Arial"/>
                <w:sz w:val="20"/>
                <w:szCs w:val="20"/>
                <w:lang w:val="de-DE" w:eastAsia="pl-PL"/>
              </w:rPr>
              <w:t>numer</w:t>
            </w:r>
            <w:proofErr w:type="spellEnd"/>
            <w:r w:rsidRPr="00EA1B6A">
              <w:rPr>
                <w:rFonts w:ascii="Verdana" w:eastAsia="Times New Roman" w:hAnsi="Verdana" w:cs="Arial"/>
                <w:sz w:val="20"/>
                <w:szCs w:val="20"/>
                <w:lang w:val="de-DE" w:eastAsia="pl-PL"/>
              </w:rPr>
              <w:t xml:space="preserve"> VIN:</w:t>
            </w:r>
          </w:p>
        </w:tc>
        <w:tc>
          <w:tcPr>
            <w:tcW w:w="5511" w:type="dxa"/>
          </w:tcPr>
          <w:p w14:paraId="063A0394" w14:textId="77777777" w:rsidR="00B7332C" w:rsidRPr="00EA1B6A" w:rsidRDefault="00B7332C" w:rsidP="00B7332C">
            <w:pPr>
              <w:spacing w:after="0" w:line="240" w:lineRule="auto"/>
              <w:rPr>
                <w:rFonts w:ascii="Verdana" w:eastAsia="Times New Roman" w:hAnsi="Verdana"/>
                <w:color w:val="000000"/>
                <w:sz w:val="20"/>
                <w:szCs w:val="20"/>
                <w:lang w:eastAsia="pl-PL"/>
              </w:rPr>
            </w:pPr>
          </w:p>
        </w:tc>
      </w:tr>
      <w:tr w:rsidR="00B7332C" w:rsidRPr="00EA1B6A" w14:paraId="053EA641" w14:textId="77777777" w:rsidTr="00AC7064">
        <w:trPr>
          <w:trHeight w:val="233"/>
        </w:trPr>
        <w:tc>
          <w:tcPr>
            <w:tcW w:w="3490" w:type="dxa"/>
            <w:shd w:val="pct10" w:color="auto" w:fill="FFFFFF"/>
          </w:tcPr>
          <w:p w14:paraId="1658F1D0"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Stan licznika z dnia wydania:</w:t>
            </w:r>
          </w:p>
        </w:tc>
        <w:tc>
          <w:tcPr>
            <w:tcW w:w="5511" w:type="dxa"/>
          </w:tcPr>
          <w:p w14:paraId="6D4182AA" w14:textId="77777777" w:rsidR="00B7332C" w:rsidRPr="00EA1B6A" w:rsidRDefault="00B7332C" w:rsidP="00B7332C">
            <w:pPr>
              <w:spacing w:after="0" w:line="240" w:lineRule="auto"/>
              <w:rPr>
                <w:rFonts w:ascii="Verdana" w:eastAsia="Times New Roman" w:hAnsi="Verdana" w:cs="Arial"/>
                <w:sz w:val="20"/>
                <w:szCs w:val="20"/>
                <w:lang w:eastAsia="pl-PL"/>
              </w:rPr>
            </w:pPr>
          </w:p>
        </w:tc>
      </w:tr>
      <w:tr w:rsidR="00B7332C" w:rsidRPr="00EA1B6A" w14:paraId="6D339A4C" w14:textId="77777777" w:rsidTr="00AC7064">
        <w:trPr>
          <w:trHeight w:val="70"/>
        </w:trPr>
        <w:tc>
          <w:tcPr>
            <w:tcW w:w="3490" w:type="dxa"/>
            <w:shd w:val="pct10" w:color="auto" w:fill="FFFFFF"/>
          </w:tcPr>
          <w:p w14:paraId="4F7CADB4"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numer rejestracyjny:</w:t>
            </w:r>
          </w:p>
        </w:tc>
        <w:tc>
          <w:tcPr>
            <w:tcW w:w="5511" w:type="dxa"/>
          </w:tcPr>
          <w:p w14:paraId="7D20C507" w14:textId="77777777" w:rsidR="00B7332C" w:rsidRPr="00EA1B6A" w:rsidRDefault="00B7332C" w:rsidP="00B7332C">
            <w:pPr>
              <w:spacing w:after="0" w:line="240" w:lineRule="auto"/>
              <w:rPr>
                <w:rFonts w:ascii="Verdana" w:eastAsia="Times New Roman" w:hAnsi="Verdana" w:cs="Arial"/>
                <w:sz w:val="20"/>
                <w:szCs w:val="20"/>
                <w:lang w:eastAsia="pl-PL"/>
              </w:rPr>
            </w:pPr>
          </w:p>
        </w:tc>
      </w:tr>
    </w:tbl>
    <w:p w14:paraId="6FB34014" w14:textId="77777777" w:rsidR="00B7332C" w:rsidRPr="00EA1B6A" w:rsidRDefault="00B7332C" w:rsidP="00B7332C">
      <w:pPr>
        <w:spacing w:after="0" w:line="240" w:lineRule="auto"/>
        <w:rPr>
          <w:rFonts w:ascii="Verdana" w:eastAsia="Times New Roman" w:hAnsi="Verdana" w:cs="Arial"/>
          <w:sz w:val="20"/>
          <w:szCs w:val="20"/>
          <w:lang w:eastAsia="pl-PL"/>
        </w:rPr>
      </w:pPr>
    </w:p>
    <w:p w14:paraId="4AAE43D0"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b/>
          <w:sz w:val="20"/>
          <w:szCs w:val="20"/>
          <w:lang w:eastAsia="pl-PL"/>
        </w:rPr>
        <w:t xml:space="preserve">Wynajmującemu: </w:t>
      </w:r>
      <w:r w:rsidRPr="00EA1B6A">
        <w:rPr>
          <w:rFonts w:ascii="Verdana" w:eastAsia="Times New Roman" w:hAnsi="Verdana" w:cs="Arial"/>
          <w:sz w:val="20"/>
          <w:szCs w:val="20"/>
          <w:lang w:eastAsia="pl-PL"/>
        </w:rPr>
        <w:t xml:space="preserve">…………………………………………. z siedzibą przy ul. ……………………………………………….            </w:t>
      </w:r>
    </w:p>
    <w:p w14:paraId="1A6C68D8" w14:textId="77777777" w:rsidR="00B7332C" w:rsidRPr="00EA1B6A" w:rsidRDefault="00B7332C" w:rsidP="00B7332C">
      <w:pPr>
        <w:spacing w:after="0" w:line="240" w:lineRule="auto"/>
        <w:jc w:val="both"/>
        <w:rPr>
          <w:rFonts w:ascii="Verdana" w:eastAsia="Times New Roman" w:hAnsi="Verdana" w:cs="Arial"/>
          <w:sz w:val="20"/>
          <w:szCs w:val="20"/>
          <w:lang w:eastAsia="pl-PL"/>
        </w:rPr>
      </w:pPr>
    </w:p>
    <w:p w14:paraId="4BFED79F" w14:textId="77777777" w:rsidR="00B7332C" w:rsidRPr="00EA1B6A" w:rsidRDefault="00B7332C" w:rsidP="00B7332C">
      <w:pPr>
        <w:spacing w:after="0" w:line="240" w:lineRule="auto"/>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Najemca i Wynajmujący zgodnie potwierdzają:</w:t>
      </w:r>
    </w:p>
    <w:p w14:paraId="0AA2CE99" w14:textId="77777777" w:rsidR="00B7332C" w:rsidRPr="00EA1B6A" w:rsidRDefault="00B7332C" w:rsidP="00B7332C">
      <w:pPr>
        <w:numPr>
          <w:ilvl w:val="0"/>
          <w:numId w:val="33"/>
        </w:numPr>
        <w:spacing w:after="0" w:line="240" w:lineRule="auto"/>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przebieg Pojazdu: ……………………………………………………………………………</w:t>
      </w:r>
    </w:p>
    <w:p w14:paraId="22DC8346" w14:textId="77777777" w:rsidR="00B7332C" w:rsidRPr="00EA1B6A" w:rsidRDefault="00B7332C" w:rsidP="00B7332C">
      <w:pPr>
        <w:numPr>
          <w:ilvl w:val="0"/>
          <w:numId w:val="33"/>
        </w:numPr>
        <w:spacing w:after="0" w:line="240" w:lineRule="auto"/>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 xml:space="preserve">rzeczywisty stan Pojazdu: ………………………………………………………….. ……….                                                                      </w:t>
      </w:r>
    </w:p>
    <w:p w14:paraId="00A4D70C" w14:textId="77777777" w:rsidR="00B7332C" w:rsidRPr="00EA1B6A" w:rsidRDefault="00B7332C" w:rsidP="00B7332C">
      <w:pPr>
        <w:numPr>
          <w:ilvl w:val="0"/>
          <w:numId w:val="33"/>
        </w:numPr>
        <w:spacing w:after="0" w:line="240" w:lineRule="auto"/>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zmiany dokonane w Pojeździe: ……………………………………………………………..</w:t>
      </w:r>
    </w:p>
    <w:p w14:paraId="4EDA86D4" w14:textId="77777777" w:rsidR="00B7332C" w:rsidRPr="00EA1B6A" w:rsidRDefault="00B7332C" w:rsidP="00B7332C">
      <w:pPr>
        <w:numPr>
          <w:ilvl w:val="0"/>
          <w:numId w:val="33"/>
        </w:numPr>
        <w:spacing w:after="0" w:line="240" w:lineRule="auto"/>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poziom paliwa:………………………………………………………………………………………...</w:t>
      </w:r>
    </w:p>
    <w:p w14:paraId="307357F2" w14:textId="77777777" w:rsidR="00B7332C" w:rsidRPr="00EA1B6A" w:rsidRDefault="00B7332C" w:rsidP="00B7332C">
      <w:pPr>
        <w:numPr>
          <w:ilvl w:val="0"/>
          <w:numId w:val="33"/>
        </w:numPr>
        <w:spacing w:after="0" w:line="240" w:lineRule="auto"/>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zwrot Pojazdu wraz ze wszystkimi dokumentami oraz wyposażeniem dodatkowym……..</w:t>
      </w:r>
    </w:p>
    <w:p w14:paraId="5401B78E" w14:textId="77777777" w:rsidR="00B7332C" w:rsidRPr="00EA1B6A" w:rsidRDefault="00B7332C" w:rsidP="00B7332C">
      <w:pPr>
        <w:spacing w:after="0" w:line="240" w:lineRule="auto"/>
        <w:ind w:left="720"/>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w:t>
      </w:r>
    </w:p>
    <w:p w14:paraId="60EB97DA" w14:textId="77777777" w:rsidR="00B7332C" w:rsidRPr="00EA1B6A" w:rsidRDefault="00B7332C" w:rsidP="00B7332C">
      <w:pPr>
        <w:numPr>
          <w:ilvl w:val="0"/>
          <w:numId w:val="33"/>
        </w:numPr>
        <w:spacing w:after="0" w:line="240" w:lineRule="auto"/>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inne:………………………………………………………………………………………….……………………………………………………………………………………………….</w:t>
      </w:r>
    </w:p>
    <w:p w14:paraId="492D7B28" w14:textId="77777777" w:rsidR="00B7332C" w:rsidRPr="00EA1B6A" w:rsidRDefault="00B7332C" w:rsidP="00B7332C">
      <w:pPr>
        <w:spacing w:after="0" w:line="240" w:lineRule="auto"/>
        <w:ind w:left="720"/>
        <w:jc w:val="both"/>
        <w:rPr>
          <w:rFonts w:ascii="Verdana" w:eastAsia="Times New Roman" w:hAnsi="Verdana" w:cs="Arial"/>
          <w:sz w:val="20"/>
          <w:szCs w:val="20"/>
          <w:lang w:eastAsia="pl-PL"/>
        </w:rPr>
      </w:pPr>
    </w:p>
    <w:p w14:paraId="70DA9C1F" w14:textId="77777777" w:rsidR="00B7332C" w:rsidRPr="00EA1B6A" w:rsidRDefault="00B7332C" w:rsidP="00B7332C">
      <w:pPr>
        <w:spacing w:after="0" w:line="240" w:lineRule="auto"/>
        <w:ind w:left="720"/>
        <w:jc w:val="both"/>
        <w:rPr>
          <w:rFonts w:ascii="Verdana" w:eastAsia="Times New Roman" w:hAnsi="Verdana" w:cs="Arial"/>
          <w:sz w:val="20"/>
          <w:szCs w:val="20"/>
          <w:lang w:eastAsia="pl-PL"/>
        </w:rPr>
      </w:pPr>
    </w:p>
    <w:p w14:paraId="0DA4555D" w14:textId="77777777" w:rsidR="00B7332C" w:rsidRPr="00EA1B6A" w:rsidRDefault="00B7332C" w:rsidP="00B7332C">
      <w:pPr>
        <w:spacing w:after="0" w:line="240" w:lineRule="auto"/>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Najemca i Wynajmujący oświadczają, iż występują pomiędzy nimi następujące rozbieżności co do zwrotu Pojazdu w Stanie Dobrym lub innych danych dotyczących Pojazdu (szczegółowy opis z uwzględnieniem oświadczeń obu Stron): ……………………………………………………........</w:t>
      </w:r>
    </w:p>
    <w:p w14:paraId="746B8D40" w14:textId="77777777" w:rsidR="00B7332C" w:rsidRPr="00EA1B6A" w:rsidRDefault="00B7332C" w:rsidP="00B7332C">
      <w:pPr>
        <w:spacing w:after="0" w:line="240" w:lineRule="auto"/>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w:t>
      </w:r>
    </w:p>
    <w:p w14:paraId="5D16C07E" w14:textId="77777777" w:rsidR="00B7332C" w:rsidRPr="00EA1B6A" w:rsidRDefault="00B7332C" w:rsidP="00B7332C">
      <w:pPr>
        <w:spacing w:after="0" w:line="240" w:lineRule="auto"/>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 xml:space="preserve">  </w:t>
      </w:r>
    </w:p>
    <w:p w14:paraId="4CE37F82" w14:textId="77777777" w:rsidR="00B7332C" w:rsidRPr="00EA1B6A" w:rsidRDefault="00B7332C" w:rsidP="00B7332C">
      <w:pPr>
        <w:spacing w:after="0" w:line="240" w:lineRule="auto"/>
        <w:jc w:val="both"/>
        <w:rPr>
          <w:rFonts w:ascii="Verdana" w:eastAsia="Times New Roman" w:hAnsi="Verdana" w:cs="Arial"/>
          <w:sz w:val="20"/>
          <w:szCs w:val="20"/>
          <w:lang w:eastAsia="pl-PL"/>
        </w:rPr>
      </w:pPr>
      <w:r w:rsidRPr="00EA1B6A">
        <w:rPr>
          <w:rFonts w:ascii="Verdana" w:eastAsia="Times New Roman" w:hAnsi="Verdana" w:cs="Arial"/>
          <w:sz w:val="20"/>
          <w:szCs w:val="20"/>
          <w:lang w:eastAsia="pl-PL"/>
        </w:rPr>
        <w:t xml:space="preserve">      (miejscowość, dzień zwrotu Pojazdu)                                                    </w:t>
      </w:r>
    </w:p>
    <w:p w14:paraId="4E9F80FB" w14:textId="77777777" w:rsidR="00B7332C" w:rsidRPr="00EA1B6A" w:rsidRDefault="00B7332C" w:rsidP="00B7332C">
      <w:pPr>
        <w:spacing w:after="0" w:line="240" w:lineRule="auto"/>
        <w:rPr>
          <w:rFonts w:ascii="Verdana" w:eastAsia="Times New Roman" w:hAnsi="Verdana" w:cs="Arial"/>
          <w:sz w:val="20"/>
          <w:szCs w:val="20"/>
          <w:lang w:eastAsia="pl-PL"/>
        </w:rPr>
      </w:pPr>
    </w:p>
    <w:p w14:paraId="58240675" w14:textId="77777777" w:rsidR="00B7332C" w:rsidRPr="00EA1B6A" w:rsidRDefault="00B7332C" w:rsidP="00B7332C">
      <w:pPr>
        <w:spacing w:after="0" w:line="240" w:lineRule="auto"/>
        <w:ind w:firstLine="708"/>
        <w:rPr>
          <w:rFonts w:ascii="Verdana" w:eastAsia="Times New Roman" w:hAnsi="Verdana" w:cs="Arial"/>
          <w:sz w:val="20"/>
          <w:szCs w:val="20"/>
          <w:lang w:eastAsia="pl-PL"/>
        </w:rPr>
      </w:pPr>
      <w:r w:rsidRPr="00EA1B6A">
        <w:rPr>
          <w:rFonts w:ascii="Verdana" w:eastAsia="Times New Roman" w:hAnsi="Verdana" w:cs="Arial"/>
          <w:sz w:val="20"/>
          <w:szCs w:val="20"/>
          <w:lang w:eastAsia="pl-PL"/>
        </w:rPr>
        <w:t>W imieniu Najemcy</w:t>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t xml:space="preserve"> </w:t>
      </w:r>
      <w:r w:rsidRPr="00EA1B6A">
        <w:rPr>
          <w:rFonts w:ascii="Verdana" w:eastAsia="Times New Roman" w:hAnsi="Verdana" w:cs="Arial"/>
          <w:sz w:val="20"/>
          <w:szCs w:val="20"/>
          <w:lang w:eastAsia="pl-PL"/>
        </w:rPr>
        <w:tab/>
        <w:t xml:space="preserve">     W imieniu Wynajmującego </w:t>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t xml:space="preserve">           (Klient):</w:t>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t xml:space="preserve"> (……………………..):</w:t>
      </w:r>
    </w:p>
    <w:p w14:paraId="79189835"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 xml:space="preserve">                                                                                      </w:t>
      </w:r>
    </w:p>
    <w:p w14:paraId="3F942410"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 xml:space="preserve">           ......................................................</w:t>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t>..........................................................</w:t>
      </w:r>
    </w:p>
    <w:p w14:paraId="31384890" w14:textId="77777777" w:rsidR="00B7332C" w:rsidRPr="00EA1B6A" w:rsidRDefault="00B7332C" w:rsidP="00B7332C">
      <w:pPr>
        <w:spacing w:after="0" w:line="240" w:lineRule="auto"/>
        <w:rPr>
          <w:rFonts w:ascii="Verdana" w:eastAsia="Times New Roman" w:hAnsi="Verdana" w:cs="Arial"/>
          <w:sz w:val="20"/>
          <w:szCs w:val="20"/>
          <w:lang w:eastAsia="pl-PL"/>
        </w:rPr>
      </w:pPr>
      <w:r w:rsidRPr="00EA1B6A">
        <w:rPr>
          <w:rFonts w:ascii="Verdana" w:eastAsia="Times New Roman" w:hAnsi="Verdana" w:cs="Arial"/>
          <w:sz w:val="20"/>
          <w:szCs w:val="20"/>
          <w:lang w:eastAsia="pl-PL"/>
        </w:rPr>
        <w:t xml:space="preserve">            (pieczęć firmowa i podpis)</w:t>
      </w:r>
      <w:r w:rsidRPr="00EA1B6A">
        <w:rPr>
          <w:rFonts w:ascii="Verdana" w:eastAsia="Times New Roman" w:hAnsi="Verdana" w:cs="Arial"/>
          <w:sz w:val="20"/>
          <w:szCs w:val="20"/>
          <w:lang w:eastAsia="pl-PL"/>
        </w:rPr>
        <w:tab/>
        <w:t xml:space="preserve">                 </w:t>
      </w:r>
      <w:r w:rsidRPr="00EA1B6A">
        <w:rPr>
          <w:rFonts w:ascii="Verdana" w:eastAsia="Times New Roman" w:hAnsi="Verdana" w:cs="Arial"/>
          <w:sz w:val="20"/>
          <w:szCs w:val="20"/>
          <w:lang w:eastAsia="pl-PL"/>
        </w:rPr>
        <w:tab/>
      </w:r>
      <w:r w:rsidRPr="00EA1B6A">
        <w:rPr>
          <w:rFonts w:ascii="Verdana" w:eastAsia="Times New Roman" w:hAnsi="Verdana" w:cs="Arial"/>
          <w:sz w:val="20"/>
          <w:szCs w:val="20"/>
          <w:lang w:eastAsia="pl-PL"/>
        </w:rPr>
        <w:tab/>
        <w:t xml:space="preserve">                   (pieczęć firmowa i podpis)</w:t>
      </w:r>
    </w:p>
    <w:p w14:paraId="5744927B" w14:textId="77777777" w:rsidR="00B7332C" w:rsidRPr="00EA1B6A" w:rsidRDefault="00B7332C" w:rsidP="00B7332C">
      <w:pPr>
        <w:spacing w:after="160" w:line="240" w:lineRule="auto"/>
        <w:rPr>
          <w:rFonts w:ascii="Verdana" w:eastAsiaTheme="minorHAnsi" w:hAnsi="Verdana" w:cstheme="minorBidi"/>
          <w:sz w:val="20"/>
          <w:szCs w:val="20"/>
        </w:rPr>
      </w:pPr>
    </w:p>
    <w:p w14:paraId="7CB44E2C" w14:textId="77777777" w:rsidR="00B7332C" w:rsidRPr="00EA1B6A" w:rsidRDefault="00B7332C" w:rsidP="00B7332C">
      <w:pPr>
        <w:spacing w:before="240" w:after="240"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Najemca:</w:t>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t>Wynajmujący:</w:t>
      </w:r>
    </w:p>
    <w:p w14:paraId="2C27F7DB" w14:textId="77777777" w:rsidR="00B7332C" w:rsidRPr="00EA1B6A" w:rsidRDefault="00B7332C" w:rsidP="00B7332C">
      <w:pPr>
        <w:spacing w:after="160" w:line="240" w:lineRule="auto"/>
        <w:rPr>
          <w:rFonts w:ascii="Verdana" w:eastAsiaTheme="minorHAnsi" w:hAnsi="Verdana" w:cstheme="minorBidi"/>
          <w:sz w:val="20"/>
          <w:szCs w:val="20"/>
        </w:rPr>
      </w:pPr>
    </w:p>
    <w:p w14:paraId="145C486E" w14:textId="77777777" w:rsidR="00B7332C" w:rsidRPr="00EA1B6A" w:rsidRDefault="00B7332C" w:rsidP="00B7332C">
      <w:pPr>
        <w:spacing w:after="160" w:line="240" w:lineRule="auto"/>
        <w:rPr>
          <w:rFonts w:ascii="Verdana" w:eastAsiaTheme="minorHAnsi" w:hAnsi="Verdana" w:cstheme="minorBidi"/>
          <w:sz w:val="20"/>
          <w:szCs w:val="20"/>
        </w:rPr>
      </w:pPr>
      <w:r w:rsidRPr="00EA1B6A">
        <w:rPr>
          <w:rFonts w:ascii="Verdana" w:eastAsiaTheme="minorHAnsi" w:hAnsi="Verdana" w:cstheme="minorBidi"/>
          <w:b/>
          <w:sz w:val="20"/>
          <w:szCs w:val="20"/>
        </w:rPr>
        <w:lastRenderedPageBreak/>
        <w:t>Załącznik Nr 5</w:t>
      </w:r>
      <w:r w:rsidRPr="00EA1B6A">
        <w:rPr>
          <w:rFonts w:ascii="Verdana" w:eastAsiaTheme="minorHAnsi" w:hAnsi="Verdana" w:cstheme="minorBidi"/>
          <w:sz w:val="20"/>
          <w:szCs w:val="20"/>
        </w:rPr>
        <w:t xml:space="preserve"> do Umowy Nr .................................</w:t>
      </w:r>
    </w:p>
    <w:p w14:paraId="33535C75" w14:textId="77777777" w:rsidR="00B7332C" w:rsidRPr="00EA1B6A" w:rsidRDefault="00B7332C" w:rsidP="00B7332C">
      <w:pPr>
        <w:spacing w:before="240" w:after="240" w:line="240" w:lineRule="auto"/>
        <w:jc w:val="center"/>
        <w:rPr>
          <w:rFonts w:ascii="Verdana" w:eastAsiaTheme="minorHAnsi" w:hAnsi="Verdana" w:cstheme="minorBidi"/>
          <w:sz w:val="20"/>
          <w:szCs w:val="20"/>
        </w:rPr>
      </w:pPr>
      <w:r w:rsidRPr="00EA1B6A">
        <w:rPr>
          <w:rFonts w:ascii="Verdana" w:eastAsiaTheme="minorHAnsi" w:hAnsi="Verdana" w:cstheme="minorBidi"/>
          <w:sz w:val="20"/>
          <w:szCs w:val="20"/>
        </w:rPr>
        <w:t>WZÓR PEŁNOMOCNICTWA DLA PRZEDSTAWICIELA NAJEMCY DO ODBIORU POJAZDU</w:t>
      </w:r>
    </w:p>
    <w:p w14:paraId="200ECCB2" w14:textId="77777777" w:rsidR="00B7332C" w:rsidRPr="00EA1B6A" w:rsidRDefault="00B7332C" w:rsidP="00B7332C">
      <w:pPr>
        <w:spacing w:before="240" w:after="240" w:line="240" w:lineRule="auto"/>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Pełnomocnictwo </w:t>
      </w:r>
    </w:p>
    <w:p w14:paraId="72CF9A7C" w14:textId="77777777" w:rsidR="00B7332C" w:rsidRPr="00EA1B6A" w:rsidRDefault="00B7332C" w:rsidP="00B7332C">
      <w:pPr>
        <w:spacing w:after="160" w:line="240" w:lineRule="auto"/>
        <w:ind w:firstLine="708"/>
        <w:jc w:val="both"/>
        <w:rPr>
          <w:rFonts w:ascii="Verdana" w:eastAsiaTheme="minorHAnsi" w:hAnsi="Verdana" w:cstheme="minorBidi"/>
          <w:sz w:val="20"/>
          <w:szCs w:val="20"/>
        </w:rPr>
      </w:pPr>
      <w:r w:rsidRPr="00EA1B6A">
        <w:rPr>
          <w:rFonts w:ascii="Verdana" w:eastAsiaTheme="minorHAnsi" w:hAnsi="Verdana" w:cstheme="minorBidi"/>
          <w:sz w:val="20"/>
          <w:szCs w:val="20"/>
        </w:rPr>
        <w:t>Działając w imieniu ……………………………………………………..  z siedzibą w …………………………………………. przy ul ………………………. wpisanej do Rejestru Przedsiębiorców prowadzonego przez Sąd Rejonowy ……………………….we …………………………….Wydział Gospodarczy Krajowego Rejestru Sądowego pod numerem KRS: …………………………….. (dalej: Najemca) niniejszym udzielam pełnomocnictwa Pani/u …………………………………………, legitymującej/go się dowodem osobistym o serii ……………..i numerze ……………………………… do dokonania w imieniu Najemcy wszelkich czynności, w tym składania oświadczeń woli, związanych z odbiorem Pojazdu marki ……………………model ……………………….. nr VIN……………………………….. zgodnie z postanowieniami Zamówienia nr …………………….. oraz umowy najmu  z dnia …………………………………</w:t>
      </w:r>
    </w:p>
    <w:p w14:paraId="21666E60" w14:textId="77777777" w:rsidR="00B7332C" w:rsidRPr="00EA1B6A" w:rsidRDefault="00B7332C" w:rsidP="00B7332C">
      <w:pPr>
        <w:spacing w:after="160" w:line="240" w:lineRule="auto"/>
        <w:ind w:firstLine="708"/>
        <w:jc w:val="both"/>
        <w:rPr>
          <w:rFonts w:ascii="Verdana" w:eastAsiaTheme="minorHAnsi" w:hAnsi="Verdana" w:cstheme="minorBidi"/>
          <w:sz w:val="20"/>
          <w:szCs w:val="20"/>
        </w:rPr>
      </w:pPr>
    </w:p>
    <w:p w14:paraId="71A51EEE" w14:textId="77777777" w:rsidR="00B7332C" w:rsidRPr="00EA1B6A" w:rsidRDefault="00B7332C" w:rsidP="00B7332C">
      <w:pPr>
        <w:spacing w:after="160" w:line="240" w:lineRule="auto"/>
        <w:ind w:firstLine="708"/>
        <w:jc w:val="right"/>
        <w:rPr>
          <w:rFonts w:ascii="Verdana" w:eastAsiaTheme="minorHAnsi" w:hAnsi="Verdana" w:cstheme="minorBidi"/>
          <w:sz w:val="20"/>
          <w:szCs w:val="20"/>
        </w:rPr>
      </w:pPr>
      <w:r w:rsidRPr="00EA1B6A">
        <w:rPr>
          <w:rFonts w:ascii="Verdana" w:eastAsiaTheme="minorHAnsi" w:hAnsi="Verdana" w:cstheme="minorBidi"/>
          <w:sz w:val="20"/>
          <w:szCs w:val="20"/>
        </w:rPr>
        <w:t>……………………………………………………………………….</w:t>
      </w:r>
    </w:p>
    <w:p w14:paraId="66A08A4B" w14:textId="77777777" w:rsidR="00B7332C" w:rsidRPr="00EA1B6A" w:rsidRDefault="00B7332C" w:rsidP="00B7332C">
      <w:pPr>
        <w:spacing w:after="160" w:line="240" w:lineRule="auto"/>
        <w:ind w:firstLine="708"/>
        <w:jc w:val="right"/>
        <w:rPr>
          <w:rFonts w:ascii="Verdana" w:eastAsiaTheme="minorHAnsi" w:hAnsi="Verdana" w:cstheme="minorBidi"/>
          <w:sz w:val="20"/>
          <w:szCs w:val="20"/>
        </w:rPr>
      </w:pPr>
    </w:p>
    <w:p w14:paraId="37E64693" w14:textId="77777777" w:rsidR="00B7332C" w:rsidRPr="00EA1B6A" w:rsidRDefault="00B7332C" w:rsidP="00B7332C">
      <w:pPr>
        <w:spacing w:before="240" w:after="240"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Najemca:</w:t>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t>Wynajmujący:</w:t>
      </w:r>
    </w:p>
    <w:p w14:paraId="182E3B63" w14:textId="77777777" w:rsidR="00B7332C" w:rsidRPr="00EA1B6A" w:rsidRDefault="00B7332C" w:rsidP="00B7332C">
      <w:pPr>
        <w:spacing w:after="160" w:line="240" w:lineRule="auto"/>
        <w:rPr>
          <w:rFonts w:ascii="Verdana" w:eastAsiaTheme="minorHAnsi" w:hAnsi="Verdana" w:cstheme="minorBidi"/>
          <w:sz w:val="20"/>
          <w:szCs w:val="20"/>
        </w:rPr>
      </w:pPr>
      <w:r w:rsidRPr="00EA1B6A">
        <w:rPr>
          <w:rFonts w:ascii="Verdana" w:eastAsiaTheme="minorHAnsi" w:hAnsi="Verdana" w:cstheme="minorBidi"/>
          <w:sz w:val="20"/>
          <w:szCs w:val="20"/>
        </w:rPr>
        <w:br w:type="page"/>
      </w:r>
    </w:p>
    <w:p w14:paraId="40A91178" w14:textId="77777777" w:rsidR="00B7332C" w:rsidRPr="00EA1B6A" w:rsidRDefault="00B7332C" w:rsidP="00B7332C">
      <w:pPr>
        <w:spacing w:after="160" w:line="240" w:lineRule="auto"/>
        <w:rPr>
          <w:rFonts w:ascii="Verdana" w:eastAsiaTheme="minorHAnsi" w:hAnsi="Verdana" w:cstheme="minorBidi"/>
          <w:sz w:val="20"/>
          <w:szCs w:val="20"/>
        </w:rPr>
      </w:pPr>
      <w:r w:rsidRPr="00EA1B6A">
        <w:rPr>
          <w:rFonts w:ascii="Verdana" w:eastAsiaTheme="minorHAnsi" w:hAnsi="Verdana" w:cstheme="minorBidi"/>
          <w:b/>
          <w:sz w:val="20"/>
          <w:szCs w:val="20"/>
        </w:rPr>
        <w:lastRenderedPageBreak/>
        <w:t>Załącznik Nr 6</w:t>
      </w:r>
      <w:r w:rsidRPr="00EA1B6A">
        <w:rPr>
          <w:rFonts w:ascii="Verdana" w:eastAsiaTheme="minorHAnsi" w:hAnsi="Verdana" w:cstheme="minorBidi"/>
          <w:sz w:val="20"/>
          <w:szCs w:val="20"/>
        </w:rPr>
        <w:t xml:space="preserve"> do Umowy Nr .................................</w:t>
      </w:r>
    </w:p>
    <w:p w14:paraId="310FED87" w14:textId="77777777" w:rsidR="00B7332C" w:rsidRPr="00EA1B6A" w:rsidRDefault="00B7332C" w:rsidP="00B7332C">
      <w:pPr>
        <w:spacing w:before="240" w:after="240" w:line="240" w:lineRule="auto"/>
        <w:jc w:val="center"/>
        <w:rPr>
          <w:rFonts w:ascii="Verdana" w:eastAsiaTheme="minorHAnsi" w:hAnsi="Verdana" w:cstheme="minorBidi"/>
          <w:sz w:val="20"/>
          <w:szCs w:val="20"/>
        </w:rPr>
      </w:pPr>
      <w:r w:rsidRPr="00EA1B6A">
        <w:rPr>
          <w:rFonts w:ascii="Verdana" w:eastAsiaTheme="minorHAnsi" w:hAnsi="Verdana" w:cstheme="minorBidi"/>
          <w:sz w:val="20"/>
          <w:szCs w:val="20"/>
        </w:rPr>
        <w:t>WZÓR PEŁNOMOCNICTWA DLA PRZEDSTAWICIELA NAJEMCY DO ZWROTU POJAZDU</w:t>
      </w:r>
    </w:p>
    <w:p w14:paraId="4B183214" w14:textId="77777777" w:rsidR="00B7332C" w:rsidRPr="00EA1B6A" w:rsidRDefault="00B7332C" w:rsidP="00B7332C">
      <w:pPr>
        <w:spacing w:after="160" w:line="240" w:lineRule="auto"/>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Pełnomocnictwo </w:t>
      </w:r>
    </w:p>
    <w:p w14:paraId="7A460187" w14:textId="77777777" w:rsidR="00B7332C" w:rsidRPr="00EA1B6A" w:rsidRDefault="00B7332C" w:rsidP="00B7332C">
      <w:pPr>
        <w:spacing w:after="160" w:line="240" w:lineRule="auto"/>
        <w:ind w:firstLine="708"/>
        <w:jc w:val="both"/>
        <w:rPr>
          <w:rFonts w:ascii="Verdana" w:eastAsiaTheme="minorHAnsi" w:hAnsi="Verdana" w:cstheme="minorBidi"/>
          <w:sz w:val="20"/>
          <w:szCs w:val="20"/>
        </w:rPr>
      </w:pPr>
      <w:r w:rsidRPr="00EA1B6A">
        <w:rPr>
          <w:rFonts w:ascii="Verdana" w:eastAsiaTheme="minorHAnsi" w:hAnsi="Verdana" w:cstheme="minorBidi"/>
          <w:sz w:val="20"/>
          <w:szCs w:val="20"/>
        </w:rPr>
        <w:t>Działając w imieniu ……………………………………………………..  z siedzibą w ………………………………………….przy ul ………………………. wpisanej do Rejestru Przedsiębiorców prowadzonego przez Sąd Rejonowy ……………………….we …………………………….Wydział Gospodarczy Krajowego Rejestru Sądowego pod numerem KRS: …………………………….. (dalej: Najemca) niniejszym udzielam pełnomocnictwa Pani/u …………………………………………, legitymującej/go się dowodem osobistym o serii ……………..i numerze ……………………………… do dokonania w imieniu Najemcy wszelkich czynności, w tym składania oświadczeń woli, związanych ze zwrotem Pojazdu marki ………………………………………..model……………………………nr VIN …………………………….. zgodnie z postanowieniami Zamówienia nr …………………….. oraz umowy najmu  z dnia …………………………………</w:t>
      </w:r>
    </w:p>
    <w:p w14:paraId="6AB59732" w14:textId="77777777" w:rsidR="00B7332C" w:rsidRPr="00EA1B6A" w:rsidRDefault="00B7332C" w:rsidP="00B7332C">
      <w:pPr>
        <w:spacing w:after="160" w:line="240" w:lineRule="auto"/>
        <w:ind w:firstLine="708"/>
        <w:jc w:val="both"/>
        <w:rPr>
          <w:rFonts w:ascii="Verdana" w:eastAsiaTheme="minorHAnsi" w:hAnsi="Verdana" w:cstheme="minorBidi"/>
          <w:sz w:val="20"/>
          <w:szCs w:val="20"/>
        </w:rPr>
      </w:pPr>
    </w:p>
    <w:p w14:paraId="53763C71" w14:textId="77777777" w:rsidR="00B7332C" w:rsidRPr="00EA1B6A" w:rsidRDefault="00B7332C" w:rsidP="00B7332C">
      <w:pPr>
        <w:spacing w:after="160" w:line="240" w:lineRule="auto"/>
        <w:ind w:firstLine="708"/>
        <w:jc w:val="right"/>
        <w:rPr>
          <w:rFonts w:ascii="Verdana" w:eastAsiaTheme="minorHAnsi" w:hAnsi="Verdana" w:cstheme="minorBidi"/>
          <w:sz w:val="20"/>
          <w:szCs w:val="20"/>
        </w:rPr>
      </w:pPr>
      <w:r w:rsidRPr="00EA1B6A">
        <w:rPr>
          <w:rFonts w:ascii="Verdana" w:eastAsiaTheme="minorHAnsi" w:hAnsi="Verdana" w:cstheme="minorBidi"/>
          <w:sz w:val="20"/>
          <w:szCs w:val="20"/>
        </w:rPr>
        <w:t>……………………………………………………………………….</w:t>
      </w:r>
    </w:p>
    <w:p w14:paraId="79F9AEBD" w14:textId="77777777" w:rsidR="00B7332C" w:rsidRPr="00EA1B6A" w:rsidRDefault="00B7332C" w:rsidP="00B7332C">
      <w:pPr>
        <w:spacing w:before="240" w:after="240"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Najemca:</w:t>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t>Wynajmujący:</w:t>
      </w:r>
    </w:p>
    <w:p w14:paraId="7AB173E1" w14:textId="77777777" w:rsidR="00B7332C" w:rsidRPr="00EA1B6A" w:rsidRDefault="00B7332C" w:rsidP="00B7332C">
      <w:pPr>
        <w:spacing w:after="160" w:line="240" w:lineRule="auto"/>
        <w:ind w:firstLine="708"/>
        <w:jc w:val="both"/>
        <w:rPr>
          <w:rFonts w:ascii="Verdana" w:eastAsiaTheme="minorHAnsi" w:hAnsi="Verdana" w:cstheme="minorBidi"/>
          <w:sz w:val="20"/>
          <w:szCs w:val="20"/>
        </w:rPr>
      </w:pPr>
    </w:p>
    <w:p w14:paraId="04B77C3F" w14:textId="77777777" w:rsidR="00B7332C" w:rsidRPr="00EA1B6A" w:rsidRDefault="00B7332C" w:rsidP="00B7332C">
      <w:pPr>
        <w:spacing w:after="160" w:line="240" w:lineRule="auto"/>
        <w:rPr>
          <w:rFonts w:ascii="Verdana" w:eastAsiaTheme="minorHAnsi" w:hAnsi="Verdana" w:cstheme="minorBidi"/>
          <w:sz w:val="20"/>
          <w:szCs w:val="20"/>
        </w:rPr>
      </w:pPr>
      <w:r w:rsidRPr="00EA1B6A">
        <w:rPr>
          <w:rFonts w:ascii="Verdana" w:eastAsiaTheme="minorHAnsi" w:hAnsi="Verdana" w:cstheme="minorBidi"/>
          <w:sz w:val="20"/>
          <w:szCs w:val="20"/>
        </w:rPr>
        <w:br w:type="page"/>
      </w:r>
    </w:p>
    <w:p w14:paraId="0E2639F5" w14:textId="77777777" w:rsidR="00B7332C" w:rsidRPr="00EA1B6A" w:rsidRDefault="00B7332C" w:rsidP="00B7332C">
      <w:pPr>
        <w:spacing w:after="160" w:line="240" w:lineRule="auto"/>
        <w:rPr>
          <w:rFonts w:ascii="Verdana" w:eastAsiaTheme="minorHAnsi" w:hAnsi="Verdana" w:cstheme="minorBidi"/>
          <w:sz w:val="20"/>
          <w:szCs w:val="20"/>
        </w:rPr>
      </w:pPr>
      <w:r w:rsidRPr="00EA1B6A">
        <w:rPr>
          <w:rFonts w:ascii="Verdana" w:eastAsiaTheme="minorHAnsi" w:hAnsi="Verdana" w:cstheme="minorBidi"/>
          <w:b/>
          <w:sz w:val="20"/>
          <w:szCs w:val="20"/>
        </w:rPr>
        <w:lastRenderedPageBreak/>
        <w:t>Załącznik Nr 7</w:t>
      </w:r>
      <w:r w:rsidRPr="00EA1B6A">
        <w:rPr>
          <w:rFonts w:ascii="Verdana" w:eastAsiaTheme="minorHAnsi" w:hAnsi="Verdana" w:cstheme="minorBidi"/>
          <w:sz w:val="20"/>
          <w:szCs w:val="20"/>
        </w:rPr>
        <w:t xml:space="preserve"> do Umowy Nr .................................</w:t>
      </w:r>
    </w:p>
    <w:p w14:paraId="6B8A20E7" w14:textId="77777777" w:rsidR="00B7332C" w:rsidRPr="00EA1B6A" w:rsidRDefault="00B7332C" w:rsidP="00B7332C">
      <w:pPr>
        <w:spacing w:after="0" w:line="240" w:lineRule="auto"/>
        <w:ind w:left="1291"/>
        <w:rPr>
          <w:rFonts w:ascii="Verdana" w:eastAsiaTheme="minorHAnsi" w:hAnsi="Verdana" w:cstheme="minorBidi"/>
          <w:sz w:val="20"/>
          <w:szCs w:val="20"/>
        </w:rPr>
      </w:pPr>
    </w:p>
    <w:p w14:paraId="2D1D20E6" w14:textId="77777777" w:rsidR="00B7332C" w:rsidRPr="00EA1B6A" w:rsidRDefault="00B7332C" w:rsidP="00B7332C">
      <w:pPr>
        <w:spacing w:after="105" w:line="240" w:lineRule="auto"/>
        <w:ind w:right="1773"/>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5183EF72" w14:textId="77777777" w:rsidR="00B7332C" w:rsidRPr="00EA1B6A" w:rsidRDefault="00B7332C" w:rsidP="00B7332C">
      <w:pPr>
        <w:spacing w:after="799" w:line="240" w:lineRule="auto"/>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4D85C4BA" w14:textId="77777777" w:rsidR="00B7332C" w:rsidRPr="00EA1B6A" w:rsidRDefault="00B7332C" w:rsidP="00B7332C">
      <w:pPr>
        <w:spacing w:after="481" w:line="240" w:lineRule="auto"/>
        <w:rPr>
          <w:rFonts w:ascii="Verdana" w:eastAsiaTheme="minorHAnsi" w:hAnsi="Verdana" w:cstheme="minorBidi"/>
          <w:b/>
          <w:sz w:val="20"/>
          <w:szCs w:val="20"/>
        </w:rPr>
      </w:pPr>
      <w:r w:rsidRPr="00EA1B6A">
        <w:rPr>
          <w:rFonts w:ascii="Verdana" w:eastAsiaTheme="minorHAnsi" w:hAnsi="Verdana" w:cstheme="minorBidi"/>
          <w:b/>
          <w:sz w:val="20"/>
          <w:szCs w:val="20"/>
        </w:rPr>
        <w:t xml:space="preserve"> </w:t>
      </w:r>
    </w:p>
    <w:p w14:paraId="1FD8E505" w14:textId="77777777" w:rsidR="00B7332C" w:rsidRPr="00EA1B6A" w:rsidRDefault="00B7332C" w:rsidP="00B7332C">
      <w:pPr>
        <w:spacing w:after="481" w:line="240" w:lineRule="auto"/>
        <w:rPr>
          <w:rFonts w:ascii="Verdana" w:eastAsiaTheme="minorHAnsi" w:hAnsi="Verdana" w:cstheme="minorBidi"/>
          <w:b/>
          <w:sz w:val="20"/>
          <w:szCs w:val="20"/>
        </w:rPr>
      </w:pPr>
    </w:p>
    <w:p w14:paraId="5ED6B54D" w14:textId="77777777" w:rsidR="00B7332C" w:rsidRPr="00EA1B6A" w:rsidRDefault="00B7332C" w:rsidP="00B7332C">
      <w:pPr>
        <w:spacing w:after="481" w:line="240" w:lineRule="auto"/>
        <w:rPr>
          <w:rFonts w:ascii="Verdana" w:eastAsiaTheme="minorHAnsi" w:hAnsi="Verdana" w:cstheme="minorBidi"/>
          <w:b/>
          <w:sz w:val="20"/>
          <w:szCs w:val="20"/>
        </w:rPr>
      </w:pPr>
    </w:p>
    <w:p w14:paraId="6DF6258F" w14:textId="77777777" w:rsidR="00B7332C" w:rsidRPr="00EA1B6A" w:rsidRDefault="00B7332C" w:rsidP="00B7332C">
      <w:pPr>
        <w:spacing w:after="481" w:line="240" w:lineRule="auto"/>
        <w:jc w:val="center"/>
        <w:rPr>
          <w:rFonts w:ascii="Verdana" w:eastAsiaTheme="minorHAnsi" w:hAnsi="Verdana" w:cstheme="minorBidi"/>
          <w:sz w:val="20"/>
          <w:szCs w:val="20"/>
        </w:rPr>
      </w:pPr>
    </w:p>
    <w:p w14:paraId="170BCFF2" w14:textId="77777777" w:rsidR="00B7332C" w:rsidRPr="00EA1B6A" w:rsidRDefault="00B7332C" w:rsidP="00B7332C">
      <w:pPr>
        <w:spacing w:after="244" w:line="240" w:lineRule="auto"/>
        <w:ind w:right="1738"/>
        <w:jc w:val="center"/>
        <w:rPr>
          <w:rFonts w:ascii="Verdana" w:eastAsiaTheme="minorHAnsi" w:hAnsi="Verdana" w:cstheme="minorBidi"/>
          <w:sz w:val="20"/>
          <w:szCs w:val="20"/>
        </w:rPr>
      </w:pPr>
      <w:r w:rsidRPr="00EA1B6A">
        <w:rPr>
          <w:rFonts w:ascii="Verdana" w:eastAsiaTheme="minorHAnsi" w:hAnsi="Verdana" w:cstheme="minorBidi"/>
          <w:b/>
          <w:sz w:val="20"/>
          <w:szCs w:val="20"/>
        </w:rPr>
        <w:t>PRZEWODNIK</w:t>
      </w:r>
    </w:p>
    <w:p w14:paraId="3B352718" w14:textId="77777777" w:rsidR="00B7332C" w:rsidRPr="00EA1B6A" w:rsidRDefault="00B7332C" w:rsidP="00B7332C">
      <w:pPr>
        <w:spacing w:after="5729" w:line="240" w:lineRule="auto"/>
        <w:ind w:right="1618"/>
        <w:jc w:val="center"/>
        <w:rPr>
          <w:rFonts w:ascii="Verdana" w:eastAsiaTheme="minorHAnsi" w:hAnsi="Verdana" w:cstheme="minorBidi"/>
          <w:sz w:val="20"/>
          <w:szCs w:val="20"/>
        </w:rPr>
      </w:pPr>
      <w:r w:rsidRPr="00EA1B6A">
        <w:rPr>
          <w:rFonts w:ascii="Verdana" w:eastAsiaTheme="minorHAnsi" w:hAnsi="Verdana" w:cstheme="minorBidi"/>
          <w:b/>
          <w:sz w:val="20"/>
          <w:szCs w:val="20"/>
        </w:rPr>
        <w:t>ZWROTU POJAZDU</w:t>
      </w:r>
    </w:p>
    <w:p w14:paraId="012995B2" w14:textId="77777777" w:rsidR="00B7332C" w:rsidRPr="00EA1B6A" w:rsidRDefault="00B7332C" w:rsidP="00B7332C">
      <w:pPr>
        <w:tabs>
          <w:tab w:val="center" w:pos="5348"/>
        </w:tabs>
        <w:spacing w:after="0" w:line="240" w:lineRule="auto"/>
        <w:rPr>
          <w:rFonts w:ascii="Verdana" w:eastAsiaTheme="minorHAnsi" w:hAnsi="Verdana" w:cstheme="minorBidi"/>
          <w:sz w:val="20"/>
          <w:szCs w:val="20"/>
        </w:rPr>
      </w:pPr>
      <w:r w:rsidRPr="00EA1B6A">
        <w:rPr>
          <w:rFonts w:ascii="Verdana" w:hAnsi="Verdana" w:cs="Calibri"/>
          <w:noProof/>
          <w:color w:val="000000"/>
          <w:sz w:val="20"/>
          <w:szCs w:val="20"/>
          <w:lang w:eastAsia="pl-PL"/>
        </w:rPr>
        <w:lastRenderedPageBreak/>
        <mc:AlternateContent>
          <mc:Choice Requires="wpg">
            <w:drawing>
              <wp:anchor distT="0" distB="0" distL="114300" distR="114300" simplePos="0" relativeHeight="251659264" behindDoc="0" locked="0" layoutInCell="1" allowOverlap="1" wp14:anchorId="351E4C11" wp14:editId="6658F86C">
                <wp:simplePos x="0" y="0"/>
                <wp:positionH relativeFrom="column">
                  <wp:posOffset>-314325</wp:posOffset>
                </wp:positionH>
                <wp:positionV relativeFrom="paragraph">
                  <wp:posOffset>-177800</wp:posOffset>
                </wp:positionV>
                <wp:extent cx="6065520" cy="4205605"/>
                <wp:effectExtent l="0" t="0" r="0" b="4445"/>
                <wp:wrapSquare wrapText="bothSides"/>
                <wp:docPr id="12711" name="Group 12711"/>
                <wp:cNvGraphicFramePr/>
                <a:graphic xmlns:a="http://schemas.openxmlformats.org/drawingml/2006/main">
                  <a:graphicData uri="http://schemas.microsoft.com/office/word/2010/wordprocessingGroup">
                    <wpg:wgp>
                      <wpg:cNvGrpSpPr/>
                      <wpg:grpSpPr>
                        <a:xfrm>
                          <a:off x="0" y="0"/>
                          <a:ext cx="6065520" cy="4205605"/>
                          <a:chOff x="0" y="0"/>
                          <a:chExt cx="6065520" cy="4205938"/>
                        </a:xfrm>
                      </wpg:grpSpPr>
                      <wps:wsp>
                        <wps:cNvPr id="18" name="Rectangle 18"/>
                        <wps:cNvSpPr/>
                        <wps:spPr>
                          <a:xfrm>
                            <a:off x="2983357" y="0"/>
                            <a:ext cx="122202" cy="490424"/>
                          </a:xfrm>
                          <a:prstGeom prst="rect">
                            <a:avLst/>
                          </a:prstGeom>
                          <a:ln>
                            <a:noFill/>
                          </a:ln>
                        </wps:spPr>
                        <wps:txbx>
                          <w:txbxContent>
                            <w:p w14:paraId="717239A0" w14:textId="77777777" w:rsidR="00B7332C" w:rsidRDefault="00B7332C" w:rsidP="00B7332C">
                              <w:pPr>
                                <w:spacing w:line="259" w:lineRule="auto"/>
                              </w:pPr>
                              <w:r>
                                <w:rPr>
                                  <w:b/>
                                  <w:sz w:val="52"/>
                                </w:rPr>
                                <w:t xml:space="preserve"> </w:t>
                              </w:r>
                            </w:p>
                          </w:txbxContent>
                        </wps:txbx>
                        <wps:bodyPr horzOverflow="overflow" vert="horz" lIns="0" tIns="0" rIns="0" bIns="0" rtlCol="0">
                          <a:noAutofit/>
                        </wps:bodyPr>
                      </wps:wsp>
                      <wps:wsp>
                        <wps:cNvPr id="19" name="Rectangle 19"/>
                        <wps:cNvSpPr/>
                        <wps:spPr>
                          <a:xfrm>
                            <a:off x="102413" y="564070"/>
                            <a:ext cx="51809" cy="207921"/>
                          </a:xfrm>
                          <a:prstGeom prst="rect">
                            <a:avLst/>
                          </a:prstGeom>
                          <a:ln>
                            <a:noFill/>
                          </a:ln>
                        </wps:spPr>
                        <wps:txbx>
                          <w:txbxContent>
                            <w:p w14:paraId="4619A06B"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20" name="Rectangle 20"/>
                        <wps:cNvSpPr/>
                        <wps:spPr>
                          <a:xfrm>
                            <a:off x="102413" y="804863"/>
                            <a:ext cx="51809" cy="207921"/>
                          </a:xfrm>
                          <a:prstGeom prst="rect">
                            <a:avLst/>
                          </a:prstGeom>
                          <a:ln>
                            <a:noFill/>
                          </a:ln>
                        </wps:spPr>
                        <wps:txbx>
                          <w:txbxContent>
                            <w:p w14:paraId="602BF4EC"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21" name="Rectangle 21"/>
                        <wps:cNvSpPr/>
                        <wps:spPr>
                          <a:xfrm>
                            <a:off x="102413" y="1045654"/>
                            <a:ext cx="51809" cy="207921"/>
                          </a:xfrm>
                          <a:prstGeom prst="rect">
                            <a:avLst/>
                          </a:prstGeom>
                          <a:ln>
                            <a:noFill/>
                          </a:ln>
                        </wps:spPr>
                        <wps:txbx>
                          <w:txbxContent>
                            <w:p w14:paraId="115FE997"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22" name="Rectangle 22"/>
                        <wps:cNvSpPr/>
                        <wps:spPr>
                          <a:xfrm>
                            <a:off x="102413" y="1286446"/>
                            <a:ext cx="51809" cy="207921"/>
                          </a:xfrm>
                          <a:prstGeom prst="rect">
                            <a:avLst/>
                          </a:prstGeom>
                          <a:ln>
                            <a:noFill/>
                          </a:ln>
                        </wps:spPr>
                        <wps:txbx>
                          <w:txbxContent>
                            <w:p w14:paraId="2790EFE4"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23" name="Rectangle 23"/>
                        <wps:cNvSpPr/>
                        <wps:spPr>
                          <a:xfrm>
                            <a:off x="102413" y="1528763"/>
                            <a:ext cx="51809" cy="207922"/>
                          </a:xfrm>
                          <a:prstGeom prst="rect">
                            <a:avLst/>
                          </a:prstGeom>
                          <a:ln>
                            <a:noFill/>
                          </a:ln>
                        </wps:spPr>
                        <wps:txbx>
                          <w:txbxContent>
                            <w:p w14:paraId="7E4FD3D8"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24" name="Rectangle 24"/>
                        <wps:cNvSpPr/>
                        <wps:spPr>
                          <a:xfrm>
                            <a:off x="102413" y="1769935"/>
                            <a:ext cx="51809" cy="207922"/>
                          </a:xfrm>
                          <a:prstGeom prst="rect">
                            <a:avLst/>
                          </a:prstGeom>
                          <a:ln>
                            <a:noFill/>
                          </a:ln>
                        </wps:spPr>
                        <wps:txbx>
                          <w:txbxContent>
                            <w:p w14:paraId="577EF363"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25" name="Rectangle 25"/>
                        <wps:cNvSpPr/>
                        <wps:spPr>
                          <a:xfrm>
                            <a:off x="102413" y="2010728"/>
                            <a:ext cx="51809" cy="207921"/>
                          </a:xfrm>
                          <a:prstGeom prst="rect">
                            <a:avLst/>
                          </a:prstGeom>
                          <a:ln>
                            <a:noFill/>
                          </a:ln>
                        </wps:spPr>
                        <wps:txbx>
                          <w:txbxContent>
                            <w:p w14:paraId="3C4C08CA"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26" name="Rectangle 26"/>
                        <wps:cNvSpPr/>
                        <wps:spPr>
                          <a:xfrm>
                            <a:off x="102413" y="2251519"/>
                            <a:ext cx="51809" cy="207922"/>
                          </a:xfrm>
                          <a:prstGeom prst="rect">
                            <a:avLst/>
                          </a:prstGeom>
                          <a:ln>
                            <a:noFill/>
                          </a:ln>
                        </wps:spPr>
                        <wps:txbx>
                          <w:txbxContent>
                            <w:p w14:paraId="4BF9EF78"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27" name="Rectangle 27"/>
                        <wps:cNvSpPr/>
                        <wps:spPr>
                          <a:xfrm>
                            <a:off x="102413" y="2492312"/>
                            <a:ext cx="51809" cy="207922"/>
                          </a:xfrm>
                          <a:prstGeom prst="rect">
                            <a:avLst/>
                          </a:prstGeom>
                          <a:ln>
                            <a:noFill/>
                          </a:ln>
                        </wps:spPr>
                        <wps:txbx>
                          <w:txbxContent>
                            <w:p w14:paraId="4E64B060"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28" name="Rectangle 28"/>
                        <wps:cNvSpPr/>
                        <wps:spPr>
                          <a:xfrm>
                            <a:off x="102413" y="2733104"/>
                            <a:ext cx="51809" cy="207921"/>
                          </a:xfrm>
                          <a:prstGeom prst="rect">
                            <a:avLst/>
                          </a:prstGeom>
                          <a:ln>
                            <a:noFill/>
                          </a:ln>
                        </wps:spPr>
                        <wps:txbx>
                          <w:txbxContent>
                            <w:p w14:paraId="07CF2E4B"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29" name="Rectangle 29"/>
                        <wps:cNvSpPr/>
                        <wps:spPr>
                          <a:xfrm>
                            <a:off x="102413" y="2973895"/>
                            <a:ext cx="51809" cy="207922"/>
                          </a:xfrm>
                          <a:prstGeom prst="rect">
                            <a:avLst/>
                          </a:prstGeom>
                          <a:ln>
                            <a:noFill/>
                          </a:ln>
                        </wps:spPr>
                        <wps:txbx>
                          <w:txbxContent>
                            <w:p w14:paraId="322F9770"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30" name="Rectangle 30"/>
                        <wps:cNvSpPr/>
                        <wps:spPr>
                          <a:xfrm>
                            <a:off x="102413" y="3214688"/>
                            <a:ext cx="51809" cy="207922"/>
                          </a:xfrm>
                          <a:prstGeom prst="rect">
                            <a:avLst/>
                          </a:prstGeom>
                          <a:ln>
                            <a:noFill/>
                          </a:ln>
                        </wps:spPr>
                        <wps:txbx>
                          <w:txbxContent>
                            <w:p w14:paraId="66D17342"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31" name="Rectangle 31"/>
                        <wps:cNvSpPr/>
                        <wps:spPr>
                          <a:xfrm>
                            <a:off x="102413" y="3455480"/>
                            <a:ext cx="51809" cy="207921"/>
                          </a:xfrm>
                          <a:prstGeom prst="rect">
                            <a:avLst/>
                          </a:prstGeom>
                          <a:ln>
                            <a:noFill/>
                          </a:ln>
                        </wps:spPr>
                        <wps:txbx>
                          <w:txbxContent>
                            <w:p w14:paraId="0C3FA770"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32" name="Rectangle 32"/>
                        <wps:cNvSpPr/>
                        <wps:spPr>
                          <a:xfrm>
                            <a:off x="102413" y="3697795"/>
                            <a:ext cx="258425" cy="207922"/>
                          </a:xfrm>
                          <a:prstGeom prst="rect">
                            <a:avLst/>
                          </a:prstGeom>
                          <a:ln>
                            <a:noFill/>
                          </a:ln>
                        </wps:spPr>
                        <wps:txbx>
                          <w:txbxContent>
                            <w:p w14:paraId="01071BDA"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33" name="Rectangle 33"/>
                        <wps:cNvSpPr/>
                        <wps:spPr>
                          <a:xfrm>
                            <a:off x="297485" y="3697795"/>
                            <a:ext cx="361733" cy="207922"/>
                          </a:xfrm>
                          <a:prstGeom prst="rect">
                            <a:avLst/>
                          </a:prstGeom>
                          <a:ln>
                            <a:noFill/>
                          </a:ln>
                        </wps:spPr>
                        <wps:txbx>
                          <w:txbxContent>
                            <w:p w14:paraId="08C43B76"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34" name="Rectangle 34"/>
                        <wps:cNvSpPr/>
                        <wps:spPr>
                          <a:xfrm>
                            <a:off x="568706" y="3697795"/>
                            <a:ext cx="51809" cy="207922"/>
                          </a:xfrm>
                          <a:prstGeom prst="rect">
                            <a:avLst/>
                          </a:prstGeom>
                          <a:ln>
                            <a:noFill/>
                          </a:ln>
                        </wps:spPr>
                        <wps:txbx>
                          <w:txbxContent>
                            <w:p w14:paraId="6B29D95C" w14:textId="77777777" w:rsidR="00B7332C" w:rsidRDefault="00B7332C" w:rsidP="00B7332C">
                              <w:pPr>
                                <w:spacing w:line="259" w:lineRule="auto"/>
                              </w:pPr>
                              <w:r>
                                <w:rPr>
                                  <w:color w:val="000000"/>
                                </w:rPr>
                                <w:t xml:space="preserve"> </w:t>
                              </w:r>
                            </w:p>
                          </w:txbxContent>
                        </wps:txbx>
                        <wps:bodyPr horzOverflow="overflow" vert="horz" lIns="0" tIns="0" rIns="0" bIns="0" rtlCol="0">
                          <a:noAutofit/>
                        </wps:bodyPr>
                      </wps:wsp>
                      <wps:wsp>
                        <wps:cNvPr id="35" name="Rectangle 35"/>
                        <wps:cNvSpPr/>
                        <wps:spPr>
                          <a:xfrm>
                            <a:off x="102413" y="3938842"/>
                            <a:ext cx="51809" cy="207921"/>
                          </a:xfrm>
                          <a:prstGeom prst="rect">
                            <a:avLst/>
                          </a:prstGeom>
                          <a:ln>
                            <a:noFill/>
                          </a:ln>
                        </wps:spPr>
                        <wps:txbx>
                          <w:txbxContent>
                            <w:p w14:paraId="3F848C4E" w14:textId="77777777" w:rsidR="00B7332C" w:rsidRDefault="00B7332C" w:rsidP="00B7332C">
                              <w:pPr>
                                <w:spacing w:line="259" w:lineRule="auto"/>
                              </w:pPr>
                              <w:r>
                                <w:t xml:space="preserve"> </w:t>
                              </w:r>
                            </w:p>
                          </w:txbxContent>
                        </wps:txbx>
                        <wps:bodyPr horzOverflow="overflow" vert="horz" lIns="0" tIns="0" rIns="0" bIns="0" rtlCol="0">
                          <a:noAutofit/>
                        </wps:bodyPr>
                      </wps:wsp>
                      <pic:pic xmlns:pic="http://schemas.openxmlformats.org/drawingml/2006/picture">
                        <pic:nvPicPr>
                          <pic:cNvPr id="40" name="Picture 40"/>
                          <pic:cNvPicPr/>
                        </pic:nvPicPr>
                        <pic:blipFill>
                          <a:blip r:embed="rId14"/>
                          <a:stretch>
                            <a:fillRect/>
                          </a:stretch>
                        </pic:blipFill>
                        <pic:spPr>
                          <a:xfrm>
                            <a:off x="0" y="578818"/>
                            <a:ext cx="1668780" cy="1531620"/>
                          </a:xfrm>
                          <a:prstGeom prst="rect">
                            <a:avLst/>
                          </a:prstGeom>
                        </pic:spPr>
                      </pic:pic>
                      <pic:pic xmlns:pic="http://schemas.openxmlformats.org/drawingml/2006/picture">
                        <pic:nvPicPr>
                          <pic:cNvPr id="42" name="Picture 42"/>
                          <pic:cNvPicPr/>
                        </pic:nvPicPr>
                        <pic:blipFill>
                          <a:blip r:embed="rId15"/>
                          <a:stretch>
                            <a:fillRect/>
                          </a:stretch>
                        </pic:blipFill>
                        <pic:spPr>
                          <a:xfrm>
                            <a:off x="234696" y="839422"/>
                            <a:ext cx="1199388" cy="1010412"/>
                          </a:xfrm>
                          <a:prstGeom prst="rect">
                            <a:avLst/>
                          </a:prstGeom>
                        </pic:spPr>
                      </pic:pic>
                      <wps:wsp>
                        <wps:cNvPr id="43" name="Shape 43"/>
                        <wps:cNvSpPr/>
                        <wps:spPr>
                          <a:xfrm>
                            <a:off x="25908" y="604726"/>
                            <a:ext cx="1562100" cy="1424940"/>
                          </a:xfrm>
                          <a:custGeom>
                            <a:avLst/>
                            <a:gdLst/>
                            <a:ahLst/>
                            <a:cxnLst/>
                            <a:rect l="0" t="0" r="0" b="0"/>
                            <a:pathLst>
                              <a:path w="1562100" h="1424940">
                                <a:moveTo>
                                  <a:pt x="781050" y="0"/>
                                </a:moveTo>
                                <a:cubicBezTo>
                                  <a:pt x="1212469" y="0"/>
                                  <a:pt x="1562100" y="319024"/>
                                  <a:pt x="1562100" y="712470"/>
                                </a:cubicBezTo>
                                <a:cubicBezTo>
                                  <a:pt x="1562100" y="1105916"/>
                                  <a:pt x="1212469" y="1424940"/>
                                  <a:pt x="781050" y="1424940"/>
                                </a:cubicBezTo>
                                <a:cubicBezTo>
                                  <a:pt x="349682" y="1424940"/>
                                  <a:pt x="0" y="1105916"/>
                                  <a:pt x="0" y="712470"/>
                                </a:cubicBezTo>
                                <a:cubicBezTo>
                                  <a:pt x="0" y="319024"/>
                                  <a:pt x="349682" y="0"/>
                                  <a:pt x="781050" y="0"/>
                                </a:cubicBezTo>
                                <a:close/>
                              </a:path>
                            </a:pathLst>
                          </a:custGeom>
                          <a:solidFill>
                            <a:srgbClr val="F2F2F2"/>
                          </a:solidFill>
                          <a:ln w="0" cap="flat">
                            <a:noFill/>
                            <a:miter lim="127000"/>
                          </a:ln>
                          <a:effectLst/>
                        </wps:spPr>
                        <wps:bodyPr/>
                      </wps:wsp>
                      <pic:pic xmlns:pic="http://schemas.openxmlformats.org/drawingml/2006/picture">
                        <pic:nvPicPr>
                          <pic:cNvPr id="45" name="Picture 45"/>
                          <pic:cNvPicPr/>
                        </pic:nvPicPr>
                        <pic:blipFill>
                          <a:blip r:embed="rId16"/>
                          <a:stretch>
                            <a:fillRect/>
                          </a:stretch>
                        </pic:blipFill>
                        <pic:spPr>
                          <a:xfrm>
                            <a:off x="260604" y="865330"/>
                            <a:ext cx="1092708" cy="903732"/>
                          </a:xfrm>
                          <a:prstGeom prst="rect">
                            <a:avLst/>
                          </a:prstGeom>
                        </pic:spPr>
                      </pic:pic>
                      <pic:pic xmlns:pic="http://schemas.openxmlformats.org/drawingml/2006/picture">
                        <pic:nvPicPr>
                          <pic:cNvPr id="12573" name="Picture 12573"/>
                          <pic:cNvPicPr/>
                        </pic:nvPicPr>
                        <pic:blipFill>
                          <a:blip r:embed="rId17"/>
                          <a:stretch>
                            <a:fillRect/>
                          </a:stretch>
                        </pic:blipFill>
                        <pic:spPr>
                          <a:xfrm>
                            <a:off x="418084" y="992330"/>
                            <a:ext cx="792480" cy="716280"/>
                          </a:xfrm>
                          <a:prstGeom prst="rect">
                            <a:avLst/>
                          </a:prstGeom>
                        </pic:spPr>
                      </pic:pic>
                      <wps:wsp>
                        <wps:cNvPr id="48" name="Rectangle 48"/>
                        <wps:cNvSpPr/>
                        <wps:spPr>
                          <a:xfrm>
                            <a:off x="1289558" y="1657208"/>
                            <a:ext cx="54727" cy="242330"/>
                          </a:xfrm>
                          <a:prstGeom prst="rect">
                            <a:avLst/>
                          </a:prstGeom>
                          <a:ln>
                            <a:noFill/>
                          </a:ln>
                        </wps:spPr>
                        <wps:txbx>
                          <w:txbxContent>
                            <w:p w14:paraId="5B076187" w14:textId="77777777" w:rsidR="00B7332C" w:rsidRDefault="00B7332C" w:rsidP="00B7332C">
                              <w:pPr>
                                <w:spacing w:line="259" w:lineRule="auto"/>
                              </w:pPr>
                              <w:r>
                                <w:rPr>
                                  <w:rFonts w:ascii="Times New Roman" w:eastAsia="Times New Roman" w:hAnsi="Times New Roman"/>
                                  <w:color w:val="FFFFFF"/>
                                  <w:sz w:val="26"/>
                                </w:rPr>
                                <w:t xml:space="preserve"> </w:t>
                              </w:r>
                            </w:p>
                          </w:txbxContent>
                        </wps:txbx>
                        <wps:bodyPr horzOverflow="overflow" vert="horz" lIns="0" tIns="0" rIns="0" bIns="0" rtlCol="0">
                          <a:noAutofit/>
                        </wps:bodyPr>
                      </wps:wsp>
                      <pic:pic xmlns:pic="http://schemas.openxmlformats.org/drawingml/2006/picture">
                        <pic:nvPicPr>
                          <pic:cNvPr id="50" name="Picture 50"/>
                          <pic:cNvPicPr/>
                        </pic:nvPicPr>
                        <pic:blipFill>
                          <a:blip r:embed="rId18"/>
                          <a:stretch>
                            <a:fillRect/>
                          </a:stretch>
                        </pic:blipFill>
                        <pic:spPr>
                          <a:xfrm>
                            <a:off x="2766060" y="1782778"/>
                            <a:ext cx="1447800" cy="1379220"/>
                          </a:xfrm>
                          <a:prstGeom prst="rect">
                            <a:avLst/>
                          </a:prstGeom>
                        </pic:spPr>
                      </pic:pic>
                      <pic:pic xmlns:pic="http://schemas.openxmlformats.org/drawingml/2006/picture">
                        <pic:nvPicPr>
                          <pic:cNvPr id="52" name="Picture 52"/>
                          <pic:cNvPicPr/>
                        </pic:nvPicPr>
                        <pic:blipFill>
                          <a:blip r:embed="rId19"/>
                          <a:stretch>
                            <a:fillRect/>
                          </a:stretch>
                        </pic:blipFill>
                        <pic:spPr>
                          <a:xfrm>
                            <a:off x="2968752" y="2020521"/>
                            <a:ext cx="1042416" cy="903732"/>
                          </a:xfrm>
                          <a:prstGeom prst="rect">
                            <a:avLst/>
                          </a:prstGeom>
                        </pic:spPr>
                      </pic:pic>
                      <wps:wsp>
                        <wps:cNvPr id="53" name="Shape 53"/>
                        <wps:cNvSpPr/>
                        <wps:spPr>
                          <a:xfrm>
                            <a:off x="2791968" y="1808686"/>
                            <a:ext cx="1341120" cy="1272540"/>
                          </a:xfrm>
                          <a:custGeom>
                            <a:avLst/>
                            <a:gdLst/>
                            <a:ahLst/>
                            <a:cxnLst/>
                            <a:rect l="0" t="0" r="0" b="0"/>
                            <a:pathLst>
                              <a:path w="1341120" h="1272540">
                                <a:moveTo>
                                  <a:pt x="670560" y="0"/>
                                </a:moveTo>
                                <a:cubicBezTo>
                                  <a:pt x="1040892" y="0"/>
                                  <a:pt x="1341120" y="284861"/>
                                  <a:pt x="1341120" y="636270"/>
                                </a:cubicBezTo>
                                <a:cubicBezTo>
                                  <a:pt x="1341120" y="987679"/>
                                  <a:pt x="1040892" y="1272540"/>
                                  <a:pt x="670560" y="1272540"/>
                                </a:cubicBezTo>
                                <a:cubicBezTo>
                                  <a:pt x="300228" y="1272540"/>
                                  <a:pt x="0" y="987679"/>
                                  <a:pt x="0" y="636270"/>
                                </a:cubicBezTo>
                                <a:cubicBezTo>
                                  <a:pt x="0" y="284861"/>
                                  <a:pt x="300228" y="0"/>
                                  <a:pt x="670560" y="0"/>
                                </a:cubicBezTo>
                                <a:close/>
                              </a:path>
                            </a:pathLst>
                          </a:custGeom>
                          <a:solidFill>
                            <a:srgbClr val="FF0000"/>
                          </a:solidFill>
                          <a:ln w="0" cap="flat">
                            <a:noFill/>
                            <a:miter lim="127000"/>
                          </a:ln>
                          <a:effectLst/>
                        </wps:spPr>
                        <wps:bodyPr/>
                      </wps:wsp>
                      <pic:pic xmlns:pic="http://schemas.openxmlformats.org/drawingml/2006/picture">
                        <pic:nvPicPr>
                          <pic:cNvPr id="55" name="Picture 55"/>
                          <pic:cNvPicPr/>
                        </pic:nvPicPr>
                        <pic:blipFill>
                          <a:blip r:embed="rId20"/>
                          <a:stretch>
                            <a:fillRect/>
                          </a:stretch>
                        </pic:blipFill>
                        <pic:spPr>
                          <a:xfrm>
                            <a:off x="2994660" y="2046429"/>
                            <a:ext cx="935736" cy="797052"/>
                          </a:xfrm>
                          <a:prstGeom prst="rect">
                            <a:avLst/>
                          </a:prstGeom>
                        </pic:spPr>
                      </pic:pic>
                      <pic:pic xmlns:pic="http://schemas.openxmlformats.org/drawingml/2006/picture">
                        <pic:nvPicPr>
                          <pic:cNvPr id="57" name="Picture 57"/>
                          <pic:cNvPicPr/>
                        </pic:nvPicPr>
                        <pic:blipFill>
                          <a:blip r:embed="rId21"/>
                          <a:stretch>
                            <a:fillRect/>
                          </a:stretch>
                        </pic:blipFill>
                        <pic:spPr>
                          <a:xfrm>
                            <a:off x="3086100" y="2073862"/>
                            <a:ext cx="775716" cy="737616"/>
                          </a:xfrm>
                          <a:prstGeom prst="rect">
                            <a:avLst/>
                          </a:prstGeom>
                        </pic:spPr>
                      </pic:pic>
                      <wps:wsp>
                        <wps:cNvPr id="58" name="Rectangle 58"/>
                        <wps:cNvSpPr/>
                        <wps:spPr>
                          <a:xfrm>
                            <a:off x="3864229" y="2667620"/>
                            <a:ext cx="54727" cy="242331"/>
                          </a:xfrm>
                          <a:prstGeom prst="rect">
                            <a:avLst/>
                          </a:prstGeom>
                          <a:ln>
                            <a:noFill/>
                          </a:ln>
                        </wps:spPr>
                        <wps:txbx>
                          <w:txbxContent>
                            <w:p w14:paraId="4535660A" w14:textId="77777777" w:rsidR="00B7332C" w:rsidRDefault="00B7332C" w:rsidP="00B7332C">
                              <w:pPr>
                                <w:spacing w:line="259" w:lineRule="auto"/>
                              </w:pPr>
                              <w:r>
                                <w:rPr>
                                  <w:rFonts w:ascii="Times New Roman" w:eastAsia="Times New Roman" w:hAnsi="Times New Roman"/>
                                  <w:color w:val="FFFFFF"/>
                                  <w:sz w:val="26"/>
                                </w:rPr>
                                <w:t xml:space="preserve"> </w:t>
                              </w:r>
                            </w:p>
                          </w:txbxContent>
                        </wps:txbx>
                        <wps:bodyPr horzOverflow="overflow" vert="horz" lIns="0" tIns="0" rIns="0" bIns="0" rtlCol="0">
                          <a:noAutofit/>
                        </wps:bodyPr>
                      </wps:wsp>
                      <pic:pic xmlns:pic="http://schemas.openxmlformats.org/drawingml/2006/picture">
                        <pic:nvPicPr>
                          <pic:cNvPr id="60" name="Picture 60"/>
                          <pic:cNvPicPr/>
                        </pic:nvPicPr>
                        <pic:blipFill>
                          <a:blip r:embed="rId22"/>
                          <a:stretch>
                            <a:fillRect/>
                          </a:stretch>
                        </pic:blipFill>
                        <pic:spPr>
                          <a:xfrm>
                            <a:off x="4587240" y="2620978"/>
                            <a:ext cx="845820" cy="807720"/>
                          </a:xfrm>
                          <a:prstGeom prst="rect">
                            <a:avLst/>
                          </a:prstGeom>
                        </pic:spPr>
                      </pic:pic>
                      <pic:pic xmlns:pic="http://schemas.openxmlformats.org/drawingml/2006/picture">
                        <pic:nvPicPr>
                          <pic:cNvPr id="62" name="Picture 62"/>
                          <pic:cNvPicPr/>
                        </pic:nvPicPr>
                        <pic:blipFill>
                          <a:blip r:embed="rId23"/>
                          <a:stretch>
                            <a:fillRect/>
                          </a:stretch>
                        </pic:blipFill>
                        <pic:spPr>
                          <a:xfrm>
                            <a:off x="4701540" y="2774902"/>
                            <a:ext cx="617220" cy="498348"/>
                          </a:xfrm>
                          <a:prstGeom prst="rect">
                            <a:avLst/>
                          </a:prstGeom>
                        </pic:spPr>
                      </pic:pic>
                      <wps:wsp>
                        <wps:cNvPr id="63" name="Shape 63"/>
                        <wps:cNvSpPr/>
                        <wps:spPr>
                          <a:xfrm>
                            <a:off x="4613148" y="2646886"/>
                            <a:ext cx="739140" cy="701040"/>
                          </a:xfrm>
                          <a:custGeom>
                            <a:avLst/>
                            <a:gdLst/>
                            <a:ahLst/>
                            <a:cxnLst/>
                            <a:rect l="0" t="0" r="0" b="0"/>
                            <a:pathLst>
                              <a:path w="739140" h="701040">
                                <a:moveTo>
                                  <a:pt x="369570" y="0"/>
                                </a:moveTo>
                                <a:cubicBezTo>
                                  <a:pt x="573659" y="0"/>
                                  <a:pt x="739140" y="156972"/>
                                  <a:pt x="739140" y="350520"/>
                                </a:cubicBezTo>
                                <a:cubicBezTo>
                                  <a:pt x="739140" y="544068"/>
                                  <a:pt x="573659" y="701040"/>
                                  <a:pt x="369570" y="701040"/>
                                </a:cubicBezTo>
                                <a:cubicBezTo>
                                  <a:pt x="165481" y="701040"/>
                                  <a:pt x="0" y="544068"/>
                                  <a:pt x="0" y="350520"/>
                                </a:cubicBezTo>
                                <a:cubicBezTo>
                                  <a:pt x="0" y="156972"/>
                                  <a:pt x="165481" y="0"/>
                                  <a:pt x="369570" y="0"/>
                                </a:cubicBezTo>
                                <a:close/>
                              </a:path>
                            </a:pathLst>
                          </a:custGeom>
                          <a:solidFill>
                            <a:srgbClr val="595959"/>
                          </a:solidFill>
                          <a:ln w="0" cap="flat">
                            <a:noFill/>
                            <a:miter lim="127000"/>
                          </a:ln>
                          <a:effectLst/>
                        </wps:spPr>
                        <wps:bodyPr/>
                      </wps:wsp>
                      <pic:pic xmlns:pic="http://schemas.openxmlformats.org/drawingml/2006/picture">
                        <pic:nvPicPr>
                          <pic:cNvPr id="65" name="Picture 65"/>
                          <pic:cNvPicPr/>
                        </pic:nvPicPr>
                        <pic:blipFill>
                          <a:blip r:embed="rId24"/>
                          <a:stretch>
                            <a:fillRect/>
                          </a:stretch>
                        </pic:blipFill>
                        <pic:spPr>
                          <a:xfrm>
                            <a:off x="4727448" y="2800810"/>
                            <a:ext cx="510540" cy="391668"/>
                          </a:xfrm>
                          <a:prstGeom prst="rect">
                            <a:avLst/>
                          </a:prstGeom>
                        </pic:spPr>
                      </pic:pic>
                      <wps:wsp>
                        <wps:cNvPr id="66" name="Rectangle 66"/>
                        <wps:cNvSpPr/>
                        <wps:spPr>
                          <a:xfrm>
                            <a:off x="4983226" y="2909936"/>
                            <a:ext cx="54727" cy="242331"/>
                          </a:xfrm>
                          <a:prstGeom prst="rect">
                            <a:avLst/>
                          </a:prstGeom>
                          <a:ln>
                            <a:noFill/>
                          </a:ln>
                        </wps:spPr>
                        <wps:txbx>
                          <w:txbxContent>
                            <w:p w14:paraId="2C9859FC" w14:textId="77777777" w:rsidR="00B7332C" w:rsidRDefault="00B7332C" w:rsidP="00B7332C">
                              <w:pPr>
                                <w:spacing w:line="259" w:lineRule="auto"/>
                              </w:pPr>
                              <w:r>
                                <w:rPr>
                                  <w:rFonts w:ascii="Times New Roman" w:eastAsia="Times New Roman" w:hAnsi="Times New Roman"/>
                                  <w:color w:val="FFFFFF"/>
                                  <w:sz w:val="26"/>
                                </w:rPr>
                                <w:t xml:space="preserve"> </w:t>
                              </w:r>
                            </w:p>
                          </w:txbxContent>
                        </wps:txbx>
                        <wps:bodyPr horzOverflow="overflow" vert="horz" lIns="0" tIns="0" rIns="0" bIns="0" rtlCol="0">
                          <a:noAutofit/>
                        </wps:bodyPr>
                      </wps:wsp>
                      <pic:pic xmlns:pic="http://schemas.openxmlformats.org/drawingml/2006/picture">
                        <pic:nvPicPr>
                          <pic:cNvPr id="68" name="Picture 68"/>
                          <pic:cNvPicPr/>
                        </pic:nvPicPr>
                        <pic:blipFill>
                          <a:blip r:embed="rId25"/>
                          <a:stretch>
                            <a:fillRect/>
                          </a:stretch>
                        </pic:blipFill>
                        <pic:spPr>
                          <a:xfrm>
                            <a:off x="4556760" y="571198"/>
                            <a:ext cx="1508760" cy="1447800"/>
                          </a:xfrm>
                          <a:prstGeom prst="rect">
                            <a:avLst/>
                          </a:prstGeom>
                        </pic:spPr>
                      </pic:pic>
                      <pic:pic xmlns:pic="http://schemas.openxmlformats.org/drawingml/2006/picture">
                        <pic:nvPicPr>
                          <pic:cNvPr id="70" name="Picture 70"/>
                          <pic:cNvPicPr/>
                        </pic:nvPicPr>
                        <pic:blipFill>
                          <a:blip r:embed="rId26"/>
                          <a:stretch>
                            <a:fillRect/>
                          </a:stretch>
                        </pic:blipFill>
                        <pic:spPr>
                          <a:xfrm>
                            <a:off x="4768596" y="819610"/>
                            <a:ext cx="1085088" cy="950976"/>
                          </a:xfrm>
                          <a:prstGeom prst="rect">
                            <a:avLst/>
                          </a:prstGeom>
                        </pic:spPr>
                      </pic:pic>
                      <wps:wsp>
                        <wps:cNvPr id="71" name="Shape 71"/>
                        <wps:cNvSpPr/>
                        <wps:spPr>
                          <a:xfrm>
                            <a:off x="4582668" y="597106"/>
                            <a:ext cx="1402080" cy="1341120"/>
                          </a:xfrm>
                          <a:custGeom>
                            <a:avLst/>
                            <a:gdLst/>
                            <a:ahLst/>
                            <a:cxnLst/>
                            <a:rect l="0" t="0" r="0" b="0"/>
                            <a:pathLst>
                              <a:path w="1402080" h="1341120">
                                <a:moveTo>
                                  <a:pt x="701040" y="0"/>
                                </a:moveTo>
                                <a:cubicBezTo>
                                  <a:pt x="1088263" y="0"/>
                                  <a:pt x="1402080" y="300228"/>
                                  <a:pt x="1402080" y="670560"/>
                                </a:cubicBezTo>
                                <a:cubicBezTo>
                                  <a:pt x="1402080" y="1040892"/>
                                  <a:pt x="1088263" y="1341120"/>
                                  <a:pt x="701040" y="1341120"/>
                                </a:cubicBezTo>
                                <a:cubicBezTo>
                                  <a:pt x="313817" y="1341120"/>
                                  <a:pt x="0" y="1040892"/>
                                  <a:pt x="0" y="670560"/>
                                </a:cubicBezTo>
                                <a:cubicBezTo>
                                  <a:pt x="0" y="300228"/>
                                  <a:pt x="313817" y="0"/>
                                  <a:pt x="701040" y="0"/>
                                </a:cubicBezTo>
                                <a:close/>
                              </a:path>
                            </a:pathLst>
                          </a:custGeom>
                          <a:solidFill>
                            <a:srgbClr val="595959"/>
                          </a:solidFill>
                          <a:ln w="0" cap="flat">
                            <a:noFill/>
                            <a:miter lim="127000"/>
                          </a:ln>
                          <a:effectLst/>
                        </wps:spPr>
                        <wps:bodyPr/>
                      </wps:wsp>
                      <pic:pic xmlns:pic="http://schemas.openxmlformats.org/drawingml/2006/picture">
                        <pic:nvPicPr>
                          <pic:cNvPr id="73" name="Picture 73"/>
                          <pic:cNvPicPr/>
                        </pic:nvPicPr>
                        <pic:blipFill>
                          <a:blip r:embed="rId27"/>
                          <a:stretch>
                            <a:fillRect/>
                          </a:stretch>
                        </pic:blipFill>
                        <pic:spPr>
                          <a:xfrm>
                            <a:off x="4794504" y="845518"/>
                            <a:ext cx="978408" cy="844296"/>
                          </a:xfrm>
                          <a:prstGeom prst="rect">
                            <a:avLst/>
                          </a:prstGeom>
                        </pic:spPr>
                      </pic:pic>
                      <pic:pic xmlns:pic="http://schemas.openxmlformats.org/drawingml/2006/picture">
                        <pic:nvPicPr>
                          <pic:cNvPr id="75" name="Picture 75"/>
                          <pic:cNvPicPr/>
                        </pic:nvPicPr>
                        <pic:blipFill>
                          <a:blip r:embed="rId28"/>
                          <a:stretch>
                            <a:fillRect/>
                          </a:stretch>
                        </pic:blipFill>
                        <pic:spPr>
                          <a:xfrm>
                            <a:off x="4919472" y="970486"/>
                            <a:ext cx="728472" cy="592836"/>
                          </a:xfrm>
                          <a:prstGeom prst="rect">
                            <a:avLst/>
                          </a:prstGeom>
                        </pic:spPr>
                      </pic:pic>
                      <wps:wsp>
                        <wps:cNvPr id="76" name="Rectangle 76"/>
                        <wps:cNvSpPr/>
                        <wps:spPr>
                          <a:xfrm>
                            <a:off x="5649468" y="1417559"/>
                            <a:ext cx="54727" cy="242330"/>
                          </a:xfrm>
                          <a:prstGeom prst="rect">
                            <a:avLst/>
                          </a:prstGeom>
                          <a:ln>
                            <a:noFill/>
                          </a:ln>
                        </wps:spPr>
                        <wps:txbx>
                          <w:txbxContent>
                            <w:p w14:paraId="6BC0F5E8" w14:textId="77777777" w:rsidR="00B7332C" w:rsidRDefault="00B7332C" w:rsidP="00B7332C">
                              <w:pPr>
                                <w:spacing w:line="259" w:lineRule="auto"/>
                              </w:pPr>
                              <w:r>
                                <w:rPr>
                                  <w:rFonts w:ascii="Times New Roman" w:eastAsia="Times New Roman" w:hAnsi="Times New Roman"/>
                                  <w:color w:val="FFFFFF"/>
                                  <w:sz w:val="26"/>
                                </w:rPr>
                                <w:t xml:space="preserve"> </w:t>
                              </w:r>
                            </w:p>
                          </w:txbxContent>
                        </wps:txbx>
                        <wps:bodyPr horzOverflow="overflow" vert="horz" lIns="0" tIns="0" rIns="0" bIns="0" rtlCol="0">
                          <a:noAutofit/>
                        </wps:bodyPr>
                      </wps:wsp>
                      <pic:pic xmlns:pic="http://schemas.openxmlformats.org/drawingml/2006/picture">
                        <pic:nvPicPr>
                          <pic:cNvPr id="78" name="Picture 78"/>
                          <pic:cNvPicPr/>
                        </pic:nvPicPr>
                        <pic:blipFill>
                          <a:blip r:embed="rId29"/>
                          <a:stretch>
                            <a:fillRect/>
                          </a:stretch>
                        </pic:blipFill>
                        <pic:spPr>
                          <a:xfrm>
                            <a:off x="640080" y="3047698"/>
                            <a:ext cx="1226820" cy="1158240"/>
                          </a:xfrm>
                          <a:prstGeom prst="rect">
                            <a:avLst/>
                          </a:prstGeom>
                        </pic:spPr>
                      </pic:pic>
                      <pic:pic xmlns:pic="http://schemas.openxmlformats.org/drawingml/2006/picture">
                        <pic:nvPicPr>
                          <pic:cNvPr id="80" name="Picture 80"/>
                          <pic:cNvPicPr/>
                        </pic:nvPicPr>
                        <pic:blipFill>
                          <a:blip r:embed="rId30"/>
                          <a:stretch>
                            <a:fillRect/>
                          </a:stretch>
                        </pic:blipFill>
                        <pic:spPr>
                          <a:xfrm>
                            <a:off x="810768" y="3253438"/>
                            <a:ext cx="885444" cy="745236"/>
                          </a:xfrm>
                          <a:prstGeom prst="rect">
                            <a:avLst/>
                          </a:prstGeom>
                        </pic:spPr>
                      </pic:pic>
                      <wps:wsp>
                        <wps:cNvPr id="81" name="Shape 81"/>
                        <wps:cNvSpPr/>
                        <wps:spPr>
                          <a:xfrm>
                            <a:off x="665988" y="3073606"/>
                            <a:ext cx="1120140" cy="1051561"/>
                          </a:xfrm>
                          <a:custGeom>
                            <a:avLst/>
                            <a:gdLst/>
                            <a:ahLst/>
                            <a:cxnLst/>
                            <a:rect l="0" t="0" r="0" b="0"/>
                            <a:pathLst>
                              <a:path w="1120140" h="1051561">
                                <a:moveTo>
                                  <a:pt x="560070" y="0"/>
                                </a:moveTo>
                                <a:cubicBezTo>
                                  <a:pt x="869442" y="0"/>
                                  <a:pt x="1120140" y="235459"/>
                                  <a:pt x="1120140" y="525780"/>
                                </a:cubicBezTo>
                                <a:cubicBezTo>
                                  <a:pt x="1120140" y="816102"/>
                                  <a:pt x="869442" y="1051561"/>
                                  <a:pt x="560070" y="1051561"/>
                                </a:cubicBezTo>
                                <a:cubicBezTo>
                                  <a:pt x="250698" y="1051561"/>
                                  <a:pt x="0" y="816102"/>
                                  <a:pt x="0" y="525780"/>
                                </a:cubicBezTo>
                                <a:cubicBezTo>
                                  <a:pt x="0" y="235459"/>
                                  <a:pt x="250698" y="0"/>
                                  <a:pt x="560070" y="0"/>
                                </a:cubicBezTo>
                                <a:close/>
                              </a:path>
                            </a:pathLst>
                          </a:custGeom>
                          <a:solidFill>
                            <a:srgbClr val="FF0000"/>
                          </a:solidFill>
                          <a:ln w="0" cap="flat">
                            <a:noFill/>
                            <a:miter lim="127000"/>
                          </a:ln>
                          <a:effectLst/>
                        </wps:spPr>
                        <wps:bodyPr/>
                      </wps:wsp>
                      <pic:pic xmlns:pic="http://schemas.openxmlformats.org/drawingml/2006/picture">
                        <pic:nvPicPr>
                          <pic:cNvPr id="83" name="Picture 83"/>
                          <pic:cNvPicPr/>
                        </pic:nvPicPr>
                        <pic:blipFill>
                          <a:blip r:embed="rId31"/>
                          <a:stretch>
                            <a:fillRect/>
                          </a:stretch>
                        </pic:blipFill>
                        <pic:spPr>
                          <a:xfrm>
                            <a:off x="836676" y="3279346"/>
                            <a:ext cx="778764" cy="638556"/>
                          </a:xfrm>
                          <a:prstGeom prst="rect">
                            <a:avLst/>
                          </a:prstGeom>
                        </pic:spPr>
                      </pic:pic>
                      <wps:wsp>
                        <wps:cNvPr id="84" name="Rectangle 84"/>
                        <wps:cNvSpPr/>
                        <wps:spPr>
                          <a:xfrm>
                            <a:off x="1227074" y="3511645"/>
                            <a:ext cx="54828" cy="242779"/>
                          </a:xfrm>
                          <a:prstGeom prst="rect">
                            <a:avLst/>
                          </a:prstGeom>
                          <a:ln>
                            <a:noFill/>
                          </a:ln>
                        </wps:spPr>
                        <wps:txbx>
                          <w:txbxContent>
                            <w:p w14:paraId="64A6AB8E" w14:textId="77777777" w:rsidR="00B7332C" w:rsidRDefault="00B7332C" w:rsidP="00B7332C">
                              <w:pPr>
                                <w:spacing w:line="259" w:lineRule="auto"/>
                              </w:pPr>
                              <w:r>
                                <w:rPr>
                                  <w:rFonts w:ascii="Times New Roman" w:eastAsia="Times New Roman" w:hAnsi="Times New Roman"/>
                                  <w:color w:val="FFFFFF"/>
                                  <w:sz w:val="26"/>
                                </w:rPr>
                                <w:t xml:space="preserve"> </w:t>
                              </w:r>
                            </w:p>
                          </w:txbxContent>
                        </wps:txbx>
                        <wps:bodyPr horzOverflow="overflow" vert="horz" lIns="0" tIns="0" rIns="0" bIns="0" rtlCol="0">
                          <a:noAutofit/>
                        </wps:bodyPr>
                      </wps:wsp>
                      <pic:pic xmlns:pic="http://schemas.openxmlformats.org/drawingml/2006/picture">
                        <pic:nvPicPr>
                          <pic:cNvPr id="94" name="Picture 94"/>
                          <pic:cNvPicPr/>
                        </pic:nvPicPr>
                        <pic:blipFill>
                          <a:blip r:embed="rId32"/>
                          <a:stretch>
                            <a:fillRect/>
                          </a:stretch>
                        </pic:blipFill>
                        <pic:spPr>
                          <a:xfrm>
                            <a:off x="2354580" y="821134"/>
                            <a:ext cx="746760" cy="746760"/>
                          </a:xfrm>
                          <a:prstGeom prst="rect">
                            <a:avLst/>
                          </a:prstGeom>
                        </pic:spPr>
                      </pic:pic>
                      <wps:wsp>
                        <wps:cNvPr id="95" name="Shape 95"/>
                        <wps:cNvSpPr/>
                        <wps:spPr>
                          <a:xfrm>
                            <a:off x="2380488" y="848058"/>
                            <a:ext cx="640080" cy="640080"/>
                          </a:xfrm>
                          <a:custGeom>
                            <a:avLst/>
                            <a:gdLst/>
                            <a:ahLst/>
                            <a:cxnLst/>
                            <a:rect l="0" t="0" r="0" b="0"/>
                            <a:pathLst>
                              <a:path w="640080" h="640080">
                                <a:moveTo>
                                  <a:pt x="320040" y="0"/>
                                </a:moveTo>
                                <a:cubicBezTo>
                                  <a:pt x="496824" y="0"/>
                                  <a:pt x="640080" y="143256"/>
                                  <a:pt x="640080" y="320040"/>
                                </a:cubicBezTo>
                                <a:cubicBezTo>
                                  <a:pt x="640080" y="496824"/>
                                  <a:pt x="496824" y="640080"/>
                                  <a:pt x="320040" y="640080"/>
                                </a:cubicBezTo>
                                <a:cubicBezTo>
                                  <a:pt x="143256" y="640080"/>
                                  <a:pt x="0" y="496824"/>
                                  <a:pt x="0" y="320040"/>
                                </a:cubicBezTo>
                                <a:cubicBezTo>
                                  <a:pt x="0" y="143256"/>
                                  <a:pt x="143256" y="0"/>
                                  <a:pt x="320040" y="0"/>
                                </a:cubicBezTo>
                                <a:close/>
                              </a:path>
                            </a:pathLst>
                          </a:custGeom>
                          <a:solidFill>
                            <a:srgbClr val="FF0000"/>
                          </a:solidFill>
                          <a:ln w="0" cap="flat">
                            <a:noFill/>
                            <a:miter lim="127000"/>
                          </a:ln>
                          <a:effectLst/>
                        </wps:spPr>
                        <wps:bodyPr/>
                      </wps:wsp>
                      <pic:pic xmlns:pic="http://schemas.openxmlformats.org/drawingml/2006/picture">
                        <pic:nvPicPr>
                          <pic:cNvPr id="97" name="Picture 97"/>
                          <pic:cNvPicPr/>
                        </pic:nvPicPr>
                        <pic:blipFill>
                          <a:blip r:embed="rId22"/>
                          <a:stretch>
                            <a:fillRect/>
                          </a:stretch>
                        </pic:blipFill>
                        <pic:spPr>
                          <a:xfrm>
                            <a:off x="1470660" y="2026618"/>
                            <a:ext cx="845820" cy="807720"/>
                          </a:xfrm>
                          <a:prstGeom prst="rect">
                            <a:avLst/>
                          </a:prstGeom>
                        </pic:spPr>
                      </pic:pic>
                      <pic:pic xmlns:pic="http://schemas.openxmlformats.org/drawingml/2006/picture">
                        <pic:nvPicPr>
                          <pic:cNvPr id="99" name="Picture 99"/>
                          <pic:cNvPicPr/>
                        </pic:nvPicPr>
                        <pic:blipFill>
                          <a:blip r:embed="rId23"/>
                          <a:stretch>
                            <a:fillRect/>
                          </a:stretch>
                        </pic:blipFill>
                        <pic:spPr>
                          <a:xfrm>
                            <a:off x="1584960" y="2180542"/>
                            <a:ext cx="617220" cy="498348"/>
                          </a:xfrm>
                          <a:prstGeom prst="rect">
                            <a:avLst/>
                          </a:prstGeom>
                        </pic:spPr>
                      </pic:pic>
                      <wps:wsp>
                        <wps:cNvPr id="100" name="Shape 100"/>
                        <wps:cNvSpPr/>
                        <wps:spPr>
                          <a:xfrm>
                            <a:off x="1496568" y="2052526"/>
                            <a:ext cx="739140" cy="701040"/>
                          </a:xfrm>
                          <a:custGeom>
                            <a:avLst/>
                            <a:gdLst/>
                            <a:ahLst/>
                            <a:cxnLst/>
                            <a:rect l="0" t="0" r="0" b="0"/>
                            <a:pathLst>
                              <a:path w="739140" h="701040">
                                <a:moveTo>
                                  <a:pt x="369570" y="0"/>
                                </a:moveTo>
                                <a:cubicBezTo>
                                  <a:pt x="573659" y="0"/>
                                  <a:pt x="739140" y="156972"/>
                                  <a:pt x="739140" y="350520"/>
                                </a:cubicBezTo>
                                <a:cubicBezTo>
                                  <a:pt x="739140" y="544068"/>
                                  <a:pt x="573659" y="701040"/>
                                  <a:pt x="369570" y="701040"/>
                                </a:cubicBezTo>
                                <a:cubicBezTo>
                                  <a:pt x="165481" y="701040"/>
                                  <a:pt x="0" y="544068"/>
                                  <a:pt x="0" y="350520"/>
                                </a:cubicBezTo>
                                <a:cubicBezTo>
                                  <a:pt x="0" y="156972"/>
                                  <a:pt x="165481" y="0"/>
                                  <a:pt x="369570" y="0"/>
                                </a:cubicBezTo>
                                <a:close/>
                              </a:path>
                            </a:pathLst>
                          </a:custGeom>
                          <a:solidFill>
                            <a:srgbClr val="595959"/>
                          </a:solidFill>
                          <a:ln w="0" cap="flat">
                            <a:noFill/>
                            <a:miter lim="127000"/>
                          </a:ln>
                          <a:effectLst/>
                        </wps:spPr>
                        <wps:bodyPr/>
                      </wps:wsp>
                      <pic:pic xmlns:pic="http://schemas.openxmlformats.org/drawingml/2006/picture">
                        <pic:nvPicPr>
                          <pic:cNvPr id="102" name="Picture 102"/>
                          <pic:cNvPicPr/>
                        </pic:nvPicPr>
                        <pic:blipFill>
                          <a:blip r:embed="rId24"/>
                          <a:stretch>
                            <a:fillRect/>
                          </a:stretch>
                        </pic:blipFill>
                        <pic:spPr>
                          <a:xfrm>
                            <a:off x="1610868" y="2206450"/>
                            <a:ext cx="510540" cy="391668"/>
                          </a:xfrm>
                          <a:prstGeom prst="rect">
                            <a:avLst/>
                          </a:prstGeom>
                        </pic:spPr>
                      </pic:pic>
                      <wps:wsp>
                        <wps:cNvPr id="103" name="Rectangle 103"/>
                        <wps:cNvSpPr/>
                        <wps:spPr>
                          <a:xfrm>
                            <a:off x="1866011" y="2315577"/>
                            <a:ext cx="54727" cy="242331"/>
                          </a:xfrm>
                          <a:prstGeom prst="rect">
                            <a:avLst/>
                          </a:prstGeom>
                          <a:ln>
                            <a:noFill/>
                          </a:ln>
                        </wps:spPr>
                        <wps:txbx>
                          <w:txbxContent>
                            <w:p w14:paraId="6910648A" w14:textId="77777777" w:rsidR="00B7332C" w:rsidRDefault="00B7332C" w:rsidP="00B7332C">
                              <w:pPr>
                                <w:spacing w:line="259" w:lineRule="auto"/>
                              </w:pPr>
                              <w:r>
                                <w:rPr>
                                  <w:rFonts w:ascii="Times New Roman" w:eastAsia="Times New Roman" w:hAnsi="Times New Roman"/>
                                  <w:color w:val="FFFFFF"/>
                                  <w:sz w:val="26"/>
                                </w:rPr>
                                <w:t xml:space="preserve"> </w:t>
                              </w:r>
                            </w:p>
                          </w:txbxContent>
                        </wps:txbx>
                        <wps:bodyPr horzOverflow="overflow" vert="horz" lIns="0" tIns="0" rIns="0" bIns="0" rtlCol="0">
                          <a:noAutofit/>
                        </wps:bodyPr>
                      </wps:wsp>
                      <pic:pic xmlns:pic="http://schemas.openxmlformats.org/drawingml/2006/picture">
                        <pic:nvPicPr>
                          <pic:cNvPr id="105" name="Picture 105"/>
                          <pic:cNvPicPr/>
                        </pic:nvPicPr>
                        <pic:blipFill>
                          <a:blip r:embed="rId33"/>
                          <a:stretch>
                            <a:fillRect/>
                          </a:stretch>
                        </pic:blipFill>
                        <pic:spPr>
                          <a:xfrm>
                            <a:off x="3756660" y="1066498"/>
                            <a:ext cx="601980" cy="609600"/>
                          </a:xfrm>
                          <a:prstGeom prst="rect">
                            <a:avLst/>
                          </a:prstGeom>
                        </pic:spPr>
                      </pic:pic>
                      <wps:wsp>
                        <wps:cNvPr id="106" name="Shape 106"/>
                        <wps:cNvSpPr/>
                        <wps:spPr>
                          <a:xfrm>
                            <a:off x="3782568" y="1092152"/>
                            <a:ext cx="495300" cy="502920"/>
                          </a:xfrm>
                          <a:custGeom>
                            <a:avLst/>
                            <a:gdLst/>
                            <a:ahLst/>
                            <a:cxnLst/>
                            <a:rect l="0" t="0" r="0" b="0"/>
                            <a:pathLst>
                              <a:path w="495300" h="502920">
                                <a:moveTo>
                                  <a:pt x="247650" y="0"/>
                                </a:moveTo>
                                <a:cubicBezTo>
                                  <a:pt x="384429" y="0"/>
                                  <a:pt x="495300" y="112649"/>
                                  <a:pt x="495300" y="251460"/>
                                </a:cubicBezTo>
                                <a:cubicBezTo>
                                  <a:pt x="495300" y="390398"/>
                                  <a:pt x="384429" y="502920"/>
                                  <a:pt x="247650" y="502920"/>
                                </a:cubicBezTo>
                                <a:cubicBezTo>
                                  <a:pt x="110871" y="502920"/>
                                  <a:pt x="0" y="390398"/>
                                  <a:pt x="0" y="251460"/>
                                </a:cubicBezTo>
                                <a:cubicBezTo>
                                  <a:pt x="0" y="112649"/>
                                  <a:pt x="110871" y="0"/>
                                  <a:pt x="247650" y="0"/>
                                </a:cubicBezTo>
                                <a:close/>
                              </a:path>
                            </a:pathLst>
                          </a:custGeom>
                          <a:solidFill>
                            <a:srgbClr val="F2F2F2"/>
                          </a:solidFill>
                          <a:ln w="0" cap="flat">
                            <a:noFill/>
                            <a:miter lim="127000"/>
                          </a:ln>
                          <a:effectLst/>
                        </wps:spPr>
                        <wps:bodyPr/>
                      </wps:wsp>
                    </wpg:wgp>
                  </a:graphicData>
                </a:graphic>
              </wp:anchor>
            </w:drawing>
          </mc:Choice>
          <mc:Fallback>
            <w:pict>
              <v:group w14:anchorId="351E4C11" id="Group 12711" o:spid="_x0000_s1026" style="position:absolute;margin-left:-24.75pt;margin-top:-14pt;width:477.6pt;height:331.15pt;z-index:251659264" coordsize="60655,420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">
                <v:rect id="Rectangle 18" o:spid="_x0000_s1027" style="position:absolute;left:29833;width:1222;height:4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" filled="f" stroked="f">
                  <v:textbox inset="0,0,0,0">
                    <w:txbxContent>
                      <w:p w14:paraId="717239A0" w14:textId="77777777" w:rsidR="00B7332C" w:rsidRDefault="00B7332C" w:rsidP="00B7332C">
                        <w:pPr>
                          <w:spacing w:line="259" w:lineRule="auto"/>
                        </w:pPr>
                        <w:r>
                          <w:rPr>
                            <w:b/>
                            <w:sz w:val="52"/>
                          </w:rPr>
                          <w:t xml:space="preserve"> </w:t>
                        </w:r>
                      </w:p>
                    </w:txbxContent>
                  </v:textbox>
                </v:rect>
                <v:rect id="Rectangle 19" o:spid="_x0000_s1028" style="position:absolute;left:1024;top:5640;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" filled="f" stroked="f">
                  <v:textbox inset="0,0,0,0">
                    <w:txbxContent>
                      <w:p w14:paraId="4619A06B" w14:textId="77777777" w:rsidR="00B7332C" w:rsidRDefault="00B7332C" w:rsidP="00B7332C">
                        <w:pPr>
                          <w:spacing w:line="259" w:lineRule="auto"/>
                        </w:pPr>
                        <w:r>
                          <w:rPr>
                            <w:color w:val="000000"/>
                          </w:rPr>
                          <w:t xml:space="preserve"> </w:t>
                        </w:r>
                      </w:p>
                    </w:txbxContent>
                  </v:textbox>
                </v:rect>
                <v:rect id="Rectangle 20" o:spid="_x0000_s1029" style="position:absolute;left:1024;top:8048;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" filled="f" stroked="f">
                  <v:textbox inset="0,0,0,0">
                    <w:txbxContent>
                      <w:p w14:paraId="602BF4EC" w14:textId="77777777" w:rsidR="00B7332C" w:rsidRDefault="00B7332C" w:rsidP="00B7332C">
                        <w:pPr>
                          <w:spacing w:line="259" w:lineRule="auto"/>
                        </w:pPr>
                        <w:r>
                          <w:rPr>
                            <w:color w:val="000000"/>
                          </w:rPr>
                          <w:t xml:space="preserve"> </w:t>
                        </w:r>
                      </w:p>
                    </w:txbxContent>
                  </v:textbox>
                </v:rect>
                <v:rect id="Rectangle 21" o:spid="_x0000_s1030" style="position:absolute;left:1024;top:10456;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" filled="f" stroked="f">
                  <v:textbox inset="0,0,0,0">
                    <w:txbxContent>
                      <w:p w14:paraId="115FE997" w14:textId="77777777" w:rsidR="00B7332C" w:rsidRDefault="00B7332C" w:rsidP="00B7332C">
                        <w:pPr>
                          <w:spacing w:line="259" w:lineRule="auto"/>
                        </w:pPr>
                        <w:r>
                          <w:rPr>
                            <w:color w:val="000000"/>
                          </w:rPr>
                          <w:t xml:space="preserve"> </w:t>
                        </w:r>
                      </w:p>
                    </w:txbxContent>
                  </v:textbox>
                </v:rect>
                <v:rect id="Rectangle 22" o:spid="_x0000_s1031" style="position:absolute;left:1024;top:12864;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" filled="f" stroked="f">
                  <v:textbox inset="0,0,0,0">
                    <w:txbxContent>
                      <w:p w14:paraId="2790EFE4" w14:textId="77777777" w:rsidR="00B7332C" w:rsidRDefault="00B7332C" w:rsidP="00B7332C">
                        <w:pPr>
                          <w:spacing w:line="259" w:lineRule="auto"/>
                        </w:pPr>
                        <w:r>
                          <w:rPr>
                            <w:color w:val="000000"/>
                          </w:rPr>
                          <w:t xml:space="preserve"> </w:t>
                        </w:r>
                      </w:p>
                    </w:txbxContent>
                  </v:textbox>
                </v:rect>
                <v:rect id="Rectangle 23" o:spid="_x0000_s1032" style="position:absolute;left:1024;top:15287;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7E4FD3D8" w14:textId="77777777" w:rsidR="00B7332C" w:rsidRDefault="00B7332C" w:rsidP="00B7332C">
                        <w:pPr>
                          <w:spacing w:line="259" w:lineRule="auto"/>
                        </w:pPr>
                        <w:r>
                          <w:rPr>
                            <w:color w:val="000000"/>
                          </w:rPr>
                          <w:t xml:space="preserve"> </w:t>
                        </w:r>
                      </w:p>
                    </w:txbxContent>
                  </v:textbox>
                </v:rect>
                <v:rect id="Rectangle 24" o:spid="_x0000_s1033" style="position:absolute;left:1024;top:17699;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z6+xQAAANsAAAAPAAAAZHJzL2Rvd25yZXYueG1sRI9Pa8JA&#10;FMTvBb/D8oTe6sYg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CDqz6+xQAAANsAAAAP&#10;AAAAAAAAAAAAAAAAAAcCAABkcnMvZG93bnJldi54bWxQSwUGAAAAAAMAAwC3AAAA+QIAAAAA&#10;" filled="f" stroked="f">
                  <v:textbox inset="0,0,0,0">
                    <w:txbxContent>
                      <w:p w14:paraId="577EF363" w14:textId="77777777" w:rsidR="00B7332C" w:rsidRDefault="00B7332C" w:rsidP="00B7332C">
                        <w:pPr>
                          <w:spacing w:line="259" w:lineRule="auto"/>
                        </w:pPr>
                        <w:r>
                          <w:rPr>
                            <w:color w:val="000000"/>
                          </w:rPr>
                          <w:t xml:space="preserve"> </w:t>
                        </w:r>
                      </w:p>
                    </w:txbxContent>
                  </v:textbox>
                </v:rect>
                <v:rect id="Rectangle 25" o:spid="_x0000_s1034" style="position:absolute;left:1024;top:20107;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5slxQAAANsAAAAPAAAAZHJzL2Rvd25yZXYueG1sRI9Pa8JA&#10;FMTvBb/D8oTe6saA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Ds55slxQAAANsAAAAP&#10;AAAAAAAAAAAAAAAAAAcCAABkcnMvZG93bnJldi54bWxQSwUGAAAAAAMAAwC3AAAA+QIAAAAA&#10;" filled="f" stroked="f">
                  <v:textbox inset="0,0,0,0">
                    <w:txbxContent>
                      <w:p w14:paraId="3C4C08CA" w14:textId="77777777" w:rsidR="00B7332C" w:rsidRDefault="00B7332C" w:rsidP="00B7332C">
                        <w:pPr>
                          <w:spacing w:line="259" w:lineRule="auto"/>
                        </w:pPr>
                        <w:r>
                          <w:rPr>
                            <w:color w:val="000000"/>
                          </w:rPr>
                          <w:t xml:space="preserve"> </w:t>
                        </w:r>
                      </w:p>
                    </w:txbxContent>
                  </v:textbox>
                </v:rect>
                <v:rect id="Rectangle 26" o:spid="_x0000_s1035" style="position:absolute;left:1024;top:22515;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" filled="f" stroked="f">
                  <v:textbox inset="0,0,0,0">
                    <w:txbxContent>
                      <w:p w14:paraId="4BF9EF78" w14:textId="77777777" w:rsidR="00B7332C" w:rsidRDefault="00B7332C" w:rsidP="00B7332C">
                        <w:pPr>
                          <w:spacing w:line="259" w:lineRule="auto"/>
                        </w:pPr>
                        <w:r>
                          <w:rPr>
                            <w:color w:val="000000"/>
                          </w:rPr>
                          <w:t xml:space="preserve"> </w:t>
                        </w:r>
                      </w:p>
                    </w:txbxContent>
                  </v:textbox>
                </v:rect>
                <v:rect id="Rectangle 27" o:spid="_x0000_s1036" style="position:absolute;left:1024;top:24923;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" filled="f" stroked="f">
                  <v:textbox inset="0,0,0,0">
                    <w:txbxContent>
                      <w:p w14:paraId="4E64B060" w14:textId="77777777" w:rsidR="00B7332C" w:rsidRDefault="00B7332C" w:rsidP="00B7332C">
                        <w:pPr>
                          <w:spacing w:line="259" w:lineRule="auto"/>
                        </w:pPr>
                        <w:r>
                          <w:rPr>
                            <w:color w:val="000000"/>
                          </w:rPr>
                          <w:t xml:space="preserve"> </w:t>
                        </w:r>
                      </w:p>
                    </w:txbxContent>
                  </v:textbox>
                </v:rect>
                <v:rect id="Rectangle 28" o:spid="_x0000_s1037" style="position:absolute;left:1024;top:27331;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" filled="f" stroked="f">
                  <v:textbox inset="0,0,0,0">
                    <w:txbxContent>
                      <w:p w14:paraId="07CF2E4B" w14:textId="77777777" w:rsidR="00B7332C" w:rsidRDefault="00B7332C" w:rsidP="00B7332C">
                        <w:pPr>
                          <w:spacing w:line="259" w:lineRule="auto"/>
                        </w:pPr>
                        <w:r>
                          <w:rPr>
                            <w:color w:val="000000"/>
                          </w:rPr>
                          <w:t xml:space="preserve"> </w:t>
                        </w:r>
                      </w:p>
                    </w:txbxContent>
                  </v:textbox>
                </v:rect>
                <v:rect id="Rectangle 29" o:spid="_x0000_s1038" style="position:absolute;left:1024;top:29738;width:518;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" filled="f" stroked="f">
                  <v:textbox inset="0,0,0,0">
                    <w:txbxContent>
                      <w:p w14:paraId="322F9770" w14:textId="77777777" w:rsidR="00B7332C" w:rsidRDefault="00B7332C" w:rsidP="00B7332C">
                        <w:pPr>
                          <w:spacing w:line="259" w:lineRule="auto"/>
                        </w:pPr>
                        <w:r>
                          <w:rPr>
                            <w:color w:val="000000"/>
                          </w:rPr>
                          <w:t xml:space="preserve"> </w:t>
                        </w:r>
                      </w:p>
                    </w:txbxContent>
                  </v:textbox>
                </v:rect>
                <v:rect id="Rectangle 30" o:spid="_x0000_s1039" style="position:absolute;left:1024;top:32146;width:518;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a5gwQAAANsAAAAPAAAAZHJzL2Rvd25yZXYueG1sRE/LisIw&#10;FN0P+A/hCrMbUx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HlJrmDBAAAA2wAAAA8AAAAA&#10;AAAAAAAAAAAABwIAAGRycy9kb3ducmV2LnhtbFBLBQYAAAAAAwADALcAAAD1AgAAAAA=&#10;" filled="f" stroked="f">
                  <v:textbox inset="0,0,0,0">
                    <w:txbxContent>
                      <w:p w14:paraId="66D17342" w14:textId="77777777" w:rsidR="00B7332C" w:rsidRDefault="00B7332C" w:rsidP="00B7332C">
                        <w:pPr>
                          <w:spacing w:line="259" w:lineRule="auto"/>
                        </w:pPr>
                        <w:r>
                          <w:rPr>
                            <w:color w:val="000000"/>
                          </w:rPr>
                          <w:t xml:space="preserve"> </w:t>
                        </w:r>
                      </w:p>
                    </w:txbxContent>
                  </v:textbox>
                </v:rect>
                <v:rect id="Rectangle 31" o:spid="_x0000_s1040" style="position:absolute;left:1024;top:34554;width:518;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0C3FA770" w14:textId="77777777" w:rsidR="00B7332C" w:rsidRDefault="00B7332C" w:rsidP="00B7332C">
                        <w:pPr>
                          <w:spacing w:line="259" w:lineRule="auto"/>
                        </w:pPr>
                        <w:r>
                          <w:rPr>
                            <w:color w:val="000000"/>
                          </w:rPr>
                          <w:t xml:space="preserve"> </w:t>
                        </w:r>
                      </w:p>
                    </w:txbxContent>
                  </v:textbox>
                </v:rect>
                <v:rect id="Rectangle 32" o:spid="_x0000_s1041" style="position:absolute;left:1024;top:36977;width:2584;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1071BDA" w14:textId="77777777" w:rsidR="00B7332C" w:rsidRDefault="00B7332C" w:rsidP="00B7332C">
                        <w:pPr>
                          <w:spacing w:line="259" w:lineRule="auto"/>
                        </w:pPr>
                        <w:r>
                          <w:rPr>
                            <w:color w:val="000000"/>
                          </w:rPr>
                          <w:t xml:space="preserve">     </w:t>
                        </w:r>
                      </w:p>
                    </w:txbxContent>
                  </v:textbox>
                </v:rect>
                <v:rect id="Rectangle 33" o:spid="_x0000_s1042" style="position:absolute;left:2974;top:36977;width:3618;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08C43B76" w14:textId="77777777" w:rsidR="00B7332C" w:rsidRDefault="00B7332C" w:rsidP="00B7332C">
                        <w:pPr>
                          <w:spacing w:line="259" w:lineRule="auto"/>
                        </w:pPr>
                        <w:r>
                          <w:rPr>
                            <w:color w:val="000000"/>
                          </w:rPr>
                          <w:t xml:space="preserve">       </w:t>
                        </w:r>
                      </w:p>
                    </w:txbxContent>
                  </v:textbox>
                </v:rect>
                <v:rect id="Rectangle 34" o:spid="_x0000_s1043" style="position:absolute;left:5687;top:36977;width:518;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qhjwwAAANsAAAAPAAAAZHJzL2Rvd25yZXYueG1sRI9Li8JA&#10;EITvgv9haMGbTlxF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BnKoY8MAAADbAAAADwAA&#10;AAAAAAAAAAAAAAAHAgAAZHJzL2Rvd25yZXYueG1sUEsFBgAAAAADAAMAtwAAAPcCAAAAAA==&#10;" filled="f" stroked="f">
                  <v:textbox inset="0,0,0,0">
                    <w:txbxContent>
                      <w:p w14:paraId="6B29D95C" w14:textId="77777777" w:rsidR="00B7332C" w:rsidRDefault="00B7332C" w:rsidP="00B7332C">
                        <w:pPr>
                          <w:spacing w:line="259" w:lineRule="auto"/>
                        </w:pPr>
                        <w:r>
                          <w:rPr>
                            <w:color w:val="000000"/>
                          </w:rPr>
                          <w:t xml:space="preserve"> </w:t>
                        </w:r>
                      </w:p>
                    </w:txbxContent>
                  </v:textbox>
                </v:rect>
                <v:rect id="Rectangle 35" o:spid="_x0000_s1044" style="position:absolute;left:1024;top:39388;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g34wwAAANsAAAAPAAAAZHJzL2Rvd25yZXYueG1sRI9Li8JA&#10;EITvgv9haMGbTlxR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aT4N+MMAAADbAAAADwAA&#10;AAAAAAAAAAAAAAAHAgAAZHJzL2Rvd25yZXYueG1sUEsFBgAAAAADAAMAtwAAAPcCAAAAAA==&#10;" filled="f" stroked="f">
                  <v:textbox inset="0,0,0,0">
                    <w:txbxContent>
                      <w:p w14:paraId="3F848C4E" w14:textId="77777777" w:rsidR="00B7332C" w:rsidRDefault="00B7332C" w:rsidP="00B7332C">
                        <w:pPr>
                          <w:spacing w:line="259" w:lineRule="auto"/>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0" o:spid="_x0000_s1045" type="#_x0000_t75" style="position:absolute;top:5788;width:16687;height:15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">
                  <v:imagedata r:id="rId34" o:title=""/>
                </v:shape>
                <v:shape id="Picture 42" o:spid="_x0000_s1046" type="#_x0000_t75" style="position:absolute;left:2346;top:8394;width:11994;height:101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">
                  <v:imagedata r:id="rId35" o:title=""/>
                </v:shape>
                <v:shape id="Shape 43" o:spid="_x0000_s1047" style="position:absolute;left:259;top:6047;width:15621;height:14249;visibility:visible;mso-wrap-style:square;v-text-anchor:top" coordsize="1562100,1424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" path="m781050,v431419,,781050,319024,781050,712470c1562100,1105916,1212469,1424940,781050,1424940,349682,1424940,,1105916,,712470,,319024,349682,,781050,xe" fillcolor="#f2f2f2" stroked="f" strokeweight="0">
                  <v:stroke miterlimit="83231f" joinstyle="miter"/>
                  <v:path arrowok="t" textboxrect="0,0,1562100,1424940"/>
                </v:shape>
                <v:shape id="Picture 45" o:spid="_x0000_s1048" type="#_x0000_t75" style="position:absolute;left:2606;top:8653;width:10927;height:9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">
                  <v:imagedata r:id="rId36" o:title=""/>
                </v:shape>
                <v:shape id="Picture 12573" o:spid="_x0000_s1049" type="#_x0000_t75" style="position:absolute;left:4180;top:9923;width:7925;height:71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">
                  <v:imagedata r:id="rId37" o:title=""/>
                </v:shape>
                <v:rect id="Rectangle 48" o:spid="_x0000_s1050" style="position:absolute;left:12895;top:16572;width:547;height:2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5B076187" w14:textId="77777777" w:rsidR="00B7332C" w:rsidRDefault="00B7332C" w:rsidP="00B7332C">
                        <w:pPr>
                          <w:spacing w:line="259" w:lineRule="auto"/>
                        </w:pPr>
                        <w:r>
                          <w:rPr>
                            <w:rFonts w:ascii="Times New Roman" w:eastAsia="Times New Roman" w:hAnsi="Times New Roman"/>
                            <w:color w:val="FFFFFF"/>
                            <w:sz w:val="26"/>
                          </w:rPr>
                          <w:t xml:space="preserve"> </w:t>
                        </w:r>
                      </w:p>
                    </w:txbxContent>
                  </v:textbox>
                </v:rect>
                <v:shape id="Picture 50" o:spid="_x0000_s1051" type="#_x0000_t75" style="position:absolute;left:27660;top:17827;width:14478;height:137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">
                  <v:imagedata r:id="rId38" o:title=""/>
                </v:shape>
                <v:shape id="Picture 52" o:spid="_x0000_s1052" type="#_x0000_t75" style="position:absolute;left:29687;top:20205;width:10424;height:9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">
                  <v:imagedata r:id="rId39" o:title=""/>
                </v:shape>
                <v:shape id="Shape 53" o:spid="_x0000_s1053" style="position:absolute;left:27919;top:18086;width:13411;height:12726;visibility:visible;mso-wrap-style:square;v-text-anchor:top" coordsize="1341120,127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" path="m670560,v370332,,670560,284861,670560,636270c1341120,987679,1040892,1272540,670560,1272540,300228,1272540,,987679,,636270,,284861,300228,,670560,xe" fillcolor="red" stroked="f" strokeweight="0">
                  <v:stroke miterlimit="83231f" joinstyle="miter"/>
                  <v:path arrowok="t" textboxrect="0,0,1341120,1272540"/>
                </v:shape>
                <v:shape id="Picture 55" o:spid="_x0000_s1054" type="#_x0000_t75" style="position:absolute;left:29946;top:20464;width:9357;height:79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">
                  <v:imagedata r:id="rId40" o:title=""/>
                </v:shape>
                <v:shape id="Picture 57" o:spid="_x0000_s1055" type="#_x0000_t75" style="position:absolute;left:30861;top:20738;width:7757;height:7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">
                  <v:imagedata r:id="rId41" o:title=""/>
                </v:shape>
                <v:rect id="Rectangle 58" o:spid="_x0000_s1056" style="position:absolute;left:38642;top:26676;width:547;height:2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4535660A" w14:textId="77777777" w:rsidR="00B7332C" w:rsidRDefault="00B7332C" w:rsidP="00B7332C">
                        <w:pPr>
                          <w:spacing w:line="259" w:lineRule="auto"/>
                        </w:pPr>
                        <w:r>
                          <w:rPr>
                            <w:rFonts w:ascii="Times New Roman" w:eastAsia="Times New Roman" w:hAnsi="Times New Roman"/>
                            <w:color w:val="FFFFFF"/>
                            <w:sz w:val="26"/>
                          </w:rPr>
                          <w:t xml:space="preserve"> </w:t>
                        </w:r>
                      </w:p>
                    </w:txbxContent>
                  </v:textbox>
                </v:rect>
                <v:shape id="Picture 60" o:spid="_x0000_s1057" type="#_x0000_t75" style="position:absolute;left:45872;top:26209;width:8458;height:8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">
                  <v:imagedata r:id="rId42" o:title=""/>
                </v:shape>
                <v:shape id="Picture 62" o:spid="_x0000_s1058" type="#_x0000_t75" style="position:absolute;left:47015;top:27749;width:6172;height:49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">
                  <v:imagedata r:id="rId43" o:title=""/>
                </v:shape>
                <v:shape id="Shape 63" o:spid="_x0000_s1059" style="position:absolute;left:46131;top:26468;width:7391;height:7011;visibility:visible;mso-wrap-style:square;v-text-anchor:top" coordsize="739140,70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" path="m369570,c573659,,739140,156972,739140,350520v,193548,-165481,350520,-369570,350520c165481,701040,,544068,,350520,,156972,165481,,369570,xe" fillcolor="#595959" stroked="f" strokeweight="0">
                  <v:stroke miterlimit="83231f" joinstyle="miter"/>
                  <v:path arrowok="t" textboxrect="0,0,739140,701040"/>
                </v:shape>
                <v:shape id="Picture 65" o:spid="_x0000_s1060" type="#_x0000_t75" style="position:absolute;left:47274;top:28008;width:5105;height:3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">
                  <v:imagedata r:id="rId44" o:title=""/>
                </v:shape>
                <v:rect id="Rectangle 66" o:spid="_x0000_s1061" style="position:absolute;left:49832;top:29099;width:547;height:2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" filled="f" stroked="f">
                  <v:textbox inset="0,0,0,0">
                    <w:txbxContent>
                      <w:p w14:paraId="2C9859FC" w14:textId="77777777" w:rsidR="00B7332C" w:rsidRDefault="00B7332C" w:rsidP="00B7332C">
                        <w:pPr>
                          <w:spacing w:line="259" w:lineRule="auto"/>
                        </w:pPr>
                        <w:r>
                          <w:rPr>
                            <w:rFonts w:ascii="Times New Roman" w:eastAsia="Times New Roman" w:hAnsi="Times New Roman"/>
                            <w:color w:val="FFFFFF"/>
                            <w:sz w:val="26"/>
                          </w:rPr>
                          <w:t xml:space="preserve"> </w:t>
                        </w:r>
                      </w:p>
                    </w:txbxContent>
                  </v:textbox>
                </v:rect>
                <v:shape id="Picture 68" o:spid="_x0000_s1062" type="#_x0000_t75" style="position:absolute;left:45567;top:5711;width:15088;height:14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">
                  <v:imagedata r:id="rId45" o:title=""/>
                </v:shape>
                <v:shape id="Picture 70" o:spid="_x0000_s1063" type="#_x0000_t75" style="position:absolute;left:47685;top:8196;width:10851;height:9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">
                  <v:imagedata r:id="rId46" o:title=""/>
                </v:shape>
                <v:shape id="Shape 71" o:spid="_x0000_s1064" style="position:absolute;left:45826;top:5971;width:14021;height:13411;visibility:visible;mso-wrap-style:square;v-text-anchor:top" coordsize="1402080,134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" path="m701040,v387223,,701040,300228,701040,670560c1402080,1040892,1088263,1341120,701040,1341120,313817,1341120,,1040892,,670560,,300228,313817,,701040,xe" fillcolor="#595959" stroked="f" strokeweight="0">
                  <v:stroke miterlimit="83231f" joinstyle="miter"/>
                  <v:path arrowok="t" textboxrect="0,0,1402080,1341120"/>
                </v:shape>
                <v:shape id="Picture 73" o:spid="_x0000_s1065" type="#_x0000_t75" style="position:absolute;left:47945;top:8455;width:9784;height:84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">
                  <v:imagedata r:id="rId47" o:title=""/>
                </v:shape>
                <v:shape id="Picture 75" o:spid="_x0000_s1066" type="#_x0000_t75" style="position:absolute;left:49194;top:9704;width:7285;height:59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">
                  <v:imagedata r:id="rId48" o:title=""/>
                </v:shape>
                <v:rect id="Rectangle 76" o:spid="_x0000_s1067" style="position:absolute;left:56494;top:14175;width:547;height:2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BC0F5E8" w14:textId="77777777" w:rsidR="00B7332C" w:rsidRDefault="00B7332C" w:rsidP="00B7332C">
                        <w:pPr>
                          <w:spacing w:line="259" w:lineRule="auto"/>
                        </w:pPr>
                        <w:r>
                          <w:rPr>
                            <w:rFonts w:ascii="Times New Roman" w:eastAsia="Times New Roman" w:hAnsi="Times New Roman"/>
                            <w:color w:val="FFFFFF"/>
                            <w:sz w:val="26"/>
                          </w:rPr>
                          <w:t xml:space="preserve"> </w:t>
                        </w:r>
                      </w:p>
                    </w:txbxContent>
                  </v:textbox>
                </v:rect>
                <v:shape id="Picture 78" o:spid="_x0000_s1068" type="#_x0000_t75" style="position:absolute;left:6400;top:30476;width:12269;height:115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">
                  <v:imagedata r:id="rId49" o:title=""/>
                </v:shape>
                <v:shape id="Picture 80" o:spid="_x0000_s1069" type="#_x0000_t75" style="position:absolute;left:8107;top:32534;width:8855;height:7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">
                  <v:imagedata r:id="rId50" o:title=""/>
                </v:shape>
                <v:shape id="Shape 81" o:spid="_x0000_s1070" style="position:absolute;left:6659;top:30736;width:11202;height:10515;visibility:visible;mso-wrap-style:square;v-text-anchor:top" coordsize="1120140,1051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" path="m560070,v309372,,560070,235459,560070,525780c1120140,816102,869442,1051561,560070,1051561,250698,1051561,,816102,,525780,,235459,250698,,560070,xe" fillcolor="red" stroked="f" strokeweight="0">
                  <v:stroke miterlimit="83231f" joinstyle="miter"/>
                  <v:path arrowok="t" textboxrect="0,0,1120140,1051561"/>
                </v:shape>
                <v:shape id="Picture 83" o:spid="_x0000_s1071" type="#_x0000_t75" style="position:absolute;left:8366;top:32793;width:7788;height:6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">
                  <v:imagedata r:id="rId51" o:title=""/>
                </v:shape>
                <v:rect id="Rectangle 84" o:spid="_x0000_s1072" style="position:absolute;left:12270;top:35116;width:549;height:2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WGExQAAANsAAAAPAAAAZHJzL2Rvd25yZXYueG1sRI9Ba8JA&#10;FITvgv9heUJvurGI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ClzWGExQAAANsAAAAP&#10;AAAAAAAAAAAAAAAAAAcCAABkcnMvZG93bnJldi54bWxQSwUGAAAAAAMAAwC3AAAA+QIAAAAA&#10;" filled="f" stroked="f">
                  <v:textbox inset="0,0,0,0">
                    <w:txbxContent>
                      <w:p w14:paraId="64A6AB8E" w14:textId="77777777" w:rsidR="00B7332C" w:rsidRDefault="00B7332C" w:rsidP="00B7332C">
                        <w:pPr>
                          <w:spacing w:line="259" w:lineRule="auto"/>
                        </w:pPr>
                        <w:r>
                          <w:rPr>
                            <w:rFonts w:ascii="Times New Roman" w:eastAsia="Times New Roman" w:hAnsi="Times New Roman"/>
                            <w:color w:val="FFFFFF"/>
                            <w:sz w:val="26"/>
                          </w:rPr>
                          <w:t xml:space="preserve"> </w:t>
                        </w:r>
                      </w:p>
                    </w:txbxContent>
                  </v:textbox>
                </v:rect>
                <v:shape id="Picture 94" o:spid="_x0000_s1073" type="#_x0000_t75" style="position:absolute;left:23545;top:8211;width:7468;height:74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">
                  <v:imagedata r:id="rId52" o:title=""/>
                </v:shape>
                <v:shape id="Shape 95" o:spid="_x0000_s1074" style="position:absolute;left:23804;top:8480;width:6401;height:6401;visibility:visible;mso-wrap-style:square;v-text-anchor:top" coordsize="640080,640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" path="m320040,c496824,,640080,143256,640080,320040v,176784,-143256,320040,-320040,320040c143256,640080,,496824,,320040,,143256,143256,,320040,xe" fillcolor="red" stroked="f" strokeweight="0">
                  <v:stroke miterlimit="83231f" joinstyle="miter"/>
                  <v:path arrowok="t" textboxrect="0,0,640080,640080"/>
                </v:shape>
                <v:shape id="Picture 97" o:spid="_x0000_s1075" type="#_x0000_t75" style="position:absolute;left:14706;top:20266;width:8458;height:8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">
                  <v:imagedata r:id="rId42" o:title=""/>
                </v:shape>
                <v:shape id="Picture 99" o:spid="_x0000_s1076" type="#_x0000_t75" style="position:absolute;left:15849;top:21805;width:6172;height:49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">
                  <v:imagedata r:id="rId43" o:title=""/>
                </v:shape>
                <v:shape id="Shape 100" o:spid="_x0000_s1077" style="position:absolute;left:14965;top:20525;width:7392;height:7010;visibility:visible;mso-wrap-style:square;v-text-anchor:top" coordsize="739140,70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" path="m369570,c573659,,739140,156972,739140,350520v,193548,-165481,350520,-369570,350520c165481,701040,,544068,,350520,,156972,165481,,369570,xe" fillcolor="#595959" stroked="f" strokeweight="0">
                  <v:stroke miterlimit="83231f" joinstyle="miter"/>
                  <v:path arrowok="t" textboxrect="0,0,739140,701040"/>
                </v:shape>
                <v:shape id="Picture 102" o:spid="_x0000_s1078" type="#_x0000_t75" style="position:absolute;left:16108;top:22064;width:5106;height:39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">
                  <v:imagedata r:id="rId44" o:title=""/>
                </v:shape>
                <v:rect id="Rectangle 103" o:spid="_x0000_s1079" style="position:absolute;left:18660;top:23155;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" filled="f" stroked="f">
                  <v:textbox inset="0,0,0,0">
                    <w:txbxContent>
                      <w:p w14:paraId="6910648A" w14:textId="77777777" w:rsidR="00B7332C" w:rsidRDefault="00B7332C" w:rsidP="00B7332C">
                        <w:pPr>
                          <w:spacing w:line="259" w:lineRule="auto"/>
                        </w:pPr>
                        <w:r>
                          <w:rPr>
                            <w:rFonts w:ascii="Times New Roman" w:eastAsia="Times New Roman" w:hAnsi="Times New Roman"/>
                            <w:color w:val="FFFFFF"/>
                            <w:sz w:val="26"/>
                          </w:rPr>
                          <w:t xml:space="preserve"> </w:t>
                        </w:r>
                      </w:p>
                    </w:txbxContent>
                  </v:textbox>
                </v:rect>
                <v:shape id="Picture 105" o:spid="_x0000_s1080" type="#_x0000_t75" style="position:absolute;left:37566;top:10664;width:6020;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">
                  <v:imagedata r:id="rId53" o:title=""/>
                </v:shape>
                <v:shape id="Shape 106" o:spid="_x0000_s1081" style="position:absolute;left:37825;top:10921;width:4953;height:5029;visibility:visible;mso-wrap-style:square;v-text-anchor:top" coordsize="495300,50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" path="m247650,c384429,,495300,112649,495300,251460v,138938,-110871,251460,-247650,251460c110871,502920,,390398,,251460,,112649,110871,,247650,xe" fillcolor="#f2f2f2" stroked="f" strokeweight="0">
                  <v:stroke miterlimit="83231f" joinstyle="miter"/>
                  <v:path arrowok="t" textboxrect="0,0,495300,502920"/>
                </v:shape>
                <w10:wrap type="square"/>
              </v:group>
            </w:pict>
          </mc:Fallback>
        </mc:AlternateContent>
      </w:r>
      <w:r w:rsidRPr="00EA1B6A">
        <w:rPr>
          <w:rFonts w:ascii="Verdana" w:eastAsiaTheme="minorHAnsi" w:hAnsi="Verdana" w:cstheme="minorBidi"/>
          <w:sz w:val="20"/>
          <w:szCs w:val="20"/>
        </w:rPr>
        <w:t xml:space="preserve"> </w:t>
      </w:r>
      <w:r w:rsidRPr="00EA1B6A">
        <w:rPr>
          <w:rFonts w:ascii="Verdana" w:eastAsiaTheme="minorHAnsi" w:hAnsi="Verdana" w:cstheme="minorBidi"/>
          <w:sz w:val="20"/>
          <w:szCs w:val="20"/>
        </w:rPr>
        <w:tab/>
      </w:r>
      <w:r w:rsidRPr="00EA1B6A">
        <w:rPr>
          <w:rFonts w:ascii="Verdana" w:hAnsi="Verdana" w:cs="Calibri"/>
          <w:noProof/>
          <w:color w:val="000000"/>
          <w:sz w:val="20"/>
          <w:szCs w:val="20"/>
          <w:lang w:eastAsia="pl-PL"/>
        </w:rPr>
        <mc:AlternateContent>
          <mc:Choice Requires="wpg">
            <w:drawing>
              <wp:inline distT="0" distB="0" distL="0" distR="0" wp14:anchorId="7E3F35AD" wp14:editId="59FB2402">
                <wp:extent cx="769620" cy="746760"/>
                <wp:effectExtent l="0" t="0" r="0" b="0"/>
                <wp:docPr id="10439" name="Group 10439"/>
                <wp:cNvGraphicFramePr/>
                <a:graphic xmlns:a="http://schemas.openxmlformats.org/drawingml/2006/main">
                  <a:graphicData uri="http://schemas.microsoft.com/office/word/2010/wordprocessingGroup">
                    <wpg:wgp>
                      <wpg:cNvGrpSpPr/>
                      <wpg:grpSpPr>
                        <a:xfrm>
                          <a:off x="0" y="0"/>
                          <a:ext cx="769620" cy="746760"/>
                          <a:chOff x="0" y="0"/>
                          <a:chExt cx="769620" cy="746760"/>
                        </a:xfrm>
                      </wpg:grpSpPr>
                      <pic:pic xmlns:pic="http://schemas.openxmlformats.org/drawingml/2006/picture">
                        <pic:nvPicPr>
                          <pic:cNvPr id="86" name="Picture 86"/>
                          <pic:cNvPicPr/>
                        </pic:nvPicPr>
                        <pic:blipFill>
                          <a:blip r:embed="rId54"/>
                          <a:stretch>
                            <a:fillRect/>
                          </a:stretch>
                        </pic:blipFill>
                        <pic:spPr>
                          <a:xfrm>
                            <a:off x="0" y="0"/>
                            <a:ext cx="769620" cy="746760"/>
                          </a:xfrm>
                          <a:prstGeom prst="rect">
                            <a:avLst/>
                          </a:prstGeom>
                        </pic:spPr>
                      </pic:pic>
                      <pic:pic xmlns:pic="http://schemas.openxmlformats.org/drawingml/2006/picture">
                        <pic:nvPicPr>
                          <pic:cNvPr id="88" name="Picture 88"/>
                          <pic:cNvPicPr/>
                        </pic:nvPicPr>
                        <pic:blipFill>
                          <a:blip r:embed="rId55"/>
                          <a:stretch>
                            <a:fillRect/>
                          </a:stretch>
                        </pic:blipFill>
                        <pic:spPr>
                          <a:xfrm>
                            <a:off x="103632" y="146303"/>
                            <a:ext cx="562356" cy="454152"/>
                          </a:xfrm>
                          <a:prstGeom prst="rect">
                            <a:avLst/>
                          </a:prstGeom>
                        </pic:spPr>
                      </pic:pic>
                      <wps:wsp>
                        <wps:cNvPr id="89" name="Shape 89"/>
                        <wps:cNvSpPr/>
                        <wps:spPr>
                          <a:xfrm>
                            <a:off x="25908" y="25908"/>
                            <a:ext cx="662940" cy="640080"/>
                          </a:xfrm>
                          <a:custGeom>
                            <a:avLst/>
                            <a:gdLst/>
                            <a:ahLst/>
                            <a:cxnLst/>
                            <a:rect l="0" t="0" r="0" b="0"/>
                            <a:pathLst>
                              <a:path w="662940" h="640080">
                                <a:moveTo>
                                  <a:pt x="331470" y="0"/>
                                </a:moveTo>
                                <a:cubicBezTo>
                                  <a:pt x="514477" y="0"/>
                                  <a:pt x="662940" y="143256"/>
                                  <a:pt x="662940" y="320040"/>
                                </a:cubicBezTo>
                                <a:cubicBezTo>
                                  <a:pt x="662940" y="496798"/>
                                  <a:pt x="514477" y="640080"/>
                                  <a:pt x="331470" y="640080"/>
                                </a:cubicBezTo>
                                <a:cubicBezTo>
                                  <a:pt x="148463" y="640080"/>
                                  <a:pt x="0" y="496798"/>
                                  <a:pt x="0" y="320040"/>
                                </a:cubicBezTo>
                                <a:cubicBezTo>
                                  <a:pt x="0" y="143256"/>
                                  <a:pt x="148463" y="0"/>
                                  <a:pt x="331470" y="0"/>
                                </a:cubicBezTo>
                                <a:close/>
                              </a:path>
                            </a:pathLst>
                          </a:custGeom>
                          <a:solidFill>
                            <a:srgbClr val="F2F2F2"/>
                          </a:solidFill>
                          <a:ln w="0" cap="flat">
                            <a:noFill/>
                            <a:miter lim="127000"/>
                          </a:ln>
                          <a:effectLst/>
                        </wps:spPr>
                        <wps:bodyPr/>
                      </wps:wsp>
                      <pic:pic xmlns:pic="http://schemas.openxmlformats.org/drawingml/2006/picture">
                        <pic:nvPicPr>
                          <pic:cNvPr id="91" name="Picture 91"/>
                          <pic:cNvPicPr/>
                        </pic:nvPicPr>
                        <pic:blipFill>
                          <a:blip r:embed="rId56"/>
                          <a:stretch>
                            <a:fillRect/>
                          </a:stretch>
                        </pic:blipFill>
                        <pic:spPr>
                          <a:xfrm>
                            <a:off x="129540" y="172212"/>
                            <a:ext cx="455676" cy="347472"/>
                          </a:xfrm>
                          <a:prstGeom prst="rect">
                            <a:avLst/>
                          </a:prstGeom>
                        </pic:spPr>
                      </pic:pic>
                      <wps:wsp>
                        <wps:cNvPr id="92" name="Rectangle 92"/>
                        <wps:cNvSpPr/>
                        <wps:spPr>
                          <a:xfrm>
                            <a:off x="357505" y="258732"/>
                            <a:ext cx="54727" cy="242331"/>
                          </a:xfrm>
                          <a:prstGeom prst="rect">
                            <a:avLst/>
                          </a:prstGeom>
                          <a:ln>
                            <a:noFill/>
                          </a:ln>
                        </wps:spPr>
                        <wps:txbx>
                          <w:txbxContent>
                            <w:p w14:paraId="34EDE8EF" w14:textId="77777777" w:rsidR="00B7332C" w:rsidRDefault="00B7332C" w:rsidP="00B7332C">
                              <w:pPr>
                                <w:spacing w:line="259" w:lineRule="auto"/>
                              </w:pPr>
                              <w:r>
                                <w:rPr>
                                  <w:rFonts w:ascii="Times New Roman" w:eastAsia="Times New Roman" w:hAnsi="Times New Roman"/>
                                  <w:color w:val="FFFFFF"/>
                                  <w:sz w:val="26"/>
                                </w:rPr>
                                <w:t xml:space="preserve"> </w:t>
                              </w:r>
                            </w:p>
                          </w:txbxContent>
                        </wps:txbx>
                        <wps:bodyPr horzOverflow="overflow" vert="horz" lIns="0" tIns="0" rIns="0" bIns="0" rtlCol="0">
                          <a:noAutofit/>
                        </wps:bodyPr>
                      </wps:wsp>
                    </wpg:wgp>
                  </a:graphicData>
                </a:graphic>
              </wp:inline>
            </w:drawing>
          </mc:Choice>
          <mc:Fallback>
            <w:pict>
              <v:group w14:anchorId="7E3F35AD" id="Group 10439" o:spid="_x0000_s1082" style="width:60.6pt;height:58.8pt;mso-position-horizontal-relative:char;mso-position-vertical-relative:line" coordsize="7696,74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">
                <v:shape id="Picture 86" o:spid="_x0000_s1083" type="#_x0000_t75" style="position:absolute;width:7696;height:74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">
                  <v:imagedata r:id="rId57" o:title=""/>
                </v:shape>
                <v:shape id="Picture 88" o:spid="_x0000_s1084" type="#_x0000_t75" style="position:absolute;left:1036;top:1463;width:5623;height:4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">
                  <v:imagedata r:id="rId58" o:title=""/>
                </v:shape>
                <v:shape id="Shape 89" o:spid="_x0000_s1085" style="position:absolute;left:259;top:259;width:6629;height:6400;visibility:visible;mso-wrap-style:square;v-text-anchor:top" coordsize="662940,640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" path="m331470,c514477,,662940,143256,662940,320040v,176758,-148463,320040,-331470,320040c148463,640080,,496798,,320040,,143256,148463,,331470,xe" fillcolor="#f2f2f2" stroked="f" strokeweight="0">
                  <v:stroke miterlimit="83231f" joinstyle="miter"/>
                  <v:path arrowok="t" textboxrect="0,0,662940,640080"/>
                </v:shape>
                <v:shape id="Picture 91" o:spid="_x0000_s1086" type="#_x0000_t75" style="position:absolute;left:1295;top:1722;width:4557;height:34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">
                  <v:imagedata r:id="rId59" o:title=""/>
                </v:shape>
                <v:rect id="Rectangle 92" o:spid="_x0000_s1087" style="position:absolute;left:3575;top:2587;width:547;height:2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34EDE8EF" w14:textId="77777777" w:rsidR="00B7332C" w:rsidRDefault="00B7332C" w:rsidP="00B7332C">
                        <w:pPr>
                          <w:spacing w:line="259" w:lineRule="auto"/>
                        </w:pPr>
                        <w:r>
                          <w:rPr>
                            <w:rFonts w:ascii="Times New Roman" w:eastAsia="Times New Roman" w:hAnsi="Times New Roman"/>
                            <w:color w:val="FFFFFF"/>
                            <w:sz w:val="26"/>
                          </w:rPr>
                          <w:t xml:space="preserve"> </w:t>
                        </w:r>
                      </w:p>
                    </w:txbxContent>
                  </v:textbox>
                </v:rect>
                <w10:anchorlock/>
              </v:group>
            </w:pict>
          </mc:Fallback>
        </mc:AlternateContent>
      </w:r>
    </w:p>
    <w:p w14:paraId="33607634" w14:textId="77777777" w:rsidR="00B7332C" w:rsidRPr="00EA1B6A" w:rsidRDefault="00B7332C" w:rsidP="00B7332C">
      <w:pPr>
        <w:spacing w:after="143"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16A366A3" w14:textId="77777777" w:rsidR="00B7332C" w:rsidRPr="00EA1B6A" w:rsidRDefault="00B7332C" w:rsidP="00B7332C">
      <w:pPr>
        <w:spacing w:after="105"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Szanowni Państwo, </w:t>
      </w:r>
    </w:p>
    <w:p w14:paraId="15A52D9B" w14:textId="77777777" w:rsidR="00B7332C" w:rsidRPr="00EA1B6A" w:rsidRDefault="00B7332C" w:rsidP="00B7332C">
      <w:pPr>
        <w:spacing w:after="113"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7CD35FD8"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Przewodnik Zwrotu Pojazdu powstał w trosce  o optymalizację kosztów związanych z użytkowaniem pojazdu. Niniejszy przewodnik przedstawia przykłady akceptowalnych oraz niedopuszczalnych oznak eksploatacji samochodu zwracanego na zakończenie umowy najmu.</w:t>
      </w:r>
    </w:p>
    <w:p w14:paraId="5410E36E" w14:textId="77777777" w:rsidR="00B7332C" w:rsidRPr="00EA1B6A" w:rsidRDefault="00B7332C" w:rsidP="00B7332C">
      <w:pPr>
        <w:spacing w:after="141"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26F1E23B" w14:textId="77777777" w:rsidR="00B7332C" w:rsidRPr="00EA1B6A" w:rsidRDefault="00B7332C" w:rsidP="00B7332C">
      <w:pPr>
        <w:spacing w:after="105"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Życzymy przyjemności z użytkowania samochodu oraz bezpiecznej jazdy! </w:t>
      </w:r>
    </w:p>
    <w:p w14:paraId="2880C129" w14:textId="77777777" w:rsidR="00B7332C" w:rsidRPr="00EA1B6A" w:rsidRDefault="00B7332C" w:rsidP="00B7332C">
      <w:pPr>
        <w:spacing w:after="0" w:line="240" w:lineRule="auto"/>
        <w:rPr>
          <w:rFonts w:ascii="Verdana" w:eastAsiaTheme="minorHAnsi" w:hAnsi="Verdana" w:cstheme="minorBidi"/>
          <w:sz w:val="20"/>
          <w:szCs w:val="20"/>
        </w:rPr>
      </w:pPr>
      <w:r w:rsidRPr="00EA1B6A">
        <w:rPr>
          <w:rFonts w:ascii="Verdana" w:eastAsiaTheme="minorHAnsi" w:hAnsi="Verdana" w:cstheme="minorBidi"/>
          <w:color w:val="7F7F7F"/>
          <w:sz w:val="20"/>
          <w:szCs w:val="20"/>
        </w:rPr>
        <w:t xml:space="preserve"> </w:t>
      </w:r>
      <w:r w:rsidRPr="00EA1B6A">
        <w:rPr>
          <w:rFonts w:ascii="Verdana" w:eastAsiaTheme="minorHAnsi" w:hAnsi="Verdana" w:cstheme="minorBidi"/>
          <w:color w:val="7F7F7F"/>
          <w:sz w:val="20"/>
          <w:szCs w:val="20"/>
        </w:rPr>
        <w:tab/>
        <w:t xml:space="preserve"> </w:t>
      </w:r>
      <w:r w:rsidRPr="00EA1B6A">
        <w:rPr>
          <w:rFonts w:ascii="Verdana" w:eastAsiaTheme="minorHAnsi" w:hAnsi="Verdana" w:cstheme="minorBidi"/>
          <w:sz w:val="20"/>
          <w:szCs w:val="20"/>
        </w:rPr>
        <w:br w:type="page"/>
      </w:r>
    </w:p>
    <w:p w14:paraId="6E7EFF8F" w14:textId="77777777" w:rsidR="00B7332C" w:rsidRPr="00EA1B6A" w:rsidRDefault="00B7332C" w:rsidP="00B7332C">
      <w:pPr>
        <w:spacing w:after="160" w:line="240" w:lineRule="auto"/>
        <w:rPr>
          <w:rFonts w:ascii="Verdana" w:eastAsiaTheme="minorHAnsi" w:hAnsi="Verdana" w:cstheme="minorBidi"/>
          <w:sz w:val="20"/>
          <w:szCs w:val="20"/>
        </w:rPr>
      </w:pPr>
      <w:r w:rsidRPr="00EA1B6A">
        <w:rPr>
          <w:rFonts w:ascii="Verdana" w:eastAsiaTheme="minorHAnsi" w:hAnsi="Verdana" w:cstheme="minorBidi"/>
          <w:color w:val="003E7B"/>
          <w:sz w:val="20"/>
          <w:szCs w:val="20"/>
        </w:rPr>
        <w:lastRenderedPageBreak/>
        <w:t xml:space="preserve"> </w:t>
      </w:r>
    </w:p>
    <w:p w14:paraId="191EFD99" w14:textId="0F53E392" w:rsidR="00B7332C" w:rsidRPr="00EA1B6A" w:rsidRDefault="00B7332C" w:rsidP="00B7332C">
      <w:pPr>
        <w:spacing w:after="0" w:line="240" w:lineRule="auto"/>
        <w:ind w:left="360" w:hanging="360"/>
        <w:contextualSpacing/>
        <w:jc w:val="both"/>
        <w:outlineLvl w:val="0"/>
        <w:rPr>
          <w:rFonts w:ascii="Verdana" w:eastAsia="Times New Roman" w:hAnsi="Verdana"/>
          <w:b/>
          <w:sz w:val="20"/>
          <w:szCs w:val="20"/>
          <w:lang w:val="x-none" w:eastAsia="x-none"/>
        </w:rPr>
      </w:pPr>
      <w:r w:rsidRPr="00EA1B6A">
        <w:rPr>
          <w:rFonts w:ascii="Verdana" w:eastAsia="Times New Roman" w:hAnsi="Verdana"/>
          <w:b/>
          <w:sz w:val="20"/>
          <w:szCs w:val="20"/>
          <w:lang w:val="x-none" w:eastAsia="x-none"/>
        </w:rPr>
        <w:t>Istotne informacje dla użytkownika pojazdu</w:t>
      </w:r>
      <w:r w:rsidRPr="00EA1B6A">
        <w:rPr>
          <w:rFonts w:ascii="Verdana" w:eastAsia="Times New Roman" w:hAnsi="Verdana"/>
          <w:sz w:val="20"/>
          <w:szCs w:val="20"/>
          <w:lang w:val="x-none" w:eastAsia="x-none"/>
        </w:rPr>
        <w:t xml:space="preserve"> </w:t>
      </w:r>
    </w:p>
    <w:p w14:paraId="54F398BE" w14:textId="77777777" w:rsidR="00B7332C" w:rsidRPr="00EA1B6A" w:rsidRDefault="00B7332C" w:rsidP="00B7332C">
      <w:pPr>
        <w:spacing w:after="81" w:line="240" w:lineRule="auto"/>
        <w:ind w:right="7765"/>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203799C7" w14:textId="77777777" w:rsidR="00B7332C" w:rsidRPr="00EA1B6A" w:rsidRDefault="00B7332C" w:rsidP="00B7332C">
      <w:pPr>
        <w:keepNext/>
        <w:keepLines/>
        <w:spacing w:before="200" w:after="96" w:line="240" w:lineRule="auto"/>
        <w:ind w:left="-5"/>
        <w:outlineLvl w:val="1"/>
        <w:rPr>
          <w:rFonts w:ascii="Verdana" w:eastAsia="Times New Roman" w:hAnsi="Verdana"/>
          <w:b/>
          <w:bCs/>
          <w:color w:val="4F81BD"/>
          <w:sz w:val="20"/>
          <w:szCs w:val="20"/>
          <w:lang w:val="x-none" w:eastAsia="x-none"/>
        </w:rPr>
      </w:pPr>
      <w:r w:rsidRPr="00EA1B6A">
        <w:rPr>
          <w:rFonts w:ascii="Verdana" w:eastAsia="Times New Roman" w:hAnsi="Verdana"/>
          <w:b/>
          <w:bCs/>
          <w:color w:val="4F81BD"/>
          <w:sz w:val="20"/>
          <w:szCs w:val="20"/>
          <w:lang w:val="x-none" w:eastAsia="x-none"/>
        </w:rPr>
        <w:t xml:space="preserve">Odbiór pojazdu </w:t>
      </w:r>
    </w:p>
    <w:p w14:paraId="10131839"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Podczas odbioru pojazdu należy sprawdzić, czy pojazd zawiera komplet wyposażenia fabrycznego i dodatkowego, a także sprawdzić czy jest na wyposażeniu apteczka i trójkąt. </w:t>
      </w:r>
    </w:p>
    <w:p w14:paraId="47950DA3"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Należy obowiązkowo zapoznać się z instrukcją obsługi samochodu i ściśle przestrzegać zawartych w niej informacji. </w:t>
      </w:r>
    </w:p>
    <w:p w14:paraId="3C38F245" w14:textId="77777777" w:rsidR="00B7332C" w:rsidRPr="00EA1B6A" w:rsidRDefault="00B7332C" w:rsidP="00B7332C">
      <w:pPr>
        <w:spacing w:after="105"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6FB3028D"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Montaż wszelkich urządzeń niestanowiących wyposażenia fabrycznego i dodatkowego pojazdu np. zestawu głośnomówiącego, radia CB, monitora, jest dopuszczalny wyłącznie w sposób bezinwazyjny, za pomocą odpowiednich uchwytów. Akcesoria takie muszą mieć aktualne homologacje, aby nie wpływały na działanie pozostałych urządzeń w samochodzie</w:t>
      </w:r>
      <w:r w:rsidRPr="00EA1B6A">
        <w:rPr>
          <w:rFonts w:ascii="Verdana" w:eastAsiaTheme="minorHAnsi" w:hAnsi="Verdana" w:cstheme="minorBidi"/>
          <w:sz w:val="20"/>
          <w:szCs w:val="20"/>
        </w:rPr>
        <w:br/>
        <w:t xml:space="preserve">i bezpieczeństwo podróżujących. </w:t>
      </w:r>
    </w:p>
    <w:p w14:paraId="4175D1FC" w14:textId="77777777" w:rsidR="00B7332C" w:rsidRPr="00EA1B6A" w:rsidRDefault="00B7332C" w:rsidP="00B7332C">
      <w:pPr>
        <w:spacing w:after="138"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600586A3" w14:textId="77777777" w:rsidR="00B7332C" w:rsidRPr="00EA1B6A" w:rsidRDefault="00B7332C" w:rsidP="00B7332C">
      <w:pPr>
        <w:spacing w:after="105"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4F0B101A" w14:textId="77777777" w:rsidR="00B7332C" w:rsidRPr="00EA1B6A" w:rsidRDefault="00B7332C" w:rsidP="00B7332C">
      <w:pPr>
        <w:spacing w:after="166" w:line="240" w:lineRule="auto"/>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76759D11" w14:textId="77777777" w:rsidR="00B7332C" w:rsidRPr="00EA1B6A" w:rsidRDefault="00B7332C" w:rsidP="00B7332C">
      <w:pPr>
        <w:keepNext/>
        <w:keepLines/>
        <w:spacing w:before="200" w:after="96" w:line="240" w:lineRule="auto"/>
        <w:ind w:left="-5"/>
        <w:outlineLvl w:val="1"/>
        <w:rPr>
          <w:rFonts w:ascii="Verdana" w:eastAsia="Times New Roman" w:hAnsi="Verdana"/>
          <w:b/>
          <w:bCs/>
          <w:color w:val="4F81BD"/>
          <w:sz w:val="20"/>
          <w:szCs w:val="20"/>
          <w:lang w:val="x-none" w:eastAsia="x-none"/>
        </w:rPr>
      </w:pPr>
      <w:r w:rsidRPr="00EA1B6A">
        <w:rPr>
          <w:rFonts w:ascii="Verdana" w:eastAsia="Times New Roman" w:hAnsi="Verdana"/>
          <w:b/>
          <w:bCs/>
          <w:color w:val="4F81BD"/>
          <w:sz w:val="20"/>
          <w:szCs w:val="20"/>
          <w:lang w:val="x-none" w:eastAsia="x-none"/>
        </w:rPr>
        <w:t xml:space="preserve">Bieżące użytkowanie </w:t>
      </w:r>
    </w:p>
    <w:p w14:paraId="19179D66" w14:textId="77777777" w:rsidR="00B7332C" w:rsidRPr="00EA1B6A" w:rsidRDefault="00B7332C" w:rsidP="00B7332C">
      <w:pPr>
        <w:spacing w:after="107"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Należy na bieżąco zgłaszać uszkodzenia w pojeździe.  </w:t>
      </w:r>
    </w:p>
    <w:p w14:paraId="39FE0E39" w14:textId="77777777" w:rsidR="00B7332C" w:rsidRPr="00EA1B6A" w:rsidRDefault="00B7332C" w:rsidP="00B7332C">
      <w:pPr>
        <w:spacing w:after="106"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Należy przeprowadzać czynności kontrolne w pojeździe zgodnie z zaleceniami producenta </w:t>
      </w:r>
    </w:p>
    <w:p w14:paraId="62747513"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(np. sprawdzanie ciśnienia w oponach, wymianę żarówek czy uzupełnianie płynu do spryskiwaczy). </w:t>
      </w:r>
    </w:p>
    <w:p w14:paraId="28BC47F9"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Należy przestrzegać terminów przeglądów technicznych i dołożyć starań, aby książeczka serwisowa była na bieżąco aktualizowana podczas wizyty w serwisie. </w:t>
      </w:r>
    </w:p>
    <w:p w14:paraId="5A21EEC7" w14:textId="77777777" w:rsidR="00B7332C" w:rsidRPr="00EA1B6A" w:rsidRDefault="00B7332C" w:rsidP="00B7332C">
      <w:pPr>
        <w:spacing w:after="105"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Należy użytkować pojazd zgodnie z przepisami ruchu drogowego oraz jego przeznaczeniem. </w:t>
      </w:r>
    </w:p>
    <w:p w14:paraId="62D22188" w14:textId="77777777" w:rsidR="00B7332C" w:rsidRPr="00EA1B6A" w:rsidRDefault="00B7332C" w:rsidP="00B7332C">
      <w:pPr>
        <w:spacing w:after="105" w:line="240" w:lineRule="auto"/>
        <w:ind w:left="-5" w:right="467"/>
        <w:jc w:val="both"/>
        <w:rPr>
          <w:rFonts w:ascii="Verdana" w:eastAsiaTheme="minorHAnsi" w:hAnsi="Verdana" w:cstheme="minorBidi"/>
          <w:sz w:val="20"/>
          <w:szCs w:val="20"/>
        </w:rPr>
      </w:pPr>
    </w:p>
    <w:p w14:paraId="325D450F" w14:textId="77777777" w:rsidR="00B7332C" w:rsidRPr="00EA1B6A" w:rsidRDefault="00B7332C" w:rsidP="00B7332C">
      <w:pPr>
        <w:keepNext/>
        <w:keepLines/>
        <w:spacing w:before="200" w:after="0" w:line="240" w:lineRule="auto"/>
        <w:ind w:left="-5"/>
        <w:outlineLvl w:val="1"/>
        <w:rPr>
          <w:rFonts w:ascii="Verdana" w:eastAsia="Times New Roman" w:hAnsi="Verdana"/>
          <w:b/>
          <w:bCs/>
          <w:color w:val="4F81BD"/>
          <w:sz w:val="20"/>
          <w:szCs w:val="20"/>
          <w:lang w:val="x-none" w:eastAsia="x-none"/>
        </w:rPr>
      </w:pPr>
      <w:r w:rsidRPr="00EA1B6A">
        <w:rPr>
          <w:rFonts w:ascii="Verdana" w:eastAsia="Times New Roman" w:hAnsi="Verdana"/>
          <w:b/>
          <w:bCs/>
          <w:color w:val="4F81BD"/>
          <w:sz w:val="20"/>
          <w:szCs w:val="20"/>
          <w:lang w:val="x-none" w:eastAsia="x-none"/>
        </w:rPr>
        <w:t xml:space="preserve">Zwrot pojazdu </w:t>
      </w:r>
    </w:p>
    <w:p w14:paraId="3F2F2472"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Podczas zwrotu pojazdu należy zwrócić kompletny samochód wraz z wyposażeniem fabrycznym oraz tym, które znajdowało się w momencie odbioru pojazdu. Wszelkie dodatkowe akcesoria niedostarczone z samochodem muszą być zdemontowane bez pozostawienia trwałych śladów. </w:t>
      </w:r>
    </w:p>
    <w:p w14:paraId="0E95F4A5" w14:textId="77777777" w:rsidR="00B7332C" w:rsidRPr="00EA1B6A" w:rsidRDefault="00B7332C" w:rsidP="00B7332C">
      <w:pPr>
        <w:spacing w:after="144"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29D71F81"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Wszelkie naklejone napisy i znaki reklamowe powinny być usunięte przed oddaniem pojazdu. Po usuniętych elementach nie mogą pozostać żadne uszkodzenia ani odbarwienia lakieru.</w:t>
      </w:r>
      <w:r w:rsidRPr="00EA1B6A">
        <w:rPr>
          <w:rFonts w:ascii="Verdana" w:eastAsiaTheme="minorHAnsi" w:hAnsi="Verdana" w:cstheme="minorBidi"/>
          <w:sz w:val="20"/>
          <w:szCs w:val="20"/>
        </w:rPr>
        <w:br/>
        <w:t xml:space="preserve">W przypadku pozostawienia znaków reklamowych na samochodzie, koszt ich usunięcia będzie obciążał Klienta. </w:t>
      </w:r>
    </w:p>
    <w:p w14:paraId="3CE06F3B" w14:textId="77777777" w:rsidR="00B7332C" w:rsidRPr="00EA1B6A" w:rsidRDefault="00B7332C" w:rsidP="00B7332C">
      <w:pPr>
        <w:spacing w:after="124" w:line="240" w:lineRule="auto"/>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0917FC55" w14:textId="77777777" w:rsidR="00B7332C" w:rsidRPr="00EA1B6A" w:rsidRDefault="00B7332C" w:rsidP="00B7332C">
      <w:pPr>
        <w:keepNext/>
        <w:keepLines/>
        <w:spacing w:before="200" w:after="98" w:line="240" w:lineRule="auto"/>
        <w:ind w:left="-5"/>
        <w:outlineLvl w:val="1"/>
        <w:rPr>
          <w:rFonts w:ascii="Verdana" w:eastAsia="Times New Roman" w:hAnsi="Verdana"/>
          <w:b/>
          <w:bCs/>
          <w:color w:val="4F81BD"/>
          <w:sz w:val="20"/>
          <w:szCs w:val="20"/>
          <w:lang w:val="x-none" w:eastAsia="x-none"/>
        </w:rPr>
      </w:pPr>
      <w:r w:rsidRPr="00EA1B6A">
        <w:rPr>
          <w:rFonts w:ascii="Verdana" w:eastAsia="Times New Roman" w:hAnsi="Verdana"/>
          <w:b/>
          <w:bCs/>
          <w:color w:val="4F81BD"/>
          <w:sz w:val="20"/>
          <w:szCs w:val="20"/>
          <w:lang w:val="x-none" w:eastAsia="x-none"/>
        </w:rPr>
        <w:t xml:space="preserve">Wymagane dokumenty przy zwrocie pojazdu </w:t>
      </w:r>
    </w:p>
    <w:p w14:paraId="783810CF" w14:textId="77777777" w:rsidR="00B7332C" w:rsidRPr="00EA1B6A" w:rsidRDefault="00B7332C" w:rsidP="00B7332C">
      <w:pPr>
        <w:numPr>
          <w:ilvl w:val="0"/>
          <w:numId w:val="34"/>
        </w:numPr>
        <w:spacing w:after="42" w:line="240" w:lineRule="auto"/>
        <w:ind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Komplet kluczyków wraz z wydanymi podczas odbioru pilotami do alarmu, jeśli był instalowany. </w:t>
      </w:r>
    </w:p>
    <w:p w14:paraId="19E9BD6D" w14:textId="77777777" w:rsidR="00B7332C" w:rsidRPr="00EA1B6A" w:rsidRDefault="00B7332C" w:rsidP="00B7332C">
      <w:pPr>
        <w:numPr>
          <w:ilvl w:val="0"/>
          <w:numId w:val="34"/>
        </w:numPr>
        <w:spacing w:after="119" w:line="240" w:lineRule="auto"/>
        <w:ind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Książka Gwarancyjna. </w:t>
      </w:r>
    </w:p>
    <w:p w14:paraId="3714CB8D" w14:textId="77777777" w:rsidR="00B7332C" w:rsidRPr="00EA1B6A" w:rsidRDefault="00B7332C" w:rsidP="00B7332C">
      <w:pPr>
        <w:numPr>
          <w:ilvl w:val="0"/>
          <w:numId w:val="34"/>
        </w:numPr>
        <w:spacing w:after="120" w:line="240" w:lineRule="auto"/>
        <w:ind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Instrukcja obsługi. </w:t>
      </w:r>
    </w:p>
    <w:p w14:paraId="33D1A89B" w14:textId="77777777" w:rsidR="00B7332C" w:rsidRPr="00EA1B6A" w:rsidRDefault="00B7332C" w:rsidP="00B7332C">
      <w:pPr>
        <w:numPr>
          <w:ilvl w:val="0"/>
          <w:numId w:val="34"/>
        </w:numPr>
        <w:spacing w:after="86" w:line="240" w:lineRule="auto"/>
        <w:ind w:right="467"/>
        <w:jc w:val="both"/>
        <w:rPr>
          <w:rFonts w:ascii="Verdana" w:eastAsiaTheme="minorHAnsi" w:hAnsi="Verdana" w:cstheme="minorBidi"/>
          <w:sz w:val="20"/>
          <w:szCs w:val="20"/>
        </w:rPr>
      </w:pPr>
      <w:r w:rsidRPr="00EA1B6A">
        <w:rPr>
          <w:rFonts w:ascii="Verdana" w:eastAsiaTheme="minorHAnsi" w:hAnsi="Verdana" w:cstheme="minorBidi"/>
          <w:sz w:val="20"/>
          <w:szCs w:val="20"/>
        </w:rPr>
        <w:lastRenderedPageBreak/>
        <w:t xml:space="preserve">Dowód rejestracyjny z aktualnym badaniem technicznym. </w:t>
      </w:r>
    </w:p>
    <w:p w14:paraId="0D3E079F" w14:textId="77777777" w:rsidR="00B7332C" w:rsidRPr="00EA1B6A" w:rsidRDefault="00B7332C" w:rsidP="00B7332C">
      <w:pPr>
        <w:numPr>
          <w:ilvl w:val="0"/>
          <w:numId w:val="34"/>
        </w:numPr>
        <w:spacing w:after="123" w:line="240" w:lineRule="auto"/>
        <w:ind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Polisa ubezpieczeniowa. </w:t>
      </w:r>
    </w:p>
    <w:p w14:paraId="1FB712EA" w14:textId="77777777" w:rsidR="00B7332C" w:rsidRPr="00EA1B6A" w:rsidRDefault="00B7332C" w:rsidP="00B7332C">
      <w:pPr>
        <w:numPr>
          <w:ilvl w:val="0"/>
          <w:numId w:val="34"/>
        </w:numPr>
        <w:spacing w:after="32" w:line="240" w:lineRule="auto"/>
        <w:ind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Inne elementy takie jak podnośnik, koło zapasowe lub zestaw naprawczy, komplet kluczy do kół, śruba zabezpieczająca do kół (jeśli była dostarczona), roleta bagażnika, kraty i siatki oddzielające, akcesoria i inne elementy. </w:t>
      </w:r>
    </w:p>
    <w:p w14:paraId="4D5D5EAB" w14:textId="77777777" w:rsidR="00B7332C" w:rsidRPr="00EA1B6A" w:rsidRDefault="00B7332C" w:rsidP="00B7332C">
      <w:pPr>
        <w:numPr>
          <w:ilvl w:val="0"/>
          <w:numId w:val="34"/>
        </w:numPr>
        <w:spacing w:after="69" w:line="240" w:lineRule="auto"/>
        <w:ind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Elementy wyposażenia dodatkowego jeżeli były dostarczone z samochodem.  </w:t>
      </w:r>
    </w:p>
    <w:p w14:paraId="1205A0CA" w14:textId="77777777" w:rsidR="00B7332C" w:rsidRPr="00EA1B6A" w:rsidRDefault="00B7332C" w:rsidP="00B7332C">
      <w:pPr>
        <w:spacing w:after="138"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7CF6109D"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Datę zwrotu pojazdu Użytkownik powinien ustalić z Wynajmującym na 14 dni przed datą zakończenia umowy. Zwracany samochód należy umyć, aby umożliwić oględziny nadwozia. Wnętrze pojazdu powinno być czyste oraz wolne od trwałych i nieprzyjemnych zapachów (np. tytoń, zapachy odzwierzęce i organiczne).  </w:t>
      </w:r>
    </w:p>
    <w:p w14:paraId="06E84FD3"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Samochody nieprzygotowane do odbioru będą dokładnie opisywane po ich umyciu,</w:t>
      </w:r>
      <w:r w:rsidRPr="00EA1B6A">
        <w:rPr>
          <w:rFonts w:ascii="Verdana" w:eastAsiaTheme="minorHAnsi" w:hAnsi="Verdana" w:cstheme="minorBidi"/>
          <w:sz w:val="20"/>
          <w:szCs w:val="20"/>
        </w:rPr>
        <w:br/>
        <w:t xml:space="preserve">a zanotowane wówczas uszkodzenia będą obciążały Klienta. </w:t>
      </w:r>
    </w:p>
    <w:p w14:paraId="194AFDA3" w14:textId="77777777" w:rsidR="00B7332C" w:rsidRPr="00EA1B6A" w:rsidRDefault="00B7332C" w:rsidP="00B7332C">
      <w:pPr>
        <w:spacing w:after="142" w:line="240" w:lineRule="auto"/>
        <w:ind w:left="720"/>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6CF12197"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Podstawą kalkulacji kosztów uszkodzeń i brakującego wyposażania są katalogi producentów pojazdów. </w:t>
      </w:r>
    </w:p>
    <w:p w14:paraId="79A293B7" w14:textId="77777777" w:rsidR="00B7332C" w:rsidRPr="00EA1B6A" w:rsidRDefault="00B7332C" w:rsidP="00B7332C">
      <w:pPr>
        <w:spacing w:after="122" w:line="240" w:lineRule="auto"/>
        <w:ind w:left="720"/>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6D09C90A" w14:textId="77777777" w:rsidR="00B7332C" w:rsidRPr="00EA1B6A" w:rsidRDefault="00B7332C" w:rsidP="00B7332C">
      <w:pPr>
        <w:spacing w:after="0"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W trakcie zwrotu pojazdu przedstawiciel Wynajmującego wraz z użytkownikiem wypełnia protokół zwrotu pojazdu będący załącznikiem do Umowy Najmu. </w:t>
      </w:r>
    </w:p>
    <w:p w14:paraId="2B7284B0" w14:textId="77777777" w:rsidR="00B7332C" w:rsidRPr="00EA1B6A" w:rsidRDefault="00B7332C" w:rsidP="00B7332C">
      <w:pPr>
        <w:spacing w:after="0" w:line="240" w:lineRule="auto"/>
        <w:rPr>
          <w:rFonts w:ascii="Verdana" w:eastAsiaTheme="minorHAnsi" w:hAnsi="Verdana" w:cstheme="minorBidi"/>
          <w:sz w:val="20"/>
          <w:szCs w:val="20"/>
        </w:rPr>
      </w:pPr>
      <w:r w:rsidRPr="00EA1B6A">
        <w:rPr>
          <w:rFonts w:ascii="Verdana" w:eastAsia="Times New Roman" w:hAnsi="Verdana"/>
          <w:color w:val="000000"/>
          <w:sz w:val="20"/>
          <w:szCs w:val="20"/>
        </w:rPr>
        <w:t xml:space="preserve"> </w:t>
      </w:r>
    </w:p>
    <w:p w14:paraId="635917BF" w14:textId="77777777" w:rsidR="00B7332C" w:rsidRPr="00EA1B6A" w:rsidRDefault="00B7332C" w:rsidP="00B7332C">
      <w:pPr>
        <w:spacing w:after="0" w:line="240" w:lineRule="auto"/>
        <w:ind w:right="7873"/>
        <w:rPr>
          <w:rFonts w:ascii="Verdana" w:eastAsia="Times New Roman" w:hAnsi="Verdana"/>
          <w:color w:val="000000"/>
          <w:sz w:val="20"/>
          <w:szCs w:val="20"/>
        </w:rPr>
      </w:pPr>
      <w:r w:rsidRPr="00EA1B6A">
        <w:rPr>
          <w:rFonts w:ascii="Verdana" w:eastAsia="Times New Roman" w:hAnsi="Verdana"/>
          <w:color w:val="000000"/>
          <w:sz w:val="20"/>
          <w:szCs w:val="20"/>
        </w:rPr>
        <w:t xml:space="preserve"> </w:t>
      </w:r>
    </w:p>
    <w:p w14:paraId="6BF0E2FC" w14:textId="77777777" w:rsidR="00B7332C" w:rsidRPr="00EA1B6A" w:rsidRDefault="00B7332C" w:rsidP="00B7332C">
      <w:pPr>
        <w:spacing w:after="160" w:line="240" w:lineRule="auto"/>
        <w:rPr>
          <w:rFonts w:ascii="Verdana" w:eastAsia="Times New Roman" w:hAnsi="Verdana"/>
          <w:color w:val="000000"/>
          <w:sz w:val="20"/>
          <w:szCs w:val="20"/>
        </w:rPr>
      </w:pPr>
      <w:r w:rsidRPr="00EA1B6A">
        <w:rPr>
          <w:rFonts w:ascii="Verdana" w:eastAsia="Times New Roman" w:hAnsi="Verdana"/>
          <w:color w:val="000000"/>
          <w:sz w:val="20"/>
          <w:szCs w:val="20"/>
        </w:rPr>
        <w:br w:type="page"/>
      </w:r>
    </w:p>
    <w:p w14:paraId="1340CD45" w14:textId="77777777" w:rsidR="00B7332C" w:rsidRPr="00EA1B6A" w:rsidRDefault="00B7332C" w:rsidP="00B7332C">
      <w:pPr>
        <w:spacing w:after="0" w:line="240" w:lineRule="auto"/>
        <w:ind w:right="7873"/>
        <w:rPr>
          <w:rFonts w:ascii="Verdana" w:eastAsiaTheme="minorHAnsi" w:hAnsi="Verdana" w:cstheme="minorBidi"/>
          <w:sz w:val="20"/>
          <w:szCs w:val="20"/>
        </w:rPr>
      </w:pPr>
    </w:p>
    <w:p w14:paraId="380F7CF3" w14:textId="77777777" w:rsidR="00B7332C" w:rsidRPr="00EA1B6A" w:rsidRDefault="00B7332C" w:rsidP="00B7332C">
      <w:pPr>
        <w:spacing w:after="0" w:line="240" w:lineRule="auto"/>
        <w:ind w:right="1276" w:hanging="360"/>
        <w:contextualSpacing/>
        <w:jc w:val="center"/>
        <w:outlineLvl w:val="0"/>
        <w:rPr>
          <w:rFonts w:ascii="Verdana" w:eastAsia="Times New Roman" w:hAnsi="Verdana"/>
          <w:b/>
          <w:sz w:val="20"/>
          <w:szCs w:val="20"/>
          <w:lang w:val="x-none" w:eastAsia="x-none"/>
        </w:rPr>
      </w:pPr>
      <w:r w:rsidRPr="00EA1B6A">
        <w:rPr>
          <w:rFonts w:ascii="Verdana" w:eastAsia="Times New Roman" w:hAnsi="Verdana"/>
          <w:b/>
          <w:noProof/>
          <w:sz w:val="20"/>
          <w:szCs w:val="20"/>
          <w:lang w:val="x-none" w:eastAsia="x-none"/>
        </w:rPr>
        <w:drawing>
          <wp:inline distT="0" distB="0" distL="0" distR="0" wp14:anchorId="191AB894" wp14:editId="66F6925F">
            <wp:extent cx="419100" cy="419100"/>
            <wp:effectExtent l="0" t="0" r="0" b="0"/>
            <wp:docPr id="444" name="Picture 444" descr="Obraz zawierający Grafika, symbol, krąg&#10;&#10;Zawartość wygenerowana przez AI może być niepoprawna."/>
            <wp:cNvGraphicFramePr/>
            <a:graphic xmlns:a="http://schemas.openxmlformats.org/drawingml/2006/main">
              <a:graphicData uri="http://schemas.openxmlformats.org/drawingml/2006/picture">
                <pic:pic xmlns:pic="http://schemas.openxmlformats.org/drawingml/2006/picture">
                  <pic:nvPicPr>
                    <pic:cNvPr id="444" name="Picture 444" descr="Obraz zawierający Grafika, symbol, krąg&#10;&#10;Zawartość wygenerowana przez AI może być niepoprawna."/>
                    <pic:cNvPicPr/>
                  </pic:nvPicPr>
                  <pic:blipFill>
                    <a:blip r:embed="rId60"/>
                    <a:stretch>
                      <a:fillRect/>
                    </a:stretch>
                  </pic:blipFill>
                  <pic:spPr>
                    <a:xfrm>
                      <a:off x="0" y="0"/>
                      <a:ext cx="419100" cy="419100"/>
                    </a:xfrm>
                    <a:prstGeom prst="rect">
                      <a:avLst/>
                    </a:prstGeom>
                  </pic:spPr>
                </pic:pic>
              </a:graphicData>
            </a:graphic>
          </wp:inline>
        </w:drawing>
      </w:r>
      <w:r w:rsidRPr="00EA1B6A">
        <w:rPr>
          <w:rFonts w:ascii="Verdana" w:eastAsia="Times New Roman" w:hAnsi="Verdana"/>
          <w:b/>
          <w:sz w:val="20"/>
          <w:szCs w:val="20"/>
          <w:lang w:val="x-none" w:eastAsia="x-none"/>
        </w:rPr>
        <w:t xml:space="preserve"> DEFINICJA DOBREGO STANU POJAZDU</w:t>
      </w:r>
      <w:r w:rsidRPr="00EA1B6A">
        <w:rPr>
          <w:rFonts w:ascii="Verdana" w:eastAsia="Times New Roman" w:hAnsi="Verdana"/>
          <w:color w:val="000000"/>
          <w:sz w:val="20"/>
          <w:szCs w:val="20"/>
          <w:lang w:val="x-none" w:eastAsia="x-none"/>
        </w:rPr>
        <w:t xml:space="preserve"> </w:t>
      </w:r>
    </w:p>
    <w:p w14:paraId="4539488C" w14:textId="77777777" w:rsidR="00B7332C" w:rsidRPr="00EA1B6A" w:rsidRDefault="00B7332C" w:rsidP="00B7332C">
      <w:pPr>
        <w:spacing w:after="120" w:line="240" w:lineRule="auto"/>
        <w:rPr>
          <w:rFonts w:ascii="Verdana" w:eastAsiaTheme="minorHAnsi" w:hAnsi="Verdana" w:cstheme="minorBidi"/>
          <w:sz w:val="20"/>
          <w:szCs w:val="20"/>
        </w:rPr>
      </w:pPr>
      <w:r w:rsidRPr="00EA1B6A">
        <w:rPr>
          <w:rFonts w:ascii="Verdana" w:eastAsiaTheme="minorHAnsi" w:hAnsi="Verdana" w:cstheme="minorBidi"/>
          <w:i/>
          <w:color w:val="000000"/>
          <w:sz w:val="20"/>
          <w:szCs w:val="20"/>
        </w:rPr>
        <w:t xml:space="preserve"> </w:t>
      </w:r>
    </w:p>
    <w:p w14:paraId="41A10DA2" w14:textId="77777777" w:rsidR="00B7332C" w:rsidRPr="00EA1B6A" w:rsidRDefault="00B7332C" w:rsidP="00B7332C">
      <w:pPr>
        <w:spacing w:after="143" w:line="240" w:lineRule="auto"/>
        <w:ind w:left="-5" w:right="46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Poniżej przedstawiamy przykłady uszkodzeń prowadzących do utraty wartości pojazdu. </w:t>
      </w:r>
    </w:p>
    <w:p w14:paraId="5A94D378" w14:textId="77777777" w:rsidR="00B7332C" w:rsidRPr="00EA1B6A" w:rsidRDefault="00B7332C" w:rsidP="00B7332C">
      <w:pPr>
        <w:spacing w:after="137" w:line="240" w:lineRule="auto"/>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1A8197B6" w14:textId="77777777" w:rsidR="00B7332C" w:rsidRPr="00EA1B6A" w:rsidRDefault="00B7332C" w:rsidP="00B7332C">
      <w:pPr>
        <w:keepNext/>
        <w:keepLines/>
        <w:spacing w:before="200" w:after="0" w:line="240" w:lineRule="auto"/>
        <w:ind w:left="-5"/>
        <w:outlineLvl w:val="1"/>
        <w:rPr>
          <w:rFonts w:ascii="Verdana" w:eastAsia="Times New Roman" w:hAnsi="Verdana"/>
          <w:b/>
          <w:bCs/>
          <w:color w:val="4F81BD"/>
          <w:sz w:val="20"/>
          <w:szCs w:val="20"/>
          <w:lang w:val="x-none" w:eastAsia="x-none"/>
        </w:rPr>
      </w:pPr>
      <w:r w:rsidRPr="00EA1B6A">
        <w:rPr>
          <w:rFonts w:ascii="Verdana" w:eastAsia="Times New Roman" w:hAnsi="Verdana"/>
          <w:b/>
          <w:bCs/>
          <w:color w:val="4F81BD"/>
          <w:sz w:val="20"/>
          <w:szCs w:val="20"/>
          <w:lang w:val="x-none" w:eastAsia="x-none"/>
        </w:rPr>
        <w:t xml:space="preserve">Nadwozie/powłoka lakiernicza Pojazdu </w:t>
      </w:r>
    </w:p>
    <w:p w14:paraId="78A5D0EB" w14:textId="77777777" w:rsidR="00B7332C" w:rsidRPr="00EA1B6A" w:rsidRDefault="00B7332C" w:rsidP="00B7332C">
      <w:pPr>
        <w:spacing w:after="6" w:line="240" w:lineRule="auto"/>
        <w:ind w:left="468"/>
        <w:rPr>
          <w:rFonts w:ascii="Verdana" w:eastAsiaTheme="minorHAnsi" w:hAnsi="Verdana" w:cstheme="minorBidi"/>
          <w:sz w:val="20"/>
          <w:szCs w:val="20"/>
        </w:rPr>
      </w:pPr>
      <w:r w:rsidRPr="00EA1B6A">
        <w:rPr>
          <w:rFonts w:ascii="Verdana" w:eastAsia="Times New Roman" w:hAnsi="Verdana"/>
          <w:color w:val="000000"/>
          <w:sz w:val="20"/>
          <w:szCs w:val="20"/>
        </w:rPr>
        <w:t xml:space="preserve"> </w:t>
      </w:r>
      <w:r w:rsidRPr="00EA1B6A">
        <w:rPr>
          <w:rFonts w:ascii="Verdana" w:eastAsia="Times New Roman" w:hAnsi="Verdana"/>
          <w:color w:val="000000"/>
          <w:sz w:val="20"/>
          <w:szCs w:val="20"/>
        </w:rPr>
        <w:tab/>
      </w:r>
      <w:r w:rsidRPr="00EA1B6A">
        <w:rPr>
          <w:rFonts w:ascii="Verdana" w:eastAsiaTheme="minorHAnsi" w:hAnsi="Verdana" w:cstheme="minorBidi"/>
          <w:color w:val="000000"/>
          <w:sz w:val="20"/>
          <w:szCs w:val="20"/>
        </w:rPr>
        <w:t xml:space="preserve"> </w:t>
      </w:r>
      <w:r w:rsidRPr="00EA1B6A">
        <w:rPr>
          <w:rFonts w:ascii="Verdana" w:eastAsiaTheme="minorHAnsi" w:hAnsi="Verdana" w:cstheme="minorBidi"/>
          <w:color w:val="000000"/>
          <w:sz w:val="20"/>
          <w:szCs w:val="20"/>
        </w:rPr>
        <w:tab/>
      </w:r>
      <w:r w:rsidRPr="00EA1B6A">
        <w:rPr>
          <w:rFonts w:ascii="Verdana" w:eastAsiaTheme="minorHAnsi" w:hAnsi="Verdana" w:cstheme="minorBidi"/>
          <w:sz w:val="20"/>
          <w:szCs w:val="20"/>
        </w:rPr>
        <w:t xml:space="preserve"> </w:t>
      </w:r>
    </w:p>
    <w:p w14:paraId="0C4CC33B" w14:textId="77777777" w:rsidR="00B7332C" w:rsidRPr="00EA1B6A" w:rsidRDefault="00B7332C" w:rsidP="00B7332C">
      <w:pPr>
        <w:spacing w:after="98" w:line="240" w:lineRule="auto"/>
        <w:ind w:left="361"/>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77EA6BA6" w14:textId="77777777" w:rsidR="00B7332C" w:rsidRPr="00EA1B6A" w:rsidRDefault="00B7332C" w:rsidP="00B7332C">
      <w:pPr>
        <w:spacing w:after="98" w:line="240" w:lineRule="auto"/>
        <w:ind w:left="361"/>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61312" behindDoc="0" locked="0" layoutInCell="1" allowOverlap="1" wp14:anchorId="5BA6F4F2" wp14:editId="2F0FC5BA">
                <wp:simplePos x="0" y="0"/>
                <wp:positionH relativeFrom="column">
                  <wp:posOffset>228930</wp:posOffset>
                </wp:positionH>
                <wp:positionV relativeFrom="paragraph">
                  <wp:posOffset>-136730</wp:posOffset>
                </wp:positionV>
                <wp:extent cx="3249930" cy="1821180"/>
                <wp:effectExtent l="0" t="0" r="0" b="0"/>
                <wp:wrapSquare wrapText="bothSides"/>
                <wp:docPr id="10392" name="Group 10392"/>
                <wp:cNvGraphicFramePr/>
                <a:graphic xmlns:a="http://schemas.openxmlformats.org/drawingml/2006/main">
                  <a:graphicData uri="http://schemas.microsoft.com/office/word/2010/wordprocessingGroup">
                    <wpg:wgp>
                      <wpg:cNvGrpSpPr/>
                      <wpg:grpSpPr>
                        <a:xfrm>
                          <a:off x="0" y="0"/>
                          <a:ext cx="3249930" cy="1821180"/>
                          <a:chOff x="0" y="0"/>
                          <a:chExt cx="3249930" cy="1821180"/>
                        </a:xfrm>
                      </wpg:grpSpPr>
                      <pic:pic xmlns:pic="http://schemas.openxmlformats.org/drawingml/2006/picture">
                        <pic:nvPicPr>
                          <pic:cNvPr id="12574" name="Picture 12574"/>
                          <pic:cNvPicPr/>
                        </pic:nvPicPr>
                        <pic:blipFill>
                          <a:blip r:embed="rId61"/>
                          <a:stretch>
                            <a:fillRect/>
                          </a:stretch>
                        </pic:blipFill>
                        <pic:spPr>
                          <a:xfrm>
                            <a:off x="222885" y="492887"/>
                            <a:ext cx="463296" cy="515112"/>
                          </a:xfrm>
                          <a:prstGeom prst="rect">
                            <a:avLst/>
                          </a:prstGeom>
                        </pic:spPr>
                      </pic:pic>
                      <pic:pic xmlns:pic="http://schemas.openxmlformats.org/drawingml/2006/picture">
                        <pic:nvPicPr>
                          <pic:cNvPr id="456" name="Picture 456"/>
                          <pic:cNvPicPr/>
                        </pic:nvPicPr>
                        <pic:blipFill>
                          <a:blip r:embed="rId62"/>
                          <a:stretch>
                            <a:fillRect/>
                          </a:stretch>
                        </pic:blipFill>
                        <pic:spPr>
                          <a:xfrm>
                            <a:off x="819150" y="0"/>
                            <a:ext cx="2430780" cy="1821180"/>
                          </a:xfrm>
                          <a:prstGeom prst="rect">
                            <a:avLst/>
                          </a:prstGeom>
                        </pic:spPr>
                      </pic:pic>
                    </wpg:wgp>
                  </a:graphicData>
                </a:graphic>
              </wp:anchor>
            </w:drawing>
          </mc:Choice>
          <mc:Fallback>
            <w:pict>
              <v:group w14:anchorId="05ACF158" id="Group 10392" o:spid="_x0000_s1026" style="position:absolute;margin-left:18.05pt;margin-top:-10.75pt;width:255.9pt;height:143.4pt;z-index:251661312" coordsize="32499,1821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">
                <v:shape id="Picture 12574" o:spid="_x0000_s1027" type="#_x0000_t75" style="position:absolute;left:2228;top:4928;width:463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">
                  <v:imagedata r:id="rId64" o:title=""/>
                </v:shape>
                <v:shape id="Picture 456" o:spid="_x0000_s1028" type="#_x0000_t75" style="position:absolute;left:8191;width:24308;height:18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">
                  <v:imagedata r:id="rId65" o:title=""/>
                </v:shape>
                <w10:wrap type="square"/>
              </v:group>
            </w:pict>
          </mc:Fallback>
        </mc:AlternateContent>
      </w:r>
      <w:r w:rsidRPr="00EA1B6A">
        <w:rPr>
          <w:rFonts w:ascii="Verdana" w:eastAsiaTheme="minorHAnsi" w:hAnsi="Verdana" w:cstheme="minorBidi"/>
          <w:sz w:val="20"/>
          <w:szCs w:val="20"/>
        </w:rPr>
        <w:t xml:space="preserve"> </w:t>
      </w:r>
    </w:p>
    <w:p w14:paraId="7730A880" w14:textId="77777777" w:rsidR="00B7332C" w:rsidRPr="00EA1B6A" w:rsidRDefault="00B7332C" w:rsidP="00B7332C">
      <w:pPr>
        <w:spacing w:after="1247"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Zadrapania lakieru, które nie przeniknęły do metalu i nie spowodowały korozji.</w:t>
      </w:r>
      <w:r w:rsidRPr="00EA1B6A">
        <w:rPr>
          <w:rFonts w:ascii="Verdana" w:eastAsiaTheme="minorHAnsi" w:hAnsi="Verdana" w:cstheme="minorBidi"/>
          <w:color w:val="000000"/>
          <w:sz w:val="20"/>
          <w:szCs w:val="20"/>
        </w:rPr>
        <w:t xml:space="preserve"> </w:t>
      </w:r>
    </w:p>
    <w:p w14:paraId="20BD379B" w14:textId="77777777" w:rsidR="00B7332C" w:rsidRPr="00EA1B6A" w:rsidRDefault="00B7332C" w:rsidP="00B7332C">
      <w:pPr>
        <w:spacing w:after="13" w:line="240" w:lineRule="auto"/>
        <w:ind w:left="468"/>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r w:rsidRPr="00EA1B6A">
        <w:rPr>
          <w:rFonts w:ascii="Verdana" w:eastAsiaTheme="minorHAnsi" w:hAnsi="Verdana" w:cstheme="minorBidi"/>
          <w:color w:val="000000"/>
          <w:sz w:val="20"/>
          <w:szCs w:val="20"/>
        </w:rPr>
        <w:tab/>
        <w:t xml:space="preserve"> </w:t>
      </w:r>
      <w:r w:rsidRPr="00EA1B6A">
        <w:rPr>
          <w:rFonts w:ascii="Verdana" w:eastAsiaTheme="minorHAnsi" w:hAnsi="Verdana" w:cstheme="minorBidi"/>
          <w:color w:val="000000"/>
          <w:sz w:val="20"/>
          <w:szCs w:val="20"/>
        </w:rPr>
        <w:tab/>
      </w:r>
      <w:r w:rsidRPr="00EA1B6A">
        <w:rPr>
          <w:rFonts w:ascii="Verdana" w:eastAsiaTheme="minorHAnsi" w:hAnsi="Verdana" w:cstheme="minorBidi"/>
          <w:sz w:val="20"/>
          <w:szCs w:val="20"/>
        </w:rPr>
        <w:t xml:space="preserve"> </w:t>
      </w:r>
    </w:p>
    <w:p w14:paraId="160AE797" w14:textId="77777777" w:rsidR="00B7332C" w:rsidRPr="00EA1B6A" w:rsidRDefault="00B7332C" w:rsidP="00B7332C">
      <w:pPr>
        <w:spacing w:after="160" w:line="240" w:lineRule="auto"/>
        <w:ind w:left="5664" w:right="594"/>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62336" behindDoc="0" locked="0" layoutInCell="1" allowOverlap="1" wp14:anchorId="0B2133EF" wp14:editId="13D2169E">
                <wp:simplePos x="0" y="0"/>
                <wp:positionH relativeFrom="column">
                  <wp:posOffset>228930</wp:posOffset>
                </wp:positionH>
                <wp:positionV relativeFrom="paragraph">
                  <wp:posOffset>-37743</wp:posOffset>
                </wp:positionV>
                <wp:extent cx="3249930" cy="1874520"/>
                <wp:effectExtent l="0" t="0" r="0" b="0"/>
                <wp:wrapSquare wrapText="bothSides"/>
                <wp:docPr id="10393" name="Group 10393"/>
                <wp:cNvGraphicFramePr/>
                <a:graphic xmlns:a="http://schemas.openxmlformats.org/drawingml/2006/main">
                  <a:graphicData uri="http://schemas.microsoft.com/office/word/2010/wordprocessingGroup">
                    <wpg:wgp>
                      <wpg:cNvGrpSpPr/>
                      <wpg:grpSpPr>
                        <a:xfrm>
                          <a:off x="0" y="0"/>
                          <a:ext cx="3249930" cy="1874520"/>
                          <a:chOff x="0" y="0"/>
                          <a:chExt cx="3249930" cy="1874520"/>
                        </a:xfrm>
                      </wpg:grpSpPr>
                      <pic:pic xmlns:pic="http://schemas.openxmlformats.org/drawingml/2006/picture">
                        <pic:nvPicPr>
                          <pic:cNvPr id="12575" name="Picture 12575"/>
                          <pic:cNvPicPr/>
                        </pic:nvPicPr>
                        <pic:blipFill>
                          <a:blip r:embed="rId66"/>
                          <a:stretch>
                            <a:fillRect/>
                          </a:stretch>
                        </pic:blipFill>
                        <pic:spPr>
                          <a:xfrm>
                            <a:off x="222885" y="676275"/>
                            <a:ext cx="463296" cy="515112"/>
                          </a:xfrm>
                          <a:prstGeom prst="rect">
                            <a:avLst/>
                          </a:prstGeom>
                        </pic:spPr>
                      </pic:pic>
                      <pic:pic xmlns:pic="http://schemas.openxmlformats.org/drawingml/2006/picture">
                        <pic:nvPicPr>
                          <pic:cNvPr id="454" name="Picture 454"/>
                          <pic:cNvPicPr/>
                        </pic:nvPicPr>
                        <pic:blipFill>
                          <a:blip r:embed="rId67"/>
                          <a:stretch>
                            <a:fillRect/>
                          </a:stretch>
                        </pic:blipFill>
                        <pic:spPr>
                          <a:xfrm>
                            <a:off x="803910" y="0"/>
                            <a:ext cx="2446020" cy="1874520"/>
                          </a:xfrm>
                          <a:prstGeom prst="rect">
                            <a:avLst/>
                          </a:prstGeom>
                        </pic:spPr>
                      </pic:pic>
                    </wpg:wgp>
                  </a:graphicData>
                </a:graphic>
              </wp:anchor>
            </w:drawing>
          </mc:Choice>
          <mc:Fallback>
            <w:pict>
              <v:group w14:anchorId="1CB15C27" id="Group 10393" o:spid="_x0000_s1026" style="position:absolute;margin-left:18.05pt;margin-top:-2.95pt;width:255.9pt;height:147.6pt;z-index:251662336" coordsize="32499,1874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">
                <v:shape id="Picture 12575" o:spid="_x0000_s1027" type="#_x0000_t75" style="position:absolute;left:2228;top:6762;width:463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">
                  <v:imagedata r:id="rId68" o:title=""/>
                </v:shape>
                <v:shape id="Picture 454" o:spid="_x0000_s1028" type="#_x0000_t75" style="position:absolute;left:8039;width:24460;height:187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">
                  <v:imagedata r:id="rId69" o:title=""/>
                </v:shape>
                <w10:wrap type="square"/>
              </v:group>
            </w:pict>
          </mc:Fallback>
        </mc:AlternateContent>
      </w:r>
      <w:r w:rsidRPr="00EA1B6A">
        <w:rPr>
          <w:rFonts w:ascii="Verdana" w:eastAsiaTheme="minorHAnsi" w:hAnsi="Verdana" w:cstheme="minorBidi"/>
          <w:sz w:val="20"/>
          <w:szCs w:val="20"/>
        </w:rPr>
        <w:t>Średnica pojedynczego wgniecenia lub śladu uderzenia bez uszkodzenia lakieru nie może przekraczać 20 mm, a liczba wgnieceń lub śladów uderzeń nie może przekraczać max 3 na dany element nadwozia, np. drzwi lub błotnik. Liczba uszkodzonych elementów na pojeździe to max 3 bez uszkodzeń lakieru.</w:t>
      </w:r>
      <w:r w:rsidRPr="00EA1B6A">
        <w:rPr>
          <w:rFonts w:ascii="Verdana" w:eastAsiaTheme="minorHAnsi" w:hAnsi="Verdana" w:cstheme="minorBidi"/>
          <w:color w:val="000000"/>
          <w:sz w:val="20"/>
          <w:szCs w:val="20"/>
        </w:rPr>
        <w:t xml:space="preserve"> </w:t>
      </w:r>
    </w:p>
    <w:p w14:paraId="3B633AC3" w14:textId="77777777" w:rsidR="00B7332C" w:rsidRPr="00EA1B6A" w:rsidRDefault="00B7332C" w:rsidP="00B7332C">
      <w:pPr>
        <w:spacing w:after="24" w:line="240" w:lineRule="auto"/>
        <w:ind w:left="468"/>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r w:rsidRPr="00EA1B6A">
        <w:rPr>
          <w:rFonts w:ascii="Verdana" w:eastAsiaTheme="minorHAnsi" w:hAnsi="Verdana" w:cstheme="minorBidi"/>
          <w:color w:val="000000"/>
          <w:sz w:val="20"/>
          <w:szCs w:val="20"/>
        </w:rPr>
        <w:tab/>
      </w:r>
      <w:r w:rsidRPr="00EA1B6A">
        <w:rPr>
          <w:rFonts w:ascii="Verdana" w:eastAsiaTheme="minorHAnsi" w:hAnsi="Verdana" w:cstheme="minorBidi"/>
          <w:sz w:val="20"/>
          <w:szCs w:val="20"/>
        </w:rPr>
        <w:t xml:space="preserve"> </w:t>
      </w:r>
    </w:p>
    <w:p w14:paraId="68D21970" w14:textId="77777777" w:rsidR="00B7332C" w:rsidRPr="00EA1B6A" w:rsidRDefault="00B7332C" w:rsidP="00B7332C">
      <w:pPr>
        <w:spacing w:after="50" w:line="240" w:lineRule="auto"/>
        <w:ind w:left="550" w:right="594"/>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63360" behindDoc="0" locked="0" layoutInCell="1" allowOverlap="1" wp14:anchorId="7DBA671D" wp14:editId="7312BAD1">
                <wp:simplePos x="0" y="0"/>
                <wp:positionH relativeFrom="column">
                  <wp:posOffset>228930</wp:posOffset>
                </wp:positionH>
                <wp:positionV relativeFrom="paragraph">
                  <wp:posOffset>-122760</wp:posOffset>
                </wp:positionV>
                <wp:extent cx="3234690" cy="1835785"/>
                <wp:effectExtent l="0" t="0" r="0" b="0"/>
                <wp:wrapSquare wrapText="bothSides"/>
                <wp:docPr id="10394" name="Group 10394"/>
                <wp:cNvGraphicFramePr/>
                <a:graphic xmlns:a="http://schemas.openxmlformats.org/drawingml/2006/main">
                  <a:graphicData uri="http://schemas.microsoft.com/office/word/2010/wordprocessingGroup">
                    <wpg:wgp>
                      <wpg:cNvGrpSpPr/>
                      <wpg:grpSpPr>
                        <a:xfrm>
                          <a:off x="0" y="0"/>
                          <a:ext cx="3234690" cy="1835785"/>
                          <a:chOff x="0" y="0"/>
                          <a:chExt cx="3234690" cy="1835785"/>
                        </a:xfrm>
                      </wpg:grpSpPr>
                      <pic:pic xmlns:pic="http://schemas.openxmlformats.org/drawingml/2006/picture">
                        <pic:nvPicPr>
                          <pic:cNvPr id="450" name="Picture 450"/>
                          <pic:cNvPicPr/>
                        </pic:nvPicPr>
                        <pic:blipFill>
                          <a:blip r:embed="rId70"/>
                          <a:stretch>
                            <a:fillRect/>
                          </a:stretch>
                        </pic:blipFill>
                        <pic:spPr>
                          <a:xfrm>
                            <a:off x="796290" y="0"/>
                            <a:ext cx="2438400" cy="1835785"/>
                          </a:xfrm>
                          <a:prstGeom prst="rect">
                            <a:avLst/>
                          </a:prstGeom>
                        </pic:spPr>
                      </pic:pic>
                      <pic:pic xmlns:pic="http://schemas.openxmlformats.org/drawingml/2006/picture">
                        <pic:nvPicPr>
                          <pic:cNvPr id="12576" name="Picture 12576"/>
                          <pic:cNvPicPr/>
                        </pic:nvPicPr>
                        <pic:blipFill>
                          <a:blip r:embed="rId71"/>
                          <a:stretch>
                            <a:fillRect/>
                          </a:stretch>
                        </pic:blipFill>
                        <pic:spPr>
                          <a:xfrm>
                            <a:off x="222885" y="662178"/>
                            <a:ext cx="463296" cy="515112"/>
                          </a:xfrm>
                          <a:prstGeom prst="rect">
                            <a:avLst/>
                          </a:prstGeom>
                        </pic:spPr>
                      </pic:pic>
                    </wpg:wgp>
                  </a:graphicData>
                </a:graphic>
              </wp:anchor>
            </w:drawing>
          </mc:Choice>
          <mc:Fallback>
            <w:pict>
              <v:group w14:anchorId="67235A92" id="Group 10394" o:spid="_x0000_s1026" style="position:absolute;margin-left:18.05pt;margin-top:-9.65pt;width:254.7pt;height:144.55pt;z-index:251663360" coordsize="32346,18357"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">
                <v:shape id="Picture 450" o:spid="_x0000_s1027" type="#_x0000_t75" style="position:absolute;left:7962;width:24384;height:183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">
                  <v:imagedata r:id="rId72" o:title=""/>
                </v:shape>
                <v:shape id="Picture 12576" o:spid="_x0000_s1028" type="#_x0000_t75" style="position:absolute;left:2228;top:6621;width:463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">
                  <v:imagedata r:id="rId73" o:title=""/>
                </v:shape>
                <w10:wrap type="square"/>
              </v:group>
            </w:pict>
          </mc:Fallback>
        </mc:AlternateContent>
      </w:r>
      <w:r w:rsidRPr="00EA1B6A">
        <w:rPr>
          <w:rFonts w:ascii="Verdana" w:eastAsiaTheme="minorHAnsi" w:hAnsi="Verdana" w:cstheme="minorBidi"/>
          <w:sz w:val="20"/>
          <w:szCs w:val="20"/>
        </w:rPr>
        <w:t xml:space="preserve">Odpryski spowodowane przez kamienie, jeżeli nie obejmują więcej niż 20% danego elementu nadwozia, dotyczy tylko maski i przedniego zderzaka lakierowanego. </w:t>
      </w:r>
    </w:p>
    <w:p w14:paraId="5F26CC48" w14:textId="77777777" w:rsidR="00B7332C" w:rsidRPr="00EA1B6A" w:rsidRDefault="00B7332C" w:rsidP="00B7332C">
      <w:pPr>
        <w:spacing w:after="660" w:line="240" w:lineRule="auto"/>
        <w:ind w:left="361"/>
        <w:jc w:val="center"/>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6E77C3E4" w14:textId="77777777" w:rsidR="00B7332C" w:rsidRPr="00EA1B6A" w:rsidRDefault="00B7332C" w:rsidP="00B7332C">
      <w:pPr>
        <w:spacing w:after="0" w:line="240" w:lineRule="auto"/>
        <w:ind w:left="1663"/>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03A2E496" w14:textId="77777777" w:rsidR="00B7332C" w:rsidRPr="00EA1B6A" w:rsidRDefault="00B7332C" w:rsidP="00B7332C">
      <w:pPr>
        <w:spacing w:after="98" w:line="240" w:lineRule="auto"/>
        <w:ind w:left="361"/>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w:lastRenderedPageBreak/>
        <mc:AlternateContent>
          <mc:Choice Requires="wpg">
            <w:drawing>
              <wp:anchor distT="0" distB="0" distL="114300" distR="114300" simplePos="0" relativeHeight="251664384" behindDoc="0" locked="0" layoutInCell="1" allowOverlap="1" wp14:anchorId="3095EAB9" wp14:editId="025A8C5C">
                <wp:simplePos x="0" y="0"/>
                <wp:positionH relativeFrom="column">
                  <wp:posOffset>228930</wp:posOffset>
                </wp:positionH>
                <wp:positionV relativeFrom="paragraph">
                  <wp:posOffset>2095</wp:posOffset>
                </wp:positionV>
                <wp:extent cx="3279013" cy="1679050"/>
                <wp:effectExtent l="0" t="0" r="0" b="0"/>
                <wp:wrapSquare wrapText="bothSides"/>
                <wp:docPr id="10220" name="Group 10220"/>
                <wp:cNvGraphicFramePr/>
                <a:graphic xmlns:a="http://schemas.openxmlformats.org/drawingml/2006/main">
                  <a:graphicData uri="http://schemas.microsoft.com/office/word/2010/wordprocessingGroup">
                    <wpg:wgp>
                      <wpg:cNvGrpSpPr/>
                      <wpg:grpSpPr>
                        <a:xfrm>
                          <a:off x="0" y="0"/>
                          <a:ext cx="3279013" cy="1679050"/>
                          <a:chOff x="0" y="0"/>
                          <a:chExt cx="3279013" cy="1679050"/>
                        </a:xfrm>
                      </wpg:grpSpPr>
                      <wps:wsp>
                        <wps:cNvPr id="484" name="Rectangle 484"/>
                        <wps:cNvSpPr/>
                        <wps:spPr>
                          <a:xfrm>
                            <a:off x="68250" y="0"/>
                            <a:ext cx="60819" cy="244082"/>
                          </a:xfrm>
                          <a:prstGeom prst="rect">
                            <a:avLst/>
                          </a:prstGeom>
                          <a:ln>
                            <a:noFill/>
                          </a:ln>
                        </wps:spPr>
                        <wps:txbx>
                          <w:txbxContent>
                            <w:p w14:paraId="260DFAC2"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12578" name="Picture 12578"/>
                          <pic:cNvPicPr/>
                        </pic:nvPicPr>
                        <pic:blipFill>
                          <a:blip r:embed="rId74"/>
                          <a:stretch>
                            <a:fillRect/>
                          </a:stretch>
                        </pic:blipFill>
                        <pic:spPr>
                          <a:xfrm>
                            <a:off x="146685" y="640954"/>
                            <a:ext cx="484632" cy="600456"/>
                          </a:xfrm>
                          <a:prstGeom prst="rect">
                            <a:avLst/>
                          </a:prstGeom>
                        </pic:spPr>
                      </pic:pic>
                      <pic:pic xmlns:pic="http://schemas.openxmlformats.org/drawingml/2006/picture">
                        <pic:nvPicPr>
                          <pic:cNvPr id="12577" name="Picture 12577"/>
                          <pic:cNvPicPr/>
                        </pic:nvPicPr>
                        <pic:blipFill>
                          <a:blip r:embed="rId75"/>
                          <a:stretch>
                            <a:fillRect/>
                          </a:stretch>
                        </pic:blipFill>
                        <pic:spPr>
                          <a:xfrm>
                            <a:off x="756285" y="82154"/>
                            <a:ext cx="2523744" cy="1597152"/>
                          </a:xfrm>
                          <a:prstGeom prst="rect">
                            <a:avLst/>
                          </a:prstGeom>
                        </pic:spPr>
                      </pic:pic>
                    </wpg:wgp>
                  </a:graphicData>
                </a:graphic>
              </wp:anchor>
            </w:drawing>
          </mc:Choice>
          <mc:Fallback>
            <w:pict>
              <v:group w14:anchorId="3095EAB9" id="Group 10220" o:spid="_x0000_s1088" style="position:absolute;left:0;text-align:left;margin-left:18.05pt;margin-top:.15pt;width:258.2pt;height:132.2pt;z-index:251664384;mso-position-horizontal-relative:text;mso-position-vertical-relative:text" coordsize="32790,167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">
                <v:rect id="Rectangle 484" o:spid="_x0000_s1089" style="position:absolute;left:682;width:608;height:2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" filled="f" stroked="f">
                  <v:textbox inset="0,0,0,0">
                    <w:txbxContent>
                      <w:p w14:paraId="260DFAC2" w14:textId="77777777" w:rsidR="00B7332C" w:rsidRDefault="00B7332C" w:rsidP="00B7332C">
                        <w:pPr>
                          <w:spacing w:line="259" w:lineRule="auto"/>
                        </w:pPr>
                        <w:r>
                          <w:rPr>
                            <w:color w:val="000000"/>
                            <w:sz w:val="26"/>
                          </w:rPr>
                          <w:t xml:space="preserve"> </w:t>
                        </w:r>
                      </w:p>
                    </w:txbxContent>
                  </v:textbox>
                </v:rect>
                <v:shape id="Picture 12578" o:spid="_x0000_s1090" type="#_x0000_t75" style="position:absolute;left:1466;top:6409;width:4847;height: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">
                  <v:imagedata r:id="rId76" o:title=""/>
                </v:shape>
                <v:shape id="Picture 12577" o:spid="_x0000_s1091" type="#_x0000_t75" style="position:absolute;left:7562;top:821;width:25238;height:159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">
                  <v:imagedata r:id="rId77" o:title=""/>
                </v:shape>
                <w10:wrap type="square"/>
              </v:group>
            </w:pict>
          </mc:Fallback>
        </mc:AlternateContent>
      </w:r>
      <w:r w:rsidRPr="00EA1B6A">
        <w:rPr>
          <w:rFonts w:ascii="Verdana" w:eastAsiaTheme="minorHAnsi" w:hAnsi="Verdana" w:cstheme="minorBidi"/>
          <w:sz w:val="20"/>
          <w:szCs w:val="20"/>
        </w:rPr>
        <w:t xml:space="preserve"> </w:t>
      </w:r>
    </w:p>
    <w:p w14:paraId="1B28118E" w14:textId="77777777" w:rsidR="00B7332C" w:rsidRPr="00EA1B6A" w:rsidRDefault="00B7332C" w:rsidP="00B7332C">
      <w:pPr>
        <w:spacing w:after="51"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Odpryski od kamieni przekraczające 20% powierzchni elementu. </w:t>
      </w:r>
    </w:p>
    <w:p w14:paraId="6B363DDD" w14:textId="77777777" w:rsidR="00B7332C" w:rsidRPr="00EA1B6A" w:rsidRDefault="00B7332C" w:rsidP="00B7332C">
      <w:pPr>
        <w:spacing w:after="1308" w:line="240" w:lineRule="auto"/>
        <w:ind w:left="361"/>
        <w:jc w:val="center"/>
        <w:rPr>
          <w:rFonts w:ascii="Verdana" w:eastAsiaTheme="minorHAnsi" w:hAnsi="Verdana" w:cstheme="minorBidi"/>
          <w:sz w:val="20"/>
          <w:szCs w:val="20"/>
        </w:rPr>
      </w:pPr>
      <w:r w:rsidRPr="00EA1B6A">
        <w:rPr>
          <w:rFonts w:ascii="Verdana" w:eastAsiaTheme="minorHAnsi" w:hAnsi="Verdana" w:cstheme="minorBidi"/>
          <w:noProof/>
          <w:color w:val="000000"/>
          <w:sz w:val="20"/>
          <w:szCs w:val="20"/>
        </w:rPr>
        <mc:AlternateContent>
          <mc:Choice Requires="wps">
            <w:drawing>
              <wp:anchor distT="0" distB="0" distL="114300" distR="114300" simplePos="0" relativeHeight="251707392" behindDoc="0" locked="0" layoutInCell="1" allowOverlap="1" wp14:anchorId="66C74E08" wp14:editId="070973FC">
                <wp:simplePos x="0" y="0"/>
                <wp:positionH relativeFrom="column">
                  <wp:posOffset>1901191</wp:posOffset>
                </wp:positionH>
                <wp:positionV relativeFrom="paragraph">
                  <wp:posOffset>648335</wp:posOffset>
                </wp:positionV>
                <wp:extent cx="590550" cy="123825"/>
                <wp:effectExtent l="0" t="0" r="19050" b="28575"/>
                <wp:wrapNone/>
                <wp:docPr id="365629178" name="Owal 74"/>
                <wp:cNvGraphicFramePr/>
                <a:graphic xmlns:a="http://schemas.openxmlformats.org/drawingml/2006/main">
                  <a:graphicData uri="http://schemas.microsoft.com/office/word/2010/wordprocessingShape">
                    <wps:wsp>
                      <wps:cNvSpPr/>
                      <wps:spPr>
                        <a:xfrm>
                          <a:off x="0" y="0"/>
                          <a:ext cx="590550" cy="123825"/>
                        </a:xfrm>
                        <a:prstGeom prst="ellipse">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0C15841" id="Owal 74" o:spid="_x0000_s1026" style="position:absolute;margin-left:149.7pt;margin-top:51.05pt;width:46.5pt;height:9.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" fillcolor="window" strokecolor="windowText" strokeweight="1pt">
                <v:stroke joinstyle="miter"/>
              </v:oval>
            </w:pict>
          </mc:Fallback>
        </mc:AlternateContent>
      </w:r>
      <w:r w:rsidRPr="00EA1B6A">
        <w:rPr>
          <w:rFonts w:ascii="Verdana" w:eastAsiaTheme="minorHAnsi" w:hAnsi="Verdana" w:cstheme="minorBidi"/>
          <w:color w:val="000000"/>
          <w:sz w:val="20"/>
          <w:szCs w:val="20"/>
        </w:rPr>
        <w:t xml:space="preserve"> </w:t>
      </w:r>
    </w:p>
    <w:p w14:paraId="1AF039DA" w14:textId="77777777" w:rsidR="00B7332C" w:rsidRPr="00EA1B6A" w:rsidRDefault="00B7332C" w:rsidP="00B7332C">
      <w:pPr>
        <w:spacing w:after="69" w:line="240" w:lineRule="auto"/>
        <w:ind w:left="1663"/>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0CE82FB3" w14:textId="77777777" w:rsidR="00B7332C" w:rsidRPr="00EA1B6A" w:rsidRDefault="00B7332C" w:rsidP="00B7332C">
      <w:pPr>
        <w:spacing w:after="133" w:line="240" w:lineRule="auto"/>
        <w:ind w:left="361"/>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65408" behindDoc="0" locked="0" layoutInCell="1" allowOverlap="1" wp14:anchorId="10B34452" wp14:editId="4850B2FD">
                <wp:simplePos x="0" y="0"/>
                <wp:positionH relativeFrom="column">
                  <wp:posOffset>228930</wp:posOffset>
                </wp:positionH>
                <wp:positionV relativeFrom="paragraph">
                  <wp:posOffset>-3507</wp:posOffset>
                </wp:positionV>
                <wp:extent cx="3230880" cy="1827530"/>
                <wp:effectExtent l="0" t="0" r="0" b="0"/>
                <wp:wrapSquare wrapText="bothSides"/>
                <wp:docPr id="10221" name="Group 10221"/>
                <wp:cNvGraphicFramePr/>
                <a:graphic xmlns:a="http://schemas.openxmlformats.org/drawingml/2006/main">
                  <a:graphicData uri="http://schemas.microsoft.com/office/word/2010/wordprocessingGroup">
                    <wpg:wgp>
                      <wpg:cNvGrpSpPr/>
                      <wpg:grpSpPr>
                        <a:xfrm>
                          <a:off x="0" y="0"/>
                          <a:ext cx="3230880" cy="1827530"/>
                          <a:chOff x="0" y="0"/>
                          <a:chExt cx="3230880" cy="1827530"/>
                        </a:xfrm>
                      </wpg:grpSpPr>
                      <wps:wsp>
                        <wps:cNvPr id="493" name="Rectangle 493"/>
                        <wps:cNvSpPr/>
                        <wps:spPr>
                          <a:xfrm>
                            <a:off x="68250" y="5603"/>
                            <a:ext cx="60819" cy="244082"/>
                          </a:xfrm>
                          <a:prstGeom prst="rect">
                            <a:avLst/>
                          </a:prstGeom>
                          <a:ln>
                            <a:noFill/>
                          </a:ln>
                        </wps:spPr>
                        <wps:txbx>
                          <w:txbxContent>
                            <w:p w14:paraId="0159A777"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518" name="Picture 518"/>
                          <pic:cNvPicPr/>
                        </pic:nvPicPr>
                        <pic:blipFill>
                          <a:blip r:embed="rId78"/>
                          <a:stretch>
                            <a:fillRect/>
                          </a:stretch>
                        </pic:blipFill>
                        <pic:spPr>
                          <a:xfrm>
                            <a:off x="777240" y="0"/>
                            <a:ext cx="2453640" cy="1827530"/>
                          </a:xfrm>
                          <a:prstGeom prst="rect">
                            <a:avLst/>
                          </a:prstGeom>
                        </pic:spPr>
                      </pic:pic>
                      <pic:pic xmlns:pic="http://schemas.openxmlformats.org/drawingml/2006/picture">
                        <pic:nvPicPr>
                          <pic:cNvPr id="12579" name="Picture 12579"/>
                          <pic:cNvPicPr/>
                        </pic:nvPicPr>
                        <pic:blipFill>
                          <a:blip r:embed="rId79"/>
                          <a:stretch>
                            <a:fillRect/>
                          </a:stretch>
                        </pic:blipFill>
                        <pic:spPr>
                          <a:xfrm>
                            <a:off x="146685" y="653796"/>
                            <a:ext cx="484632" cy="603504"/>
                          </a:xfrm>
                          <a:prstGeom prst="rect">
                            <a:avLst/>
                          </a:prstGeom>
                        </pic:spPr>
                      </pic:pic>
                    </wpg:wgp>
                  </a:graphicData>
                </a:graphic>
              </wp:anchor>
            </w:drawing>
          </mc:Choice>
          <mc:Fallback>
            <w:pict>
              <v:group w14:anchorId="10B34452" id="Group 10221" o:spid="_x0000_s1092" style="position:absolute;left:0;text-align:left;margin-left:18.05pt;margin-top:-.3pt;width:254.4pt;height:143.9pt;z-index:251665408;mso-position-horizontal-relative:text;mso-position-vertical-relative:text" coordsize="32308,1827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">
                <v:rect id="Rectangle 493" o:spid="_x0000_s1093" style="position:absolute;left:682;top:56;width:608;height:2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" filled="f" stroked="f">
                  <v:textbox inset="0,0,0,0">
                    <w:txbxContent>
                      <w:p w14:paraId="0159A777" w14:textId="77777777" w:rsidR="00B7332C" w:rsidRDefault="00B7332C" w:rsidP="00B7332C">
                        <w:pPr>
                          <w:spacing w:line="259" w:lineRule="auto"/>
                        </w:pPr>
                        <w:r>
                          <w:rPr>
                            <w:color w:val="000000"/>
                            <w:sz w:val="26"/>
                          </w:rPr>
                          <w:t xml:space="preserve"> </w:t>
                        </w:r>
                      </w:p>
                    </w:txbxContent>
                  </v:textbox>
                </v:rect>
                <v:shape id="Picture 518" o:spid="_x0000_s1094" type="#_x0000_t75" style="position:absolute;left:7772;width:24536;height:182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">
                  <v:imagedata r:id="rId80" o:title=""/>
                </v:shape>
                <v:shape id="Picture 12579" o:spid="_x0000_s1095" type="#_x0000_t75" style="position:absolute;left:1466;top:6537;width:4847;height:60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">
                  <v:imagedata r:id="rId81" o:title=""/>
                </v:shape>
                <w10:wrap type="square"/>
              </v:group>
            </w:pict>
          </mc:Fallback>
        </mc:AlternateContent>
      </w:r>
      <w:r w:rsidRPr="00EA1B6A">
        <w:rPr>
          <w:rFonts w:ascii="Verdana" w:eastAsiaTheme="minorHAnsi" w:hAnsi="Verdana" w:cstheme="minorBidi"/>
          <w:sz w:val="20"/>
          <w:szCs w:val="20"/>
        </w:rPr>
        <w:t xml:space="preserve"> </w:t>
      </w:r>
    </w:p>
    <w:p w14:paraId="427A8ECA" w14:textId="77777777" w:rsidR="00B7332C" w:rsidRPr="00EA1B6A" w:rsidRDefault="00B7332C" w:rsidP="00B7332C">
      <w:pPr>
        <w:spacing w:after="160" w:line="240" w:lineRule="auto"/>
        <w:ind w:left="550" w:right="811"/>
        <w:rPr>
          <w:rFonts w:ascii="Verdana" w:eastAsiaTheme="minorHAnsi" w:hAnsi="Verdana" w:cstheme="minorBidi"/>
          <w:sz w:val="20"/>
          <w:szCs w:val="20"/>
        </w:rPr>
      </w:pPr>
      <w:r w:rsidRPr="00EA1B6A">
        <w:rPr>
          <w:rFonts w:ascii="Verdana" w:eastAsiaTheme="minorHAnsi" w:hAnsi="Verdana" w:cstheme="minorBidi"/>
          <w:sz w:val="20"/>
          <w:szCs w:val="20"/>
        </w:rPr>
        <w:t xml:space="preserve">Wgniecenia lub ślady uderzeń  o średnicy powyżej 20 mm nawet, jeśli nie naruszają struktury lakieru.  </w:t>
      </w:r>
    </w:p>
    <w:p w14:paraId="72C4AE07" w14:textId="77777777" w:rsidR="00B7332C" w:rsidRPr="00EA1B6A" w:rsidRDefault="00B7332C" w:rsidP="00B7332C">
      <w:pPr>
        <w:spacing w:after="1311" w:line="240" w:lineRule="auto"/>
        <w:ind w:left="361"/>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7E5529CA" w14:textId="77777777" w:rsidR="00B7332C" w:rsidRPr="00EA1B6A" w:rsidRDefault="00B7332C" w:rsidP="00B7332C">
      <w:pPr>
        <w:keepNext/>
        <w:keepLines/>
        <w:spacing w:before="200" w:after="0" w:line="240" w:lineRule="auto"/>
        <w:ind w:left="-5"/>
        <w:outlineLvl w:val="1"/>
        <w:rPr>
          <w:rFonts w:ascii="Verdana" w:eastAsia="Times New Roman" w:hAnsi="Verdana"/>
          <w:b/>
          <w:bCs/>
          <w:color w:val="4F81BD"/>
          <w:sz w:val="20"/>
          <w:szCs w:val="20"/>
          <w:lang w:val="x-none" w:eastAsia="x-none"/>
        </w:rPr>
      </w:pPr>
      <w:r w:rsidRPr="00EA1B6A">
        <w:rPr>
          <w:rFonts w:ascii="Verdana" w:eastAsia="Times New Roman" w:hAnsi="Verdana"/>
          <w:b/>
          <w:bCs/>
          <w:color w:val="4F81BD"/>
          <w:sz w:val="20"/>
          <w:szCs w:val="20"/>
          <w:lang w:val="x-none" w:eastAsia="x-none"/>
        </w:rPr>
        <w:t xml:space="preserve">Atrapa wlotu powietrza, zderzaki, zewnętrzne elementy z tworzywa </w:t>
      </w:r>
    </w:p>
    <w:p w14:paraId="24313647" w14:textId="77777777" w:rsidR="00B7332C" w:rsidRPr="00EA1B6A" w:rsidRDefault="00B7332C" w:rsidP="00B7332C">
      <w:pPr>
        <w:spacing w:after="76" w:line="240" w:lineRule="auto"/>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0EFBFA11" w14:textId="77777777" w:rsidR="00B7332C" w:rsidRPr="00EA1B6A" w:rsidRDefault="00B7332C" w:rsidP="00B7332C">
      <w:pPr>
        <w:spacing w:after="98" w:line="240" w:lineRule="auto"/>
        <w:ind w:left="367"/>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66432" behindDoc="0" locked="0" layoutInCell="1" allowOverlap="1" wp14:anchorId="5AEF6C66" wp14:editId="2E1E72C0">
                <wp:simplePos x="0" y="0"/>
                <wp:positionH relativeFrom="column">
                  <wp:posOffset>232867</wp:posOffset>
                </wp:positionH>
                <wp:positionV relativeFrom="paragraph">
                  <wp:posOffset>2096</wp:posOffset>
                </wp:positionV>
                <wp:extent cx="3223133" cy="1855201"/>
                <wp:effectExtent l="0" t="0" r="0" b="0"/>
                <wp:wrapSquare wrapText="bothSides"/>
                <wp:docPr id="10156" name="Group 10156"/>
                <wp:cNvGraphicFramePr/>
                <a:graphic xmlns:a="http://schemas.openxmlformats.org/drawingml/2006/main">
                  <a:graphicData uri="http://schemas.microsoft.com/office/word/2010/wordprocessingGroup">
                    <wpg:wgp>
                      <wpg:cNvGrpSpPr/>
                      <wpg:grpSpPr>
                        <a:xfrm>
                          <a:off x="0" y="0"/>
                          <a:ext cx="3223133" cy="1855201"/>
                          <a:chOff x="0" y="0"/>
                          <a:chExt cx="3223133" cy="1855201"/>
                        </a:xfrm>
                      </wpg:grpSpPr>
                      <wps:wsp>
                        <wps:cNvPr id="507" name="Rectangle 507"/>
                        <wps:cNvSpPr/>
                        <wps:spPr>
                          <a:xfrm>
                            <a:off x="68885" y="0"/>
                            <a:ext cx="60819" cy="244081"/>
                          </a:xfrm>
                          <a:prstGeom prst="rect">
                            <a:avLst/>
                          </a:prstGeom>
                          <a:ln>
                            <a:noFill/>
                          </a:ln>
                        </wps:spPr>
                        <wps:txbx>
                          <w:txbxContent>
                            <w:p w14:paraId="677A428A"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12580" name="Picture 12580"/>
                          <pic:cNvPicPr/>
                        </pic:nvPicPr>
                        <pic:blipFill>
                          <a:blip r:embed="rId82"/>
                          <a:stretch>
                            <a:fillRect/>
                          </a:stretch>
                        </pic:blipFill>
                        <pic:spPr>
                          <a:xfrm>
                            <a:off x="120396" y="705851"/>
                            <a:ext cx="466344" cy="512064"/>
                          </a:xfrm>
                          <a:prstGeom prst="rect">
                            <a:avLst/>
                          </a:prstGeom>
                        </pic:spPr>
                      </pic:pic>
                      <pic:pic xmlns:pic="http://schemas.openxmlformats.org/drawingml/2006/picture">
                        <pic:nvPicPr>
                          <pic:cNvPr id="526" name="Picture 526"/>
                          <pic:cNvPicPr/>
                        </pic:nvPicPr>
                        <pic:blipFill>
                          <a:blip r:embed="rId83"/>
                          <a:stretch>
                            <a:fillRect/>
                          </a:stretch>
                        </pic:blipFill>
                        <pic:spPr>
                          <a:xfrm>
                            <a:off x="700913" y="54976"/>
                            <a:ext cx="2522220" cy="1800225"/>
                          </a:xfrm>
                          <a:prstGeom prst="rect">
                            <a:avLst/>
                          </a:prstGeom>
                        </pic:spPr>
                      </pic:pic>
                    </wpg:wgp>
                  </a:graphicData>
                </a:graphic>
              </wp:anchor>
            </w:drawing>
          </mc:Choice>
          <mc:Fallback>
            <w:pict>
              <v:group w14:anchorId="5AEF6C66" id="Group 10156" o:spid="_x0000_s1096" style="position:absolute;left:0;text-align:left;margin-left:18.35pt;margin-top:.15pt;width:253.8pt;height:146.1pt;z-index:251666432;mso-position-horizontal-relative:text;mso-position-vertical-relative:text" coordsize="32231,18552"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">
                <v:rect id="Rectangle 507" o:spid="_x0000_s1097" style="position:absolute;left:688;width:609;height:2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" filled="f" stroked="f">
                  <v:textbox inset="0,0,0,0">
                    <w:txbxContent>
                      <w:p w14:paraId="677A428A" w14:textId="77777777" w:rsidR="00B7332C" w:rsidRDefault="00B7332C" w:rsidP="00B7332C">
                        <w:pPr>
                          <w:spacing w:line="259" w:lineRule="auto"/>
                        </w:pPr>
                        <w:r>
                          <w:rPr>
                            <w:color w:val="000000"/>
                            <w:sz w:val="26"/>
                          </w:rPr>
                          <w:t xml:space="preserve"> </w:t>
                        </w:r>
                      </w:p>
                    </w:txbxContent>
                  </v:textbox>
                </v:rect>
                <v:shape id="Picture 12580" o:spid="_x0000_s1098" type="#_x0000_t75" style="position:absolute;left:1203;top:7058;width:4664;height:5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">
                  <v:imagedata r:id="rId84" o:title=""/>
                </v:shape>
                <v:shape id="Picture 526" o:spid="_x0000_s1099" type="#_x0000_t75" style="position:absolute;left:7009;top:549;width:25222;height:180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">
                  <v:imagedata r:id="rId85" o:title=""/>
                </v:shape>
                <w10:wrap type="square"/>
              </v:group>
            </w:pict>
          </mc:Fallback>
        </mc:AlternateContent>
      </w:r>
      <w:r w:rsidRPr="00EA1B6A">
        <w:rPr>
          <w:rFonts w:ascii="Verdana" w:eastAsiaTheme="minorHAnsi" w:hAnsi="Verdana" w:cstheme="minorBidi"/>
          <w:sz w:val="20"/>
          <w:szCs w:val="20"/>
        </w:rPr>
        <w:t xml:space="preserve"> </w:t>
      </w:r>
    </w:p>
    <w:p w14:paraId="73B52175" w14:textId="77777777" w:rsidR="00B7332C" w:rsidRPr="00EA1B6A" w:rsidRDefault="00B7332C" w:rsidP="00B7332C">
      <w:pPr>
        <w:spacing w:after="1529"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Odbarwienia powłoki lakierniczej po usuniętych reklamach lub naklejkach.</w:t>
      </w:r>
      <w:r w:rsidRPr="00EA1B6A">
        <w:rPr>
          <w:rFonts w:ascii="Verdana" w:eastAsiaTheme="minorHAnsi" w:hAnsi="Verdana" w:cstheme="minorBidi"/>
          <w:color w:val="000000"/>
          <w:sz w:val="20"/>
          <w:szCs w:val="20"/>
        </w:rPr>
        <w:t xml:space="preserve"> </w:t>
      </w:r>
    </w:p>
    <w:p w14:paraId="06D18A0E" w14:textId="77777777" w:rsidR="00B7332C" w:rsidRPr="00EA1B6A" w:rsidRDefault="00B7332C" w:rsidP="00B7332C">
      <w:pPr>
        <w:spacing w:after="0" w:line="240" w:lineRule="auto"/>
        <w:ind w:left="1522"/>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2FA9FB00" w14:textId="77777777" w:rsidR="00B7332C" w:rsidRPr="00EA1B6A" w:rsidRDefault="00B7332C" w:rsidP="00B7332C">
      <w:pPr>
        <w:spacing w:after="72" w:line="240" w:lineRule="auto"/>
        <w:ind w:left="5664" w:right="594"/>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67456" behindDoc="0" locked="0" layoutInCell="1" allowOverlap="1" wp14:anchorId="61250697" wp14:editId="647ABCB3">
                <wp:simplePos x="0" y="0"/>
                <wp:positionH relativeFrom="column">
                  <wp:posOffset>203976</wp:posOffset>
                </wp:positionH>
                <wp:positionV relativeFrom="paragraph">
                  <wp:posOffset>9413</wp:posOffset>
                </wp:positionV>
                <wp:extent cx="3180080" cy="1787525"/>
                <wp:effectExtent l="0" t="0" r="1270" b="3175"/>
                <wp:wrapSquare wrapText="bothSides"/>
                <wp:docPr id="10811" name="Group 10811"/>
                <wp:cNvGraphicFramePr/>
                <a:graphic xmlns:a="http://schemas.openxmlformats.org/drawingml/2006/main">
                  <a:graphicData uri="http://schemas.microsoft.com/office/word/2010/wordprocessingGroup">
                    <wpg:wgp>
                      <wpg:cNvGrpSpPr/>
                      <wpg:grpSpPr>
                        <a:xfrm>
                          <a:off x="0" y="0"/>
                          <a:ext cx="3180080" cy="1787525"/>
                          <a:chOff x="0" y="0"/>
                          <a:chExt cx="3180461" cy="1787525"/>
                        </a:xfrm>
                      </wpg:grpSpPr>
                      <wps:wsp>
                        <wps:cNvPr id="556" name="Rectangle 556"/>
                        <wps:cNvSpPr/>
                        <wps:spPr>
                          <a:xfrm>
                            <a:off x="68885" y="4968"/>
                            <a:ext cx="60819" cy="244082"/>
                          </a:xfrm>
                          <a:prstGeom prst="rect">
                            <a:avLst/>
                          </a:prstGeom>
                          <a:ln>
                            <a:noFill/>
                          </a:ln>
                        </wps:spPr>
                        <wps:txbx>
                          <w:txbxContent>
                            <w:p w14:paraId="58579ED2"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598" name="Picture 598"/>
                          <pic:cNvPicPr/>
                        </pic:nvPicPr>
                        <pic:blipFill>
                          <a:blip r:embed="rId86"/>
                          <a:stretch>
                            <a:fillRect/>
                          </a:stretch>
                        </pic:blipFill>
                        <pic:spPr>
                          <a:xfrm>
                            <a:off x="681101" y="0"/>
                            <a:ext cx="2499360" cy="1787525"/>
                          </a:xfrm>
                          <a:prstGeom prst="rect">
                            <a:avLst/>
                          </a:prstGeom>
                        </pic:spPr>
                      </pic:pic>
                      <pic:pic xmlns:pic="http://schemas.openxmlformats.org/drawingml/2006/picture">
                        <pic:nvPicPr>
                          <pic:cNvPr id="12581" name="Picture 12581"/>
                          <pic:cNvPicPr/>
                        </pic:nvPicPr>
                        <pic:blipFill>
                          <a:blip r:embed="rId87"/>
                          <a:stretch>
                            <a:fillRect/>
                          </a:stretch>
                        </pic:blipFill>
                        <pic:spPr>
                          <a:xfrm>
                            <a:off x="120904" y="690626"/>
                            <a:ext cx="466344" cy="515112"/>
                          </a:xfrm>
                          <a:prstGeom prst="rect">
                            <a:avLst/>
                          </a:prstGeom>
                        </pic:spPr>
                      </pic:pic>
                    </wpg:wgp>
                  </a:graphicData>
                </a:graphic>
              </wp:anchor>
            </w:drawing>
          </mc:Choice>
          <mc:Fallback>
            <w:pict>
              <v:group w14:anchorId="61250697" id="Group 10811" o:spid="_x0000_s1100" style="position:absolute;left:0;text-align:left;margin-left:16.05pt;margin-top:.75pt;width:250.4pt;height:140.75pt;z-index:251667456;mso-position-horizontal-relative:text;mso-position-vertical-relative:text" coordsize="31804,1787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">
                <v:rect id="Rectangle 556" o:spid="_x0000_s1101" style="position:absolute;left:688;top:49;width:609;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" filled="f" stroked="f">
                  <v:textbox inset="0,0,0,0">
                    <w:txbxContent>
                      <w:p w14:paraId="58579ED2" w14:textId="77777777" w:rsidR="00B7332C" w:rsidRDefault="00B7332C" w:rsidP="00B7332C">
                        <w:pPr>
                          <w:spacing w:line="259" w:lineRule="auto"/>
                        </w:pPr>
                        <w:r>
                          <w:rPr>
                            <w:color w:val="000000"/>
                            <w:sz w:val="26"/>
                          </w:rPr>
                          <w:t xml:space="preserve"> </w:t>
                        </w:r>
                      </w:p>
                    </w:txbxContent>
                  </v:textbox>
                </v:rect>
                <v:shape id="Picture 598" o:spid="_x0000_s1102" type="#_x0000_t75" style="position:absolute;left:6811;width:24993;height:178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">
                  <v:imagedata r:id="rId88" o:title=""/>
                </v:shape>
                <v:shape id="Picture 12581" o:spid="_x0000_s1103" type="#_x0000_t75" style="position:absolute;left:1209;top:6906;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">
                  <v:imagedata r:id="rId89" o:title=""/>
                </v:shape>
                <w10:wrap type="square"/>
              </v:group>
            </w:pict>
          </mc:Fallback>
        </mc:AlternateContent>
      </w:r>
      <w:r w:rsidRPr="00EA1B6A">
        <w:rPr>
          <w:rFonts w:ascii="Verdana" w:eastAsiaTheme="minorHAnsi" w:hAnsi="Verdana" w:cstheme="minorBidi"/>
          <w:sz w:val="20"/>
          <w:szCs w:val="20"/>
        </w:rPr>
        <w:t xml:space="preserve">W przypadku elementów nie lakierowanych tj. zderzaków, listew ozdobnych , itp., głębokość zadrapań nie może ingerować w strukturę elementów, zaś średnica pojedynczego uszkodzenia lub śladu uderzenia nie może przekraczać 50 mm. </w:t>
      </w:r>
    </w:p>
    <w:p w14:paraId="270F0685"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w:lastRenderedPageBreak/>
        <mc:AlternateContent>
          <mc:Choice Requires="wpg">
            <w:drawing>
              <wp:anchor distT="0" distB="0" distL="114300" distR="114300" simplePos="0" relativeHeight="251668480" behindDoc="0" locked="0" layoutInCell="1" allowOverlap="1" wp14:anchorId="53A603CE" wp14:editId="22ECDB71">
                <wp:simplePos x="0" y="0"/>
                <wp:positionH relativeFrom="column">
                  <wp:posOffset>267919</wp:posOffset>
                </wp:positionH>
                <wp:positionV relativeFrom="paragraph">
                  <wp:posOffset>-3507</wp:posOffset>
                </wp:positionV>
                <wp:extent cx="3125216" cy="1760220"/>
                <wp:effectExtent l="0" t="0" r="0" b="0"/>
                <wp:wrapSquare wrapText="bothSides"/>
                <wp:docPr id="10812" name="Group 10812"/>
                <wp:cNvGraphicFramePr/>
                <a:graphic xmlns:a="http://schemas.openxmlformats.org/drawingml/2006/main">
                  <a:graphicData uri="http://schemas.microsoft.com/office/word/2010/wordprocessingGroup">
                    <wpg:wgp>
                      <wpg:cNvGrpSpPr/>
                      <wpg:grpSpPr>
                        <a:xfrm>
                          <a:off x="0" y="0"/>
                          <a:ext cx="3125216" cy="1760220"/>
                          <a:chOff x="0" y="0"/>
                          <a:chExt cx="3125216" cy="1760220"/>
                        </a:xfrm>
                      </wpg:grpSpPr>
                      <wps:wsp>
                        <wps:cNvPr id="570" name="Rectangle 570"/>
                        <wps:cNvSpPr/>
                        <wps:spPr>
                          <a:xfrm>
                            <a:off x="68885" y="5603"/>
                            <a:ext cx="60819" cy="244082"/>
                          </a:xfrm>
                          <a:prstGeom prst="rect">
                            <a:avLst/>
                          </a:prstGeom>
                          <a:ln>
                            <a:noFill/>
                          </a:ln>
                        </wps:spPr>
                        <wps:txbx>
                          <w:txbxContent>
                            <w:p w14:paraId="3474B8CE"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602" name="Picture 602"/>
                          <pic:cNvPicPr/>
                        </pic:nvPicPr>
                        <pic:blipFill>
                          <a:blip r:embed="rId90"/>
                          <a:stretch>
                            <a:fillRect/>
                          </a:stretch>
                        </pic:blipFill>
                        <pic:spPr>
                          <a:xfrm>
                            <a:off x="644906" y="0"/>
                            <a:ext cx="2480310" cy="1760220"/>
                          </a:xfrm>
                          <a:prstGeom prst="rect">
                            <a:avLst/>
                          </a:prstGeom>
                        </pic:spPr>
                      </pic:pic>
                      <pic:pic xmlns:pic="http://schemas.openxmlformats.org/drawingml/2006/picture">
                        <pic:nvPicPr>
                          <pic:cNvPr id="12582" name="Picture 12582"/>
                          <pic:cNvPicPr/>
                        </pic:nvPicPr>
                        <pic:blipFill>
                          <a:blip r:embed="rId91"/>
                          <a:stretch>
                            <a:fillRect/>
                          </a:stretch>
                        </pic:blipFill>
                        <pic:spPr>
                          <a:xfrm>
                            <a:off x="120904" y="570992"/>
                            <a:ext cx="466344" cy="515112"/>
                          </a:xfrm>
                          <a:prstGeom prst="rect">
                            <a:avLst/>
                          </a:prstGeom>
                        </pic:spPr>
                      </pic:pic>
                    </wpg:wgp>
                  </a:graphicData>
                </a:graphic>
              </wp:anchor>
            </w:drawing>
          </mc:Choice>
          <mc:Fallback>
            <w:pict>
              <v:group w14:anchorId="53A603CE" id="Group 10812" o:spid="_x0000_s1104" style="position:absolute;left:0;text-align:left;margin-left:21.1pt;margin-top:-.3pt;width:246.1pt;height:138.6pt;z-index:251668480;mso-position-horizontal-relative:text;mso-position-vertical-relative:text" coordsize="31252,17602"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">
                <v:rect id="Rectangle 570" o:spid="_x0000_s1105" style="position:absolute;left:688;top:56;width:609;height:2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" filled="f" stroked="f">
                  <v:textbox inset="0,0,0,0">
                    <w:txbxContent>
                      <w:p w14:paraId="3474B8CE" w14:textId="77777777" w:rsidR="00B7332C" w:rsidRDefault="00B7332C" w:rsidP="00B7332C">
                        <w:pPr>
                          <w:spacing w:line="259" w:lineRule="auto"/>
                        </w:pPr>
                        <w:r>
                          <w:rPr>
                            <w:color w:val="000000"/>
                            <w:sz w:val="26"/>
                          </w:rPr>
                          <w:t xml:space="preserve"> </w:t>
                        </w:r>
                      </w:p>
                    </w:txbxContent>
                  </v:textbox>
                </v:rect>
                <v:shape id="Picture 602" o:spid="_x0000_s1106" type="#_x0000_t75" style="position:absolute;left:6449;width:24803;height:176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">
                  <v:imagedata r:id="rId92" o:title=""/>
                </v:shape>
                <v:shape id="Picture 12582" o:spid="_x0000_s1107" type="#_x0000_t75" style="position:absolute;left:1209;top:5709;width:4663;height:5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">
                  <v:imagedata r:id="rId93" o:title=""/>
                </v:shape>
                <w10:wrap type="square"/>
              </v:group>
            </w:pict>
          </mc:Fallback>
        </mc:AlternateContent>
      </w:r>
      <w:r w:rsidRPr="00EA1B6A">
        <w:rPr>
          <w:rFonts w:ascii="Verdana" w:eastAsiaTheme="minorHAnsi" w:hAnsi="Verdana" w:cstheme="minorBidi"/>
          <w:sz w:val="20"/>
          <w:szCs w:val="20"/>
        </w:rPr>
        <w:t xml:space="preserve"> </w:t>
      </w:r>
    </w:p>
    <w:p w14:paraId="0679D5CA" w14:textId="77777777" w:rsidR="00B7332C" w:rsidRPr="00EA1B6A" w:rsidRDefault="00B7332C" w:rsidP="00B7332C">
      <w:pPr>
        <w:spacing w:after="594"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Odbarwienia i zmatowienia spowodowane przez czynniki zewnętrzne, np. warunki pogodowe, żwir. </w:t>
      </w:r>
      <w:r w:rsidRPr="00EA1B6A">
        <w:rPr>
          <w:rFonts w:ascii="Verdana" w:eastAsiaTheme="minorHAnsi" w:hAnsi="Verdana" w:cstheme="minorBidi"/>
          <w:color w:val="000000"/>
          <w:sz w:val="20"/>
          <w:szCs w:val="20"/>
        </w:rPr>
        <w:t xml:space="preserve"> </w:t>
      </w:r>
    </w:p>
    <w:p w14:paraId="0B0B6613" w14:textId="77777777" w:rsidR="00B7332C" w:rsidRPr="00EA1B6A" w:rsidRDefault="00B7332C" w:rsidP="00B7332C">
      <w:pPr>
        <w:spacing w:after="69" w:line="240" w:lineRule="auto"/>
        <w:ind w:left="1522"/>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4F57A983"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69504" behindDoc="0" locked="0" layoutInCell="1" allowOverlap="1" wp14:anchorId="73AB3D36" wp14:editId="0B58458B">
                <wp:simplePos x="0" y="0"/>
                <wp:positionH relativeFrom="column">
                  <wp:posOffset>308355</wp:posOffset>
                </wp:positionH>
                <wp:positionV relativeFrom="paragraph">
                  <wp:posOffset>231590</wp:posOffset>
                </wp:positionV>
                <wp:extent cx="3081020" cy="1736090"/>
                <wp:effectExtent l="0" t="0" r="5080" b="0"/>
                <wp:wrapSquare wrapText="bothSides"/>
                <wp:docPr id="10813" name="Group 10813"/>
                <wp:cNvGraphicFramePr/>
                <a:graphic xmlns:a="http://schemas.openxmlformats.org/drawingml/2006/main">
                  <a:graphicData uri="http://schemas.microsoft.com/office/word/2010/wordprocessingGroup">
                    <wpg:wgp>
                      <wpg:cNvGrpSpPr/>
                      <wpg:grpSpPr>
                        <a:xfrm>
                          <a:off x="0" y="0"/>
                          <a:ext cx="3081020" cy="1736090"/>
                          <a:chOff x="0" y="0"/>
                          <a:chExt cx="3081401" cy="1736090"/>
                        </a:xfrm>
                      </wpg:grpSpPr>
                      <wps:wsp>
                        <wps:cNvPr id="579" name="Rectangle 579"/>
                        <wps:cNvSpPr/>
                        <wps:spPr>
                          <a:xfrm>
                            <a:off x="68885" y="4954"/>
                            <a:ext cx="56314" cy="226001"/>
                          </a:xfrm>
                          <a:prstGeom prst="rect">
                            <a:avLst/>
                          </a:prstGeom>
                          <a:ln>
                            <a:noFill/>
                          </a:ln>
                        </wps:spPr>
                        <wps:txbx>
                          <w:txbxContent>
                            <w:p w14:paraId="7CE27A7E" w14:textId="77777777" w:rsidR="00B7332C" w:rsidRDefault="00B7332C" w:rsidP="00B7332C">
                              <w:pPr>
                                <w:spacing w:line="259" w:lineRule="auto"/>
                              </w:pPr>
                              <w:r>
                                <w:rPr>
                                  <w:b/>
                                  <w:sz w:val="24"/>
                                </w:rPr>
                                <w:t xml:space="preserve"> </w:t>
                              </w:r>
                            </w:p>
                          </w:txbxContent>
                        </wps:txbx>
                        <wps:bodyPr horzOverflow="overflow" vert="horz" lIns="0" tIns="0" rIns="0" bIns="0" rtlCol="0">
                          <a:noAutofit/>
                        </wps:bodyPr>
                      </wps:wsp>
                      <pic:pic xmlns:pic="http://schemas.openxmlformats.org/drawingml/2006/picture">
                        <pic:nvPicPr>
                          <pic:cNvPr id="606" name="Picture 606"/>
                          <pic:cNvPicPr/>
                        </pic:nvPicPr>
                        <pic:blipFill>
                          <a:blip r:embed="rId94"/>
                          <a:stretch>
                            <a:fillRect/>
                          </a:stretch>
                        </pic:blipFill>
                        <pic:spPr>
                          <a:xfrm>
                            <a:off x="787781" y="0"/>
                            <a:ext cx="2293620" cy="1736090"/>
                          </a:xfrm>
                          <a:prstGeom prst="rect">
                            <a:avLst/>
                          </a:prstGeom>
                        </pic:spPr>
                      </pic:pic>
                      <pic:pic xmlns:pic="http://schemas.openxmlformats.org/drawingml/2006/picture">
                        <pic:nvPicPr>
                          <pic:cNvPr id="12583" name="Picture 12583"/>
                          <pic:cNvPicPr/>
                        </pic:nvPicPr>
                        <pic:blipFill>
                          <a:blip r:embed="rId95"/>
                          <a:stretch>
                            <a:fillRect/>
                          </a:stretch>
                        </pic:blipFill>
                        <pic:spPr>
                          <a:xfrm>
                            <a:off x="146304" y="538735"/>
                            <a:ext cx="481584" cy="603504"/>
                          </a:xfrm>
                          <a:prstGeom prst="rect">
                            <a:avLst/>
                          </a:prstGeom>
                        </pic:spPr>
                      </pic:pic>
                    </wpg:wgp>
                  </a:graphicData>
                </a:graphic>
              </wp:anchor>
            </w:drawing>
          </mc:Choice>
          <mc:Fallback>
            <w:pict>
              <v:group w14:anchorId="73AB3D36" id="Group 10813" o:spid="_x0000_s1108" style="position:absolute;left:0;text-align:left;margin-left:24.3pt;margin-top:18.25pt;width:242.6pt;height:136.7pt;z-index:251669504;mso-position-horizontal-relative:text;mso-position-vertical-relative:text" coordsize="30814,17360"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">
                <v:rect id="Rectangle 579" o:spid="_x0000_s1109" style="position:absolute;left:688;top:4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" filled="f" stroked="f">
                  <v:textbox inset="0,0,0,0">
                    <w:txbxContent>
                      <w:p w14:paraId="7CE27A7E" w14:textId="77777777" w:rsidR="00B7332C" w:rsidRDefault="00B7332C" w:rsidP="00B7332C">
                        <w:pPr>
                          <w:spacing w:line="259" w:lineRule="auto"/>
                        </w:pPr>
                        <w:r>
                          <w:rPr>
                            <w:b/>
                            <w:sz w:val="24"/>
                          </w:rPr>
                          <w:t xml:space="preserve"> </w:t>
                        </w:r>
                      </w:p>
                    </w:txbxContent>
                  </v:textbox>
                </v:rect>
                <v:shape id="Picture 606" o:spid="_x0000_s1110" type="#_x0000_t75" style="position:absolute;left:7877;width:22937;height:173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">
                  <v:imagedata r:id="rId96" o:title=""/>
                </v:shape>
                <v:shape id="Picture 12583" o:spid="_x0000_s1111" type="#_x0000_t75" style="position:absolute;left:1463;top:5387;width:4815;height:60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">
                  <v:imagedata r:id="rId97" o:title=""/>
                </v:shape>
                <w10:wrap type="square"/>
              </v:group>
            </w:pict>
          </mc:Fallback>
        </mc:AlternateContent>
      </w:r>
      <w:r w:rsidRPr="00EA1B6A">
        <w:rPr>
          <w:rFonts w:ascii="Verdana" w:eastAsiaTheme="minorHAnsi" w:hAnsi="Verdana" w:cstheme="minorBidi"/>
          <w:sz w:val="20"/>
          <w:szCs w:val="20"/>
        </w:rPr>
        <w:t xml:space="preserve"> </w:t>
      </w:r>
    </w:p>
    <w:p w14:paraId="710EF2C9" w14:textId="77777777" w:rsidR="00B7332C" w:rsidRPr="00EA1B6A" w:rsidRDefault="00B7332C" w:rsidP="00B7332C">
      <w:pPr>
        <w:spacing w:after="32"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Wgniecenia lub ślady uderzeń powodujące ubytek powłoki lakierniczej i/lub ze śladami korozji. </w:t>
      </w:r>
    </w:p>
    <w:p w14:paraId="6584EDF2" w14:textId="77777777" w:rsidR="00B7332C" w:rsidRPr="00EA1B6A" w:rsidRDefault="00B7332C" w:rsidP="00B7332C">
      <w:pPr>
        <w:spacing w:after="1056" w:line="240" w:lineRule="auto"/>
        <w:ind w:left="422"/>
        <w:jc w:val="center"/>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37A95087" w14:textId="77777777" w:rsidR="00B7332C" w:rsidRPr="00EA1B6A" w:rsidRDefault="00B7332C" w:rsidP="00B7332C">
      <w:pPr>
        <w:spacing w:after="79" w:line="240" w:lineRule="auto"/>
        <w:ind w:left="1522"/>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70528" behindDoc="0" locked="0" layoutInCell="1" allowOverlap="1" wp14:anchorId="5470A1F6" wp14:editId="00024A9D">
                <wp:simplePos x="0" y="0"/>
                <wp:positionH relativeFrom="column">
                  <wp:posOffset>395268</wp:posOffset>
                </wp:positionH>
                <wp:positionV relativeFrom="paragraph">
                  <wp:posOffset>137795</wp:posOffset>
                </wp:positionV>
                <wp:extent cx="2976245" cy="1764030"/>
                <wp:effectExtent l="0" t="0" r="0" b="7620"/>
                <wp:wrapSquare wrapText="bothSides"/>
                <wp:docPr id="10814" name="Group 10814"/>
                <wp:cNvGraphicFramePr/>
                <a:graphic xmlns:a="http://schemas.openxmlformats.org/drawingml/2006/main">
                  <a:graphicData uri="http://schemas.microsoft.com/office/word/2010/wordprocessingGroup">
                    <wpg:wgp>
                      <wpg:cNvGrpSpPr/>
                      <wpg:grpSpPr>
                        <a:xfrm>
                          <a:off x="0" y="0"/>
                          <a:ext cx="2976245" cy="1764030"/>
                          <a:chOff x="0" y="0"/>
                          <a:chExt cx="3075686" cy="1764538"/>
                        </a:xfrm>
                      </wpg:grpSpPr>
                      <wps:wsp>
                        <wps:cNvPr id="587" name="Rectangle 587"/>
                        <wps:cNvSpPr/>
                        <wps:spPr>
                          <a:xfrm>
                            <a:off x="68885" y="0"/>
                            <a:ext cx="56314" cy="226002"/>
                          </a:xfrm>
                          <a:prstGeom prst="rect">
                            <a:avLst/>
                          </a:prstGeom>
                          <a:ln>
                            <a:noFill/>
                          </a:ln>
                        </wps:spPr>
                        <wps:txbx>
                          <w:txbxContent>
                            <w:p w14:paraId="178234CE" w14:textId="77777777" w:rsidR="00B7332C" w:rsidRDefault="00B7332C" w:rsidP="00B7332C">
                              <w:pPr>
                                <w:spacing w:line="259" w:lineRule="auto"/>
                              </w:pPr>
                              <w:r>
                                <w:rPr>
                                  <w:b/>
                                  <w:sz w:val="24"/>
                                </w:rPr>
                                <w:t xml:space="preserve"> </w:t>
                              </w:r>
                            </w:p>
                          </w:txbxContent>
                        </wps:txbx>
                        <wps:bodyPr horzOverflow="overflow" vert="horz" lIns="0" tIns="0" rIns="0" bIns="0" rtlCol="0">
                          <a:noAutofit/>
                        </wps:bodyPr>
                      </wps:wsp>
                      <pic:pic xmlns:pic="http://schemas.openxmlformats.org/drawingml/2006/picture">
                        <pic:nvPicPr>
                          <pic:cNvPr id="610" name="Picture 610"/>
                          <pic:cNvPicPr/>
                        </pic:nvPicPr>
                        <pic:blipFill>
                          <a:blip r:embed="rId98"/>
                          <a:stretch>
                            <a:fillRect/>
                          </a:stretch>
                        </pic:blipFill>
                        <pic:spPr>
                          <a:xfrm>
                            <a:off x="629666" y="42418"/>
                            <a:ext cx="2446020" cy="1722121"/>
                          </a:xfrm>
                          <a:prstGeom prst="rect">
                            <a:avLst/>
                          </a:prstGeom>
                        </pic:spPr>
                      </pic:pic>
                      <pic:pic xmlns:pic="http://schemas.openxmlformats.org/drawingml/2006/picture">
                        <pic:nvPicPr>
                          <pic:cNvPr id="12584" name="Picture 12584"/>
                          <pic:cNvPicPr/>
                        </pic:nvPicPr>
                        <pic:blipFill>
                          <a:blip r:embed="rId99"/>
                          <a:stretch>
                            <a:fillRect/>
                          </a:stretch>
                        </pic:blipFill>
                        <pic:spPr>
                          <a:xfrm>
                            <a:off x="146304" y="791464"/>
                            <a:ext cx="481584" cy="603504"/>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470A1F6" id="Group 10814" o:spid="_x0000_s1112" style="position:absolute;left:0;text-align:left;margin-left:31.1pt;margin-top:10.85pt;width:234.35pt;height:138.9pt;z-index:251670528;mso-position-horizontal-relative:text;mso-position-vertical-relative:text;mso-width-relative:margin;mso-height-relative:margin" coordsize="30756,1764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">
                <v:rect id="Rectangle 587" o:spid="_x0000_s1113" style="position:absolute;left:68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" filled="f" stroked="f">
                  <v:textbox inset="0,0,0,0">
                    <w:txbxContent>
                      <w:p w14:paraId="178234CE" w14:textId="77777777" w:rsidR="00B7332C" w:rsidRDefault="00B7332C" w:rsidP="00B7332C">
                        <w:pPr>
                          <w:spacing w:line="259" w:lineRule="auto"/>
                        </w:pPr>
                        <w:r>
                          <w:rPr>
                            <w:b/>
                            <w:sz w:val="24"/>
                          </w:rPr>
                          <w:t xml:space="preserve"> </w:t>
                        </w:r>
                      </w:p>
                    </w:txbxContent>
                  </v:textbox>
                </v:rect>
                <v:shape id="Picture 610" o:spid="_x0000_s1114" type="#_x0000_t75" style="position:absolute;left:6296;top:424;width:24460;height:17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">
                  <v:imagedata r:id="rId100" o:title=""/>
                </v:shape>
                <v:shape id="Picture 12584" o:spid="_x0000_s1115" type="#_x0000_t75" style="position:absolute;left:1463;top:7914;width:4815;height:60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">
                  <v:imagedata r:id="rId101" o:title=""/>
                </v:shape>
                <w10:wrap type="square"/>
              </v:group>
            </w:pict>
          </mc:Fallback>
        </mc:AlternateContent>
      </w:r>
      <w:r w:rsidRPr="00EA1B6A">
        <w:rPr>
          <w:rFonts w:ascii="Verdana" w:eastAsiaTheme="minorHAnsi" w:hAnsi="Verdana" w:cstheme="minorBidi"/>
          <w:b/>
          <w:sz w:val="20"/>
          <w:szCs w:val="20"/>
        </w:rPr>
        <w:t xml:space="preserve"> </w:t>
      </w:r>
    </w:p>
    <w:p w14:paraId="75832F4B" w14:textId="77777777" w:rsidR="00B7332C" w:rsidRPr="00EA1B6A" w:rsidRDefault="00B7332C" w:rsidP="00B7332C">
      <w:pPr>
        <w:spacing w:after="96"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44BA51CC" w14:textId="77777777" w:rsidR="00B7332C" w:rsidRPr="00EA1B6A" w:rsidRDefault="00B7332C" w:rsidP="00B7332C">
      <w:pPr>
        <w:spacing w:after="33"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Zadrapania o długości powyżej 100 mm lub liczne zadrapania na części nadwozia, a także wszelkie zadrapania, które przeniknęły do metalu i spowodowały korozję.  </w:t>
      </w:r>
    </w:p>
    <w:p w14:paraId="3AE0DB32" w14:textId="77777777" w:rsidR="00B7332C" w:rsidRPr="00EA1B6A" w:rsidRDefault="00B7332C" w:rsidP="00B7332C">
      <w:pPr>
        <w:spacing w:after="420" w:line="240" w:lineRule="auto"/>
        <w:ind w:left="422"/>
        <w:jc w:val="center"/>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5F45F011" w14:textId="77777777" w:rsidR="00B7332C" w:rsidRPr="00EA1B6A" w:rsidRDefault="00B7332C" w:rsidP="00B7332C">
      <w:pPr>
        <w:spacing w:after="0" w:line="240" w:lineRule="auto"/>
        <w:ind w:left="1522"/>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71552" behindDoc="0" locked="0" layoutInCell="1" allowOverlap="1" wp14:anchorId="72F52041" wp14:editId="40E358CC">
                <wp:simplePos x="0" y="0"/>
                <wp:positionH relativeFrom="column">
                  <wp:posOffset>384430</wp:posOffset>
                </wp:positionH>
                <wp:positionV relativeFrom="paragraph">
                  <wp:posOffset>168910</wp:posOffset>
                </wp:positionV>
                <wp:extent cx="2938145" cy="1752600"/>
                <wp:effectExtent l="0" t="0" r="0" b="0"/>
                <wp:wrapSquare wrapText="bothSides"/>
                <wp:docPr id="11583" name="Group 11583"/>
                <wp:cNvGraphicFramePr/>
                <a:graphic xmlns:a="http://schemas.openxmlformats.org/drawingml/2006/main">
                  <a:graphicData uri="http://schemas.microsoft.com/office/word/2010/wordprocessingGroup">
                    <wpg:wgp>
                      <wpg:cNvGrpSpPr/>
                      <wpg:grpSpPr>
                        <a:xfrm>
                          <a:off x="0" y="0"/>
                          <a:ext cx="2938145" cy="1752600"/>
                          <a:chOff x="0" y="0"/>
                          <a:chExt cx="3012821" cy="1698625"/>
                        </a:xfrm>
                      </wpg:grpSpPr>
                      <wps:wsp>
                        <wps:cNvPr id="640" name="Rectangle 640"/>
                        <wps:cNvSpPr/>
                        <wps:spPr>
                          <a:xfrm>
                            <a:off x="68885" y="0"/>
                            <a:ext cx="56314" cy="226002"/>
                          </a:xfrm>
                          <a:prstGeom prst="rect">
                            <a:avLst/>
                          </a:prstGeom>
                          <a:ln>
                            <a:noFill/>
                          </a:ln>
                        </wps:spPr>
                        <wps:txbx>
                          <w:txbxContent>
                            <w:p w14:paraId="79306E37" w14:textId="77777777" w:rsidR="00B7332C" w:rsidRDefault="00B7332C" w:rsidP="00B7332C">
                              <w:pPr>
                                <w:spacing w:line="259" w:lineRule="auto"/>
                              </w:pPr>
                              <w:r>
                                <w:rPr>
                                  <w:b/>
                                  <w:sz w:val="24"/>
                                </w:rPr>
                                <w:t xml:space="preserve"> </w:t>
                              </w:r>
                            </w:p>
                          </w:txbxContent>
                        </wps:txbx>
                        <wps:bodyPr horzOverflow="overflow" vert="horz" lIns="0" tIns="0" rIns="0" bIns="0" rtlCol="0">
                          <a:noAutofit/>
                        </wps:bodyPr>
                      </wps:wsp>
                      <pic:pic xmlns:pic="http://schemas.openxmlformats.org/drawingml/2006/picture">
                        <pic:nvPicPr>
                          <pic:cNvPr id="681" name="Picture 681"/>
                          <pic:cNvPicPr/>
                        </pic:nvPicPr>
                        <pic:blipFill>
                          <a:blip r:embed="rId102"/>
                          <a:stretch>
                            <a:fillRect/>
                          </a:stretch>
                        </pic:blipFill>
                        <pic:spPr>
                          <a:xfrm>
                            <a:off x="711581" y="46990"/>
                            <a:ext cx="2301240" cy="1651635"/>
                          </a:xfrm>
                          <a:prstGeom prst="rect">
                            <a:avLst/>
                          </a:prstGeom>
                        </pic:spPr>
                      </pic:pic>
                      <pic:pic xmlns:pic="http://schemas.openxmlformats.org/drawingml/2006/picture">
                        <pic:nvPicPr>
                          <pic:cNvPr id="12585" name="Picture 12585"/>
                          <pic:cNvPicPr/>
                        </pic:nvPicPr>
                        <pic:blipFill>
                          <a:blip r:embed="rId103"/>
                          <a:stretch>
                            <a:fillRect/>
                          </a:stretch>
                        </pic:blipFill>
                        <pic:spPr>
                          <a:xfrm>
                            <a:off x="146304" y="658368"/>
                            <a:ext cx="481584" cy="603504"/>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2F52041" id="Group 11583" o:spid="_x0000_s1116" style="position:absolute;left:0;text-align:left;margin-left:30.25pt;margin-top:13.3pt;width:231.35pt;height:138pt;z-index:251671552;mso-position-horizontal-relative:text;mso-position-vertical-relative:text;mso-width-relative:margin;mso-height-relative:margin" coordsize="30128,1698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">
                <v:rect id="Rectangle 640" o:spid="_x0000_s1117" style="position:absolute;left:68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" filled="f" stroked="f">
                  <v:textbox inset="0,0,0,0">
                    <w:txbxContent>
                      <w:p w14:paraId="79306E37" w14:textId="77777777" w:rsidR="00B7332C" w:rsidRDefault="00B7332C" w:rsidP="00B7332C">
                        <w:pPr>
                          <w:spacing w:line="259" w:lineRule="auto"/>
                        </w:pPr>
                        <w:r>
                          <w:rPr>
                            <w:b/>
                            <w:sz w:val="24"/>
                          </w:rPr>
                          <w:t xml:space="preserve"> </w:t>
                        </w:r>
                      </w:p>
                    </w:txbxContent>
                  </v:textbox>
                </v:rect>
                <v:shape id="Picture 681" o:spid="_x0000_s1118" type="#_x0000_t75" style="position:absolute;left:7115;top:469;width:23013;height:165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">
                  <v:imagedata r:id="rId104" o:title=""/>
                </v:shape>
                <v:shape id="Picture 12585" o:spid="_x0000_s1119" type="#_x0000_t75" style="position:absolute;left:1463;top:6583;width:4815;height:60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">
                  <v:imagedata r:id="rId105" o:title=""/>
                </v:shape>
                <w10:wrap type="square"/>
              </v:group>
            </w:pict>
          </mc:Fallback>
        </mc:AlternateContent>
      </w:r>
      <w:r w:rsidRPr="00EA1B6A">
        <w:rPr>
          <w:rFonts w:ascii="Verdana" w:eastAsiaTheme="minorHAnsi" w:hAnsi="Verdana" w:cstheme="minorBidi"/>
          <w:b/>
          <w:sz w:val="20"/>
          <w:szCs w:val="20"/>
        </w:rPr>
        <w:t xml:space="preserve"> </w:t>
      </w:r>
    </w:p>
    <w:p w14:paraId="1917B364" w14:textId="77777777" w:rsidR="00B7332C" w:rsidRPr="00EA1B6A" w:rsidRDefault="00B7332C" w:rsidP="00B7332C">
      <w:pPr>
        <w:spacing w:after="945" w:line="240" w:lineRule="auto"/>
        <w:ind w:left="540" w:right="587"/>
        <w:jc w:val="both"/>
        <w:rPr>
          <w:rFonts w:ascii="Verdana" w:eastAsiaTheme="minorHAnsi" w:hAnsi="Verdana" w:cstheme="minorBidi"/>
          <w:sz w:val="20"/>
          <w:szCs w:val="20"/>
        </w:rPr>
      </w:pPr>
      <w:r w:rsidRPr="00EA1B6A">
        <w:rPr>
          <w:rFonts w:ascii="Verdana" w:eastAsiaTheme="minorHAnsi" w:hAnsi="Verdana" w:cstheme="minorBidi"/>
          <w:sz w:val="20"/>
          <w:szCs w:val="20"/>
        </w:rPr>
        <w:t>Wżery i zadrapania sięgające aż do metalu lub więcej niż dwa wżery i zadrapania na jednym elemencie nadwozia.</w:t>
      </w:r>
      <w:r w:rsidRPr="00EA1B6A">
        <w:rPr>
          <w:rFonts w:ascii="Verdana" w:eastAsiaTheme="minorHAnsi" w:hAnsi="Verdana" w:cstheme="minorBidi"/>
          <w:b/>
          <w:sz w:val="20"/>
          <w:szCs w:val="20"/>
        </w:rPr>
        <w:t xml:space="preserve"> </w:t>
      </w:r>
    </w:p>
    <w:p w14:paraId="3D49B66E" w14:textId="77777777" w:rsidR="00B7332C" w:rsidRPr="00EA1B6A" w:rsidRDefault="00B7332C" w:rsidP="00B7332C">
      <w:pPr>
        <w:spacing w:after="76" w:line="240" w:lineRule="auto"/>
        <w:ind w:left="1522"/>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4FE86F27"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72576" behindDoc="0" locked="0" layoutInCell="1" allowOverlap="1" wp14:anchorId="6CD26332" wp14:editId="5E34743E">
                <wp:simplePos x="0" y="0"/>
                <wp:positionH relativeFrom="column">
                  <wp:posOffset>-33655</wp:posOffset>
                </wp:positionH>
                <wp:positionV relativeFrom="paragraph">
                  <wp:posOffset>38100</wp:posOffset>
                </wp:positionV>
                <wp:extent cx="2966720" cy="1485900"/>
                <wp:effectExtent l="0" t="0" r="5080" b="0"/>
                <wp:wrapSquare wrapText="bothSides"/>
                <wp:docPr id="11584" name="Group 11584"/>
                <wp:cNvGraphicFramePr/>
                <a:graphic xmlns:a="http://schemas.openxmlformats.org/drawingml/2006/main">
                  <a:graphicData uri="http://schemas.microsoft.com/office/word/2010/wordprocessingGroup">
                    <wpg:wgp>
                      <wpg:cNvGrpSpPr/>
                      <wpg:grpSpPr>
                        <a:xfrm>
                          <a:off x="0" y="0"/>
                          <a:ext cx="2966720" cy="1485900"/>
                          <a:chOff x="0" y="0"/>
                          <a:chExt cx="2967101" cy="1613027"/>
                        </a:xfrm>
                      </wpg:grpSpPr>
                      <wps:wsp>
                        <wps:cNvPr id="649" name="Rectangle 649"/>
                        <wps:cNvSpPr/>
                        <wps:spPr>
                          <a:xfrm>
                            <a:off x="68885" y="0"/>
                            <a:ext cx="56314" cy="226002"/>
                          </a:xfrm>
                          <a:prstGeom prst="rect">
                            <a:avLst/>
                          </a:prstGeom>
                          <a:ln>
                            <a:noFill/>
                          </a:ln>
                        </wps:spPr>
                        <wps:txbx>
                          <w:txbxContent>
                            <w:p w14:paraId="52013AB3" w14:textId="77777777" w:rsidR="00B7332C" w:rsidRDefault="00B7332C" w:rsidP="00B7332C">
                              <w:pPr>
                                <w:spacing w:line="259" w:lineRule="auto"/>
                              </w:pPr>
                              <w:r>
                                <w:rPr>
                                  <w:b/>
                                  <w:sz w:val="24"/>
                                </w:rPr>
                                <w:t xml:space="preserve"> </w:t>
                              </w:r>
                            </w:p>
                          </w:txbxContent>
                        </wps:txbx>
                        <wps:bodyPr horzOverflow="overflow" vert="horz" lIns="0" tIns="0" rIns="0" bIns="0" rtlCol="0">
                          <a:noAutofit/>
                        </wps:bodyPr>
                      </wps:wsp>
                      <pic:pic xmlns:pic="http://schemas.openxmlformats.org/drawingml/2006/picture">
                        <pic:nvPicPr>
                          <pic:cNvPr id="683" name="Picture 683"/>
                          <pic:cNvPicPr/>
                        </pic:nvPicPr>
                        <pic:blipFill>
                          <a:blip r:embed="rId106"/>
                          <a:stretch>
                            <a:fillRect/>
                          </a:stretch>
                        </pic:blipFill>
                        <pic:spPr>
                          <a:xfrm>
                            <a:off x="635381" y="35687"/>
                            <a:ext cx="2331720" cy="1577340"/>
                          </a:xfrm>
                          <a:prstGeom prst="rect">
                            <a:avLst/>
                          </a:prstGeom>
                        </pic:spPr>
                      </pic:pic>
                      <pic:pic xmlns:pic="http://schemas.openxmlformats.org/drawingml/2006/picture">
                        <pic:nvPicPr>
                          <pic:cNvPr id="12586" name="Picture 12586"/>
                          <pic:cNvPicPr/>
                        </pic:nvPicPr>
                        <pic:blipFill>
                          <a:blip r:embed="rId107"/>
                          <a:stretch>
                            <a:fillRect/>
                          </a:stretch>
                        </pic:blipFill>
                        <pic:spPr>
                          <a:xfrm>
                            <a:off x="146304" y="643255"/>
                            <a:ext cx="481584" cy="603504"/>
                          </a:xfrm>
                          <a:prstGeom prst="rect">
                            <a:avLst/>
                          </a:prstGeom>
                        </pic:spPr>
                      </pic:pic>
                    </wpg:wgp>
                  </a:graphicData>
                </a:graphic>
                <wp14:sizeRelV relativeFrom="margin">
                  <wp14:pctHeight>0</wp14:pctHeight>
                </wp14:sizeRelV>
              </wp:anchor>
            </w:drawing>
          </mc:Choice>
          <mc:Fallback>
            <w:pict>
              <v:group w14:anchorId="6CD26332" id="Group 11584" o:spid="_x0000_s1120" style="position:absolute;left:0;text-align:left;margin-left:-2.65pt;margin-top:3pt;width:233.6pt;height:117pt;z-index:251672576;mso-position-horizontal-relative:text;mso-position-vertical-relative:text;mso-height-relative:margin" coordsize="29671,16130"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">
                <v:rect id="Rectangle 649" o:spid="_x0000_s1121" style="position:absolute;left:68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" filled="f" stroked="f">
                  <v:textbox inset="0,0,0,0">
                    <w:txbxContent>
                      <w:p w14:paraId="52013AB3" w14:textId="77777777" w:rsidR="00B7332C" w:rsidRDefault="00B7332C" w:rsidP="00B7332C">
                        <w:pPr>
                          <w:spacing w:line="259" w:lineRule="auto"/>
                        </w:pPr>
                        <w:r>
                          <w:rPr>
                            <w:b/>
                            <w:sz w:val="24"/>
                          </w:rPr>
                          <w:t xml:space="preserve"> </w:t>
                        </w:r>
                      </w:p>
                    </w:txbxContent>
                  </v:textbox>
                </v:rect>
                <v:shape id="Picture 683" o:spid="_x0000_s1122" type="#_x0000_t75" style="position:absolute;left:6353;top:356;width:23318;height:157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">
                  <v:imagedata r:id="rId108" o:title=""/>
                </v:shape>
                <v:shape id="Picture 12586" o:spid="_x0000_s1123" type="#_x0000_t75" style="position:absolute;left:1463;top:6432;width:4815;height:60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">
                  <v:imagedata r:id="rId109" o:title=""/>
                </v:shape>
                <w10:wrap type="square"/>
              </v:group>
            </w:pict>
          </mc:Fallback>
        </mc:AlternateContent>
      </w:r>
      <w:r w:rsidRPr="00EA1B6A">
        <w:rPr>
          <w:rFonts w:ascii="Verdana" w:eastAsiaTheme="minorHAnsi" w:hAnsi="Verdana" w:cstheme="minorBidi"/>
          <w:sz w:val="20"/>
          <w:szCs w:val="20"/>
        </w:rPr>
        <w:t xml:space="preserve"> </w:t>
      </w:r>
    </w:p>
    <w:p w14:paraId="22FD192A" w14:textId="77777777" w:rsidR="00B7332C" w:rsidRPr="00EA1B6A" w:rsidRDefault="00B7332C" w:rsidP="00B7332C">
      <w:pPr>
        <w:spacing w:after="34" w:line="240" w:lineRule="auto"/>
        <w:ind w:left="540" w:right="58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Wgniecenia, ślady uderzeń lub zadrapania, które uszkodziły lakier aż do metalu lub noszą ślady rdzy. </w:t>
      </w:r>
    </w:p>
    <w:p w14:paraId="62BB2C9C" w14:textId="77777777" w:rsidR="00B7332C" w:rsidRPr="00EA1B6A" w:rsidRDefault="00B7332C" w:rsidP="00B7332C">
      <w:pPr>
        <w:spacing w:after="76" w:line="240" w:lineRule="auto"/>
        <w:ind w:left="1522"/>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41AB3A08"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60DE2B2F" w14:textId="77777777" w:rsidR="00B7332C" w:rsidRPr="00EA1B6A" w:rsidRDefault="00B7332C" w:rsidP="00B7332C">
      <w:pPr>
        <w:tabs>
          <w:tab w:val="center" w:pos="6050"/>
          <w:tab w:val="center" w:pos="6974"/>
          <w:tab w:val="center" w:pos="8029"/>
          <w:tab w:val="center" w:pos="8904"/>
        </w:tabs>
        <w:spacing w:after="105" w:line="240" w:lineRule="auto"/>
        <w:rPr>
          <w:rFonts w:ascii="Verdana" w:eastAsiaTheme="minorHAnsi" w:hAnsi="Verdana" w:cstheme="minorBidi"/>
          <w:sz w:val="20"/>
          <w:szCs w:val="20"/>
        </w:rPr>
      </w:pPr>
      <w:r w:rsidRPr="00EA1B6A">
        <w:rPr>
          <w:rFonts w:ascii="Verdana" w:hAnsi="Verdana" w:cs="Calibri"/>
          <w:noProof/>
          <w:color w:val="000000"/>
          <w:sz w:val="20"/>
          <w:szCs w:val="20"/>
          <w:lang w:eastAsia="pl-PL"/>
        </w:rPr>
        <w:lastRenderedPageBreak/>
        <mc:AlternateContent>
          <mc:Choice Requires="wpg">
            <w:drawing>
              <wp:anchor distT="0" distB="0" distL="114300" distR="114300" simplePos="0" relativeHeight="251673600" behindDoc="0" locked="0" layoutInCell="1" allowOverlap="1" wp14:anchorId="1D5C4AC3" wp14:editId="78ACE551">
                <wp:simplePos x="0" y="0"/>
                <wp:positionH relativeFrom="column">
                  <wp:posOffset>-15578</wp:posOffset>
                </wp:positionH>
                <wp:positionV relativeFrom="paragraph">
                  <wp:posOffset>94830</wp:posOffset>
                </wp:positionV>
                <wp:extent cx="2953258" cy="1634490"/>
                <wp:effectExtent l="0" t="0" r="0" b="0"/>
                <wp:wrapSquare wrapText="bothSides"/>
                <wp:docPr id="11585" name="Group 11585"/>
                <wp:cNvGraphicFramePr/>
                <a:graphic xmlns:a="http://schemas.openxmlformats.org/drawingml/2006/main">
                  <a:graphicData uri="http://schemas.microsoft.com/office/word/2010/wordprocessingGroup">
                    <wpg:wgp>
                      <wpg:cNvGrpSpPr/>
                      <wpg:grpSpPr>
                        <a:xfrm>
                          <a:off x="0" y="0"/>
                          <a:ext cx="2953258" cy="1634490"/>
                          <a:chOff x="0" y="0"/>
                          <a:chExt cx="2953258" cy="1634490"/>
                        </a:xfrm>
                      </wpg:grpSpPr>
                      <wps:wsp>
                        <wps:cNvPr id="657" name="Rectangle 657"/>
                        <wps:cNvSpPr/>
                        <wps:spPr>
                          <a:xfrm>
                            <a:off x="68885" y="5476"/>
                            <a:ext cx="60819" cy="244081"/>
                          </a:xfrm>
                          <a:prstGeom prst="rect">
                            <a:avLst/>
                          </a:prstGeom>
                          <a:ln>
                            <a:noFill/>
                          </a:ln>
                        </wps:spPr>
                        <wps:txbx>
                          <w:txbxContent>
                            <w:p w14:paraId="1435D5A6"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679" name="Picture 679"/>
                          <pic:cNvPicPr/>
                        </pic:nvPicPr>
                        <pic:blipFill>
                          <a:blip r:embed="rId110"/>
                          <a:stretch>
                            <a:fillRect/>
                          </a:stretch>
                        </pic:blipFill>
                        <pic:spPr>
                          <a:xfrm>
                            <a:off x="698246" y="0"/>
                            <a:ext cx="2255012" cy="1634490"/>
                          </a:xfrm>
                          <a:prstGeom prst="rect">
                            <a:avLst/>
                          </a:prstGeom>
                        </pic:spPr>
                      </pic:pic>
                      <pic:pic xmlns:pic="http://schemas.openxmlformats.org/drawingml/2006/picture">
                        <pic:nvPicPr>
                          <pic:cNvPr id="12587" name="Picture 12587"/>
                          <pic:cNvPicPr/>
                        </pic:nvPicPr>
                        <pic:blipFill>
                          <a:blip r:embed="rId111"/>
                          <a:stretch>
                            <a:fillRect/>
                          </a:stretch>
                        </pic:blipFill>
                        <pic:spPr>
                          <a:xfrm>
                            <a:off x="146304" y="607695"/>
                            <a:ext cx="481584" cy="600456"/>
                          </a:xfrm>
                          <a:prstGeom prst="rect">
                            <a:avLst/>
                          </a:prstGeom>
                        </pic:spPr>
                      </pic:pic>
                    </wpg:wgp>
                  </a:graphicData>
                </a:graphic>
              </wp:anchor>
            </w:drawing>
          </mc:Choice>
          <mc:Fallback>
            <w:pict>
              <v:group w14:anchorId="1D5C4AC3" id="Group 11585" o:spid="_x0000_s1124" style="position:absolute;margin-left:-1.25pt;margin-top:7.45pt;width:232.55pt;height:128.7pt;z-index:251673600;mso-position-horizontal-relative:text;mso-position-vertical-relative:text" coordsize="29532,1634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">
                <v:rect id="Rectangle 657" o:spid="_x0000_s1125" style="position:absolute;left:688;top:54;width:609;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" filled="f" stroked="f">
                  <v:textbox inset="0,0,0,0">
                    <w:txbxContent>
                      <w:p w14:paraId="1435D5A6" w14:textId="77777777" w:rsidR="00B7332C" w:rsidRDefault="00B7332C" w:rsidP="00B7332C">
                        <w:pPr>
                          <w:spacing w:line="259" w:lineRule="auto"/>
                        </w:pPr>
                        <w:r>
                          <w:rPr>
                            <w:color w:val="000000"/>
                            <w:sz w:val="26"/>
                          </w:rPr>
                          <w:t xml:space="preserve"> </w:t>
                        </w:r>
                      </w:p>
                    </w:txbxContent>
                  </v:textbox>
                </v:rect>
                <v:shape id="Picture 679" o:spid="_x0000_s1126" type="#_x0000_t75" style="position:absolute;left:6982;width:22550;height:163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">
                  <v:imagedata r:id="rId112" o:title=""/>
                </v:shape>
                <v:shape id="Picture 12587" o:spid="_x0000_s1127" type="#_x0000_t75" style="position:absolute;left:1463;top:6076;width:4815;height: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">
                  <v:imagedata r:id="rId113" o:title=""/>
                </v:shape>
                <w10:wrap type="square"/>
              </v:group>
            </w:pict>
          </mc:Fallback>
        </mc:AlternateContent>
      </w:r>
      <w:r w:rsidRPr="00EA1B6A">
        <w:rPr>
          <w:rFonts w:ascii="Verdana" w:eastAsiaTheme="minorHAnsi" w:hAnsi="Verdana" w:cstheme="minorBidi"/>
          <w:sz w:val="20"/>
          <w:szCs w:val="20"/>
        </w:rPr>
        <w:t xml:space="preserve">Atrapa wlotu powietrza z </w:t>
      </w:r>
    </w:p>
    <w:p w14:paraId="462B8197" w14:textId="77777777" w:rsidR="00B7332C" w:rsidRPr="00EA1B6A" w:rsidRDefault="00B7332C" w:rsidP="00B7332C">
      <w:pPr>
        <w:spacing w:after="160" w:line="240" w:lineRule="auto"/>
        <w:ind w:left="540" w:right="58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pęknięciami spowodowanymi przez kamienie lub styczność z twardym przedmiotem. </w:t>
      </w:r>
    </w:p>
    <w:p w14:paraId="0E175DB1" w14:textId="77777777" w:rsidR="00B7332C" w:rsidRPr="00EA1B6A" w:rsidRDefault="00B7332C" w:rsidP="00B7332C">
      <w:pPr>
        <w:spacing w:after="422"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31720EFE" w14:textId="77777777" w:rsidR="00B7332C" w:rsidRPr="00EA1B6A" w:rsidRDefault="00B7332C" w:rsidP="00B7332C">
      <w:pPr>
        <w:spacing w:after="63" w:line="240" w:lineRule="auto"/>
        <w:ind w:left="422"/>
        <w:jc w:val="center"/>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7FB5E8E2" w14:textId="77777777" w:rsidR="00B7332C" w:rsidRPr="00EA1B6A" w:rsidRDefault="00B7332C" w:rsidP="00B7332C">
      <w:pPr>
        <w:spacing w:after="3" w:line="240" w:lineRule="auto"/>
        <w:ind w:left="530"/>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74624" behindDoc="0" locked="0" layoutInCell="1" allowOverlap="1" wp14:anchorId="1BE64366" wp14:editId="6BB453FA">
                <wp:simplePos x="0" y="0"/>
                <wp:positionH relativeFrom="column">
                  <wp:posOffset>-68663</wp:posOffset>
                </wp:positionH>
                <wp:positionV relativeFrom="paragraph">
                  <wp:posOffset>132080</wp:posOffset>
                </wp:positionV>
                <wp:extent cx="3015615" cy="1693545"/>
                <wp:effectExtent l="0" t="0" r="0" b="0"/>
                <wp:wrapSquare wrapText="bothSides"/>
                <wp:docPr id="11586" name="Group 11586"/>
                <wp:cNvGraphicFramePr/>
                <a:graphic xmlns:a="http://schemas.openxmlformats.org/drawingml/2006/main">
                  <a:graphicData uri="http://schemas.microsoft.com/office/word/2010/wordprocessingGroup">
                    <wpg:wgp>
                      <wpg:cNvGrpSpPr/>
                      <wpg:grpSpPr>
                        <a:xfrm>
                          <a:off x="0" y="0"/>
                          <a:ext cx="3015615" cy="1693545"/>
                          <a:chOff x="0" y="0"/>
                          <a:chExt cx="3015615" cy="1693545"/>
                        </a:xfrm>
                      </wpg:grpSpPr>
                      <pic:pic xmlns:pic="http://schemas.openxmlformats.org/drawingml/2006/picture">
                        <pic:nvPicPr>
                          <pic:cNvPr id="12588" name="Picture 12588"/>
                          <pic:cNvPicPr/>
                        </pic:nvPicPr>
                        <pic:blipFill>
                          <a:blip r:embed="rId114"/>
                          <a:stretch>
                            <a:fillRect/>
                          </a:stretch>
                        </pic:blipFill>
                        <pic:spPr>
                          <a:xfrm>
                            <a:off x="146304" y="401955"/>
                            <a:ext cx="481584" cy="600456"/>
                          </a:xfrm>
                          <a:prstGeom prst="rect">
                            <a:avLst/>
                          </a:prstGeom>
                        </pic:spPr>
                      </pic:pic>
                      <pic:pic xmlns:pic="http://schemas.openxmlformats.org/drawingml/2006/picture">
                        <pic:nvPicPr>
                          <pic:cNvPr id="693" name="Picture 693"/>
                          <pic:cNvPicPr/>
                        </pic:nvPicPr>
                        <pic:blipFill>
                          <a:blip r:embed="rId115"/>
                          <a:stretch>
                            <a:fillRect/>
                          </a:stretch>
                        </pic:blipFill>
                        <pic:spPr>
                          <a:xfrm>
                            <a:off x="760476" y="0"/>
                            <a:ext cx="2255139" cy="1693545"/>
                          </a:xfrm>
                          <a:prstGeom prst="rect">
                            <a:avLst/>
                          </a:prstGeom>
                        </pic:spPr>
                      </pic:pic>
                    </wpg:wgp>
                  </a:graphicData>
                </a:graphic>
              </wp:anchor>
            </w:drawing>
          </mc:Choice>
          <mc:Fallback>
            <w:pict>
              <v:group w14:anchorId="1CFB8829" id="Group 11586" o:spid="_x0000_s1026" style="position:absolute;margin-left:-5.4pt;margin-top:10.4pt;width:237.45pt;height:133.35pt;z-index:251674624" coordsize="30156,1693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">
                <v:shape id="Picture 12588" o:spid="_x0000_s1027" type="#_x0000_t75" style="position:absolute;left:1463;top:4019;width:4815;height: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">
                  <v:imagedata r:id="rId116" o:title=""/>
                </v:shape>
                <v:shape id="Picture 693" o:spid="_x0000_s1028" type="#_x0000_t75" style="position:absolute;left:7604;width:22552;height:169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">
                  <v:imagedata r:id="rId117" o:title=""/>
                </v:shape>
                <w10:wrap type="square"/>
              </v:group>
            </w:pict>
          </mc:Fallback>
        </mc:AlternateContent>
      </w:r>
      <w:r w:rsidRPr="00EA1B6A">
        <w:rPr>
          <w:rFonts w:ascii="Verdana" w:eastAsiaTheme="minorHAnsi" w:hAnsi="Verdana" w:cstheme="minorBidi"/>
          <w:color w:val="000000"/>
          <w:sz w:val="20"/>
          <w:szCs w:val="20"/>
        </w:rPr>
        <w:t xml:space="preserve"> </w:t>
      </w:r>
      <w:r w:rsidRPr="00EA1B6A">
        <w:rPr>
          <w:rFonts w:ascii="Verdana" w:eastAsiaTheme="minorHAnsi" w:hAnsi="Verdana" w:cstheme="minorBidi"/>
          <w:color w:val="000000"/>
          <w:sz w:val="20"/>
          <w:szCs w:val="20"/>
        </w:rPr>
        <w:tab/>
        <w:t xml:space="preserve"> </w:t>
      </w:r>
      <w:r w:rsidRPr="00EA1B6A">
        <w:rPr>
          <w:rFonts w:ascii="Verdana" w:eastAsiaTheme="minorHAnsi" w:hAnsi="Verdana" w:cstheme="minorBidi"/>
          <w:color w:val="000000"/>
          <w:sz w:val="20"/>
          <w:szCs w:val="20"/>
        </w:rPr>
        <w:tab/>
      </w:r>
      <w:r w:rsidRPr="00EA1B6A">
        <w:rPr>
          <w:rFonts w:ascii="Verdana" w:eastAsiaTheme="minorHAnsi" w:hAnsi="Verdana" w:cstheme="minorBidi"/>
          <w:sz w:val="20"/>
          <w:szCs w:val="20"/>
        </w:rPr>
        <w:t xml:space="preserve"> </w:t>
      </w:r>
    </w:p>
    <w:p w14:paraId="00B4124D" w14:textId="77777777" w:rsidR="00B7332C" w:rsidRPr="00EA1B6A" w:rsidRDefault="00B7332C" w:rsidP="00B7332C">
      <w:pPr>
        <w:spacing w:after="160" w:line="240" w:lineRule="auto"/>
        <w:ind w:left="540" w:right="58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Zderzak z pęknięciami lub nacięciami, brakująca osłona belki holowniczej lub zdejmowanego zaczepu holowniczego. </w:t>
      </w:r>
    </w:p>
    <w:p w14:paraId="172ED28A" w14:textId="77777777" w:rsidR="00B7332C" w:rsidRPr="00EA1B6A" w:rsidRDefault="00B7332C" w:rsidP="00B7332C">
      <w:pPr>
        <w:spacing w:after="0"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7A4FC54F" w14:textId="77777777" w:rsidR="00B7332C" w:rsidRPr="00EA1B6A" w:rsidRDefault="00B7332C" w:rsidP="00B7332C">
      <w:pPr>
        <w:spacing w:after="0" w:line="240" w:lineRule="auto"/>
        <w:ind w:left="530"/>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6151507C" w14:textId="77777777" w:rsidR="00B7332C" w:rsidRPr="00EA1B6A" w:rsidRDefault="00B7332C" w:rsidP="00B7332C">
      <w:pPr>
        <w:spacing w:after="29" w:line="240" w:lineRule="auto"/>
        <w:ind w:left="540" w:right="587"/>
        <w:jc w:val="both"/>
        <w:rPr>
          <w:rFonts w:ascii="Verdana" w:eastAsiaTheme="minorHAnsi" w:hAnsi="Verdana" w:cstheme="minorBidi"/>
          <w:sz w:val="20"/>
          <w:szCs w:val="20"/>
        </w:rPr>
      </w:pPr>
    </w:p>
    <w:p w14:paraId="0789931F" w14:textId="77777777" w:rsidR="00B7332C" w:rsidRPr="00EA1B6A" w:rsidRDefault="00B7332C" w:rsidP="00B7332C">
      <w:pPr>
        <w:spacing w:after="29" w:line="240" w:lineRule="auto"/>
        <w:ind w:left="540" w:right="587"/>
        <w:jc w:val="both"/>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75648" behindDoc="0" locked="0" layoutInCell="1" allowOverlap="1" wp14:anchorId="0006994E" wp14:editId="18340600">
                <wp:simplePos x="0" y="0"/>
                <wp:positionH relativeFrom="column">
                  <wp:posOffset>-143386</wp:posOffset>
                </wp:positionH>
                <wp:positionV relativeFrom="paragraph">
                  <wp:posOffset>277825</wp:posOffset>
                </wp:positionV>
                <wp:extent cx="3076575" cy="1659255"/>
                <wp:effectExtent l="0" t="0" r="9525" b="0"/>
                <wp:wrapSquare wrapText="bothSides"/>
                <wp:docPr id="11010" name="Group 11010"/>
                <wp:cNvGraphicFramePr/>
                <a:graphic xmlns:a="http://schemas.openxmlformats.org/drawingml/2006/main">
                  <a:graphicData uri="http://schemas.microsoft.com/office/word/2010/wordprocessingGroup">
                    <wpg:wgp>
                      <wpg:cNvGrpSpPr/>
                      <wpg:grpSpPr>
                        <a:xfrm>
                          <a:off x="0" y="0"/>
                          <a:ext cx="3076575" cy="1659255"/>
                          <a:chOff x="0" y="0"/>
                          <a:chExt cx="3076956" cy="1659255"/>
                        </a:xfrm>
                      </wpg:grpSpPr>
                      <pic:pic xmlns:pic="http://schemas.openxmlformats.org/drawingml/2006/picture">
                        <pic:nvPicPr>
                          <pic:cNvPr id="12589" name="Picture 12589"/>
                          <pic:cNvPicPr/>
                        </pic:nvPicPr>
                        <pic:blipFill>
                          <a:blip r:embed="rId118"/>
                          <a:stretch>
                            <a:fillRect/>
                          </a:stretch>
                        </pic:blipFill>
                        <pic:spPr>
                          <a:xfrm>
                            <a:off x="146304" y="506349"/>
                            <a:ext cx="481584" cy="600456"/>
                          </a:xfrm>
                          <a:prstGeom prst="rect">
                            <a:avLst/>
                          </a:prstGeom>
                        </pic:spPr>
                      </pic:pic>
                      <pic:pic xmlns:pic="http://schemas.openxmlformats.org/drawingml/2006/picture">
                        <pic:nvPicPr>
                          <pic:cNvPr id="764" name="Picture 764"/>
                          <pic:cNvPicPr/>
                        </pic:nvPicPr>
                        <pic:blipFill>
                          <a:blip r:embed="rId119"/>
                          <a:stretch>
                            <a:fillRect/>
                          </a:stretch>
                        </pic:blipFill>
                        <pic:spPr>
                          <a:xfrm>
                            <a:off x="844296" y="0"/>
                            <a:ext cx="2232660" cy="1659255"/>
                          </a:xfrm>
                          <a:prstGeom prst="rect">
                            <a:avLst/>
                          </a:prstGeom>
                        </pic:spPr>
                      </pic:pic>
                    </wpg:wgp>
                  </a:graphicData>
                </a:graphic>
              </wp:anchor>
            </w:drawing>
          </mc:Choice>
          <mc:Fallback>
            <w:pict>
              <v:group w14:anchorId="14E91BDC" id="Group 11010" o:spid="_x0000_s1026" style="position:absolute;margin-left:-11.3pt;margin-top:21.9pt;width:242.25pt;height:130.65pt;z-index:251675648" coordsize="30769,16592"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">
                <v:shape id="Picture 12589" o:spid="_x0000_s1027" type="#_x0000_t75" style="position:absolute;left:1463;top:5063;width:4815;height: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">
                  <v:imagedata r:id="rId120" o:title=""/>
                </v:shape>
                <v:shape id="Picture 764" o:spid="_x0000_s1028" type="#_x0000_t75" style="position:absolute;left:8442;width:22327;height:165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">
                  <v:imagedata r:id="rId121" o:title=""/>
                </v:shape>
                <w10:wrap type="square"/>
              </v:group>
            </w:pict>
          </mc:Fallback>
        </mc:AlternateContent>
      </w:r>
    </w:p>
    <w:p w14:paraId="43DDB938" w14:textId="77777777" w:rsidR="00B7332C" w:rsidRPr="00EA1B6A" w:rsidRDefault="00B7332C" w:rsidP="00B7332C">
      <w:pPr>
        <w:spacing w:after="29" w:line="240" w:lineRule="auto"/>
        <w:ind w:left="540" w:right="587"/>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Uszkodzenia lub zadrapania sięgające aż do materiału, z którego został wykonany element. </w:t>
      </w:r>
    </w:p>
    <w:p w14:paraId="2C177296" w14:textId="77777777" w:rsidR="00B7332C" w:rsidRPr="00EA1B6A" w:rsidRDefault="00B7332C" w:rsidP="00B7332C">
      <w:pPr>
        <w:spacing w:after="1299"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1A93A4C9" w14:textId="77777777" w:rsidR="00B7332C" w:rsidRPr="00EA1B6A" w:rsidRDefault="00B7332C" w:rsidP="00B7332C">
      <w:pPr>
        <w:spacing w:after="69" w:line="240" w:lineRule="auto"/>
        <w:ind w:left="1522"/>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2D2560A7"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76672" behindDoc="0" locked="0" layoutInCell="1" allowOverlap="1" wp14:anchorId="1ED6FE7A" wp14:editId="38ED5299">
                <wp:simplePos x="0" y="0"/>
                <wp:positionH relativeFrom="column">
                  <wp:posOffset>267919</wp:posOffset>
                </wp:positionH>
                <wp:positionV relativeFrom="paragraph">
                  <wp:posOffset>2095</wp:posOffset>
                </wp:positionV>
                <wp:extent cx="3076321" cy="1636507"/>
                <wp:effectExtent l="0" t="0" r="0" b="0"/>
                <wp:wrapSquare wrapText="bothSides"/>
                <wp:docPr id="11011" name="Group 11011"/>
                <wp:cNvGraphicFramePr/>
                <a:graphic xmlns:a="http://schemas.openxmlformats.org/drawingml/2006/main">
                  <a:graphicData uri="http://schemas.microsoft.com/office/word/2010/wordprocessingGroup">
                    <wpg:wgp>
                      <wpg:cNvGrpSpPr/>
                      <wpg:grpSpPr>
                        <a:xfrm>
                          <a:off x="0" y="0"/>
                          <a:ext cx="3076321" cy="1636507"/>
                          <a:chOff x="0" y="0"/>
                          <a:chExt cx="3076321" cy="1636507"/>
                        </a:xfrm>
                      </wpg:grpSpPr>
                      <wps:wsp>
                        <wps:cNvPr id="732" name="Rectangle 732"/>
                        <wps:cNvSpPr/>
                        <wps:spPr>
                          <a:xfrm>
                            <a:off x="68885" y="0"/>
                            <a:ext cx="60819" cy="244082"/>
                          </a:xfrm>
                          <a:prstGeom prst="rect">
                            <a:avLst/>
                          </a:prstGeom>
                          <a:ln>
                            <a:noFill/>
                          </a:ln>
                        </wps:spPr>
                        <wps:txbx>
                          <w:txbxContent>
                            <w:p w14:paraId="7051F501"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12590" name="Picture 12590"/>
                          <pic:cNvPicPr/>
                        </pic:nvPicPr>
                        <pic:blipFill>
                          <a:blip r:embed="rId122"/>
                          <a:stretch>
                            <a:fillRect/>
                          </a:stretch>
                        </pic:blipFill>
                        <pic:spPr>
                          <a:xfrm>
                            <a:off x="146304" y="537958"/>
                            <a:ext cx="481584" cy="603504"/>
                          </a:xfrm>
                          <a:prstGeom prst="rect">
                            <a:avLst/>
                          </a:prstGeom>
                        </pic:spPr>
                      </pic:pic>
                      <pic:pic xmlns:pic="http://schemas.openxmlformats.org/drawingml/2006/picture">
                        <pic:nvPicPr>
                          <pic:cNvPr id="766" name="Picture 766"/>
                          <pic:cNvPicPr/>
                        </pic:nvPicPr>
                        <pic:blipFill>
                          <a:blip r:embed="rId123"/>
                          <a:stretch>
                            <a:fillRect/>
                          </a:stretch>
                        </pic:blipFill>
                        <pic:spPr>
                          <a:xfrm>
                            <a:off x="844296" y="9637"/>
                            <a:ext cx="2232025" cy="1626870"/>
                          </a:xfrm>
                          <a:prstGeom prst="rect">
                            <a:avLst/>
                          </a:prstGeom>
                        </pic:spPr>
                      </pic:pic>
                    </wpg:wgp>
                  </a:graphicData>
                </a:graphic>
              </wp:anchor>
            </w:drawing>
          </mc:Choice>
          <mc:Fallback>
            <w:pict>
              <v:group w14:anchorId="1ED6FE7A" id="Group 11011" o:spid="_x0000_s1128" style="position:absolute;left:0;text-align:left;margin-left:21.1pt;margin-top:.15pt;width:242.25pt;height:128.85pt;z-index:251676672;mso-position-horizontal-relative:text;mso-position-vertical-relative:text" coordsize="30763,1636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">
                <v:rect id="Rectangle 732" o:spid="_x0000_s1129" style="position:absolute;left:688;width:609;height:2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" filled="f" stroked="f">
                  <v:textbox inset="0,0,0,0">
                    <w:txbxContent>
                      <w:p w14:paraId="7051F501" w14:textId="77777777" w:rsidR="00B7332C" w:rsidRDefault="00B7332C" w:rsidP="00B7332C">
                        <w:pPr>
                          <w:spacing w:line="259" w:lineRule="auto"/>
                        </w:pPr>
                        <w:r>
                          <w:rPr>
                            <w:color w:val="000000"/>
                            <w:sz w:val="26"/>
                          </w:rPr>
                          <w:t xml:space="preserve"> </w:t>
                        </w:r>
                      </w:p>
                    </w:txbxContent>
                  </v:textbox>
                </v:rect>
                <v:shape id="Picture 12590" o:spid="_x0000_s1130" type="#_x0000_t75" style="position:absolute;left:1463;top:5379;width:4815;height:60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">
                  <v:imagedata r:id="rId124" o:title=""/>
                </v:shape>
                <v:shape id="Picture 766" o:spid="_x0000_s1131" type="#_x0000_t75" style="position:absolute;left:8442;top:96;width:22321;height:162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">
                  <v:imagedata r:id="rId125" o:title=""/>
                </v:shape>
                <w10:wrap type="square"/>
              </v:group>
            </w:pict>
          </mc:Fallback>
        </mc:AlternateContent>
      </w:r>
      <w:r w:rsidRPr="00EA1B6A">
        <w:rPr>
          <w:rFonts w:ascii="Verdana" w:eastAsiaTheme="minorHAnsi" w:hAnsi="Verdana" w:cstheme="minorBidi"/>
          <w:sz w:val="20"/>
          <w:szCs w:val="20"/>
        </w:rPr>
        <w:t xml:space="preserve"> </w:t>
      </w:r>
    </w:p>
    <w:p w14:paraId="0DF9B1E6" w14:textId="77777777" w:rsidR="00B7332C" w:rsidRPr="00EA1B6A" w:rsidRDefault="00B7332C" w:rsidP="00B7332C">
      <w:pPr>
        <w:spacing w:after="160"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Uszkodzenia lub zadrapania deformujące zderzak, o średnicy przekraczającej 50 mm.  </w:t>
      </w:r>
    </w:p>
    <w:p w14:paraId="3F2A861E" w14:textId="77777777" w:rsidR="00B7332C" w:rsidRPr="00EA1B6A" w:rsidRDefault="00B7332C" w:rsidP="00B7332C">
      <w:pPr>
        <w:spacing w:after="1018"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5D680443" w14:textId="77777777" w:rsidR="00B7332C" w:rsidRPr="00EA1B6A" w:rsidRDefault="00B7332C" w:rsidP="00B7332C">
      <w:pPr>
        <w:spacing w:after="105" w:line="240" w:lineRule="auto"/>
        <w:ind w:left="1522"/>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7A787699" w14:textId="77777777" w:rsidR="00B7332C" w:rsidRPr="00EA1B6A" w:rsidRDefault="00B7332C" w:rsidP="00B7332C">
      <w:pPr>
        <w:spacing w:after="117" w:line="240" w:lineRule="auto"/>
        <w:rPr>
          <w:rFonts w:ascii="Verdana" w:eastAsiaTheme="minorHAnsi" w:hAnsi="Verdana" w:cstheme="minorBidi"/>
          <w:b/>
          <w:sz w:val="20"/>
          <w:szCs w:val="20"/>
        </w:rPr>
      </w:pPr>
      <w:r w:rsidRPr="00EA1B6A">
        <w:rPr>
          <w:rFonts w:ascii="Verdana" w:eastAsiaTheme="minorHAnsi" w:hAnsi="Verdana" w:cstheme="minorBidi"/>
          <w:b/>
          <w:sz w:val="20"/>
          <w:szCs w:val="20"/>
        </w:rPr>
        <w:t xml:space="preserve"> </w:t>
      </w:r>
    </w:p>
    <w:p w14:paraId="7A6AB9E0" w14:textId="77777777" w:rsidR="00B7332C" w:rsidRPr="00EA1B6A" w:rsidRDefault="00B7332C" w:rsidP="00B7332C">
      <w:pPr>
        <w:spacing w:after="117" w:line="240" w:lineRule="auto"/>
        <w:rPr>
          <w:rFonts w:ascii="Verdana" w:eastAsiaTheme="minorHAnsi" w:hAnsi="Verdana" w:cstheme="minorBidi"/>
          <w:sz w:val="20"/>
          <w:szCs w:val="20"/>
        </w:rPr>
      </w:pPr>
    </w:p>
    <w:p w14:paraId="6B69AE99" w14:textId="77777777" w:rsidR="00B7332C" w:rsidRPr="00EA1B6A" w:rsidRDefault="00B7332C" w:rsidP="00B7332C">
      <w:pPr>
        <w:spacing w:after="117" w:line="240" w:lineRule="auto"/>
        <w:rPr>
          <w:rFonts w:ascii="Verdana" w:eastAsiaTheme="minorHAnsi" w:hAnsi="Verdana" w:cstheme="minorBidi"/>
          <w:b/>
          <w:bCs/>
          <w:sz w:val="20"/>
          <w:szCs w:val="20"/>
        </w:rPr>
      </w:pPr>
      <w:r w:rsidRPr="00EA1B6A">
        <w:rPr>
          <w:rFonts w:ascii="Verdana" w:eastAsiaTheme="minorHAnsi" w:hAnsi="Verdana" w:cstheme="minorBidi"/>
          <w:b/>
          <w:bCs/>
          <w:sz w:val="20"/>
          <w:szCs w:val="20"/>
        </w:rPr>
        <w:t xml:space="preserve">Opony, obręcze kół, kołpaki </w:t>
      </w:r>
    </w:p>
    <w:p w14:paraId="505C16E5" w14:textId="77777777" w:rsidR="00B7332C" w:rsidRPr="00EA1B6A" w:rsidRDefault="00B7332C" w:rsidP="00B7332C">
      <w:pPr>
        <w:spacing w:after="76" w:line="240" w:lineRule="auto"/>
        <w:rPr>
          <w:rFonts w:ascii="Verdana" w:eastAsiaTheme="minorHAnsi" w:hAnsi="Verdana" w:cstheme="minorBidi"/>
          <w:sz w:val="20"/>
          <w:szCs w:val="20"/>
        </w:rPr>
      </w:pPr>
      <w:r w:rsidRPr="00EA1B6A">
        <w:rPr>
          <w:rFonts w:ascii="Verdana" w:hAnsi="Verdana" w:cs="Calibri"/>
          <w:noProof/>
          <w:color w:val="000000"/>
          <w:sz w:val="20"/>
          <w:szCs w:val="20"/>
          <w:lang w:eastAsia="pl-PL"/>
        </w:rPr>
        <w:lastRenderedPageBreak/>
        <mc:AlternateContent>
          <mc:Choice Requires="wpg">
            <w:drawing>
              <wp:anchor distT="0" distB="0" distL="114300" distR="114300" simplePos="0" relativeHeight="251677696" behindDoc="0" locked="0" layoutInCell="1" allowOverlap="1" wp14:anchorId="03869BC4" wp14:editId="5E125C0F">
                <wp:simplePos x="0" y="0"/>
                <wp:positionH relativeFrom="column">
                  <wp:posOffset>339725</wp:posOffset>
                </wp:positionH>
                <wp:positionV relativeFrom="paragraph">
                  <wp:posOffset>231775</wp:posOffset>
                </wp:positionV>
                <wp:extent cx="2941955" cy="1171575"/>
                <wp:effectExtent l="0" t="0" r="0" b="9525"/>
                <wp:wrapSquare wrapText="bothSides"/>
                <wp:docPr id="10943" name="Group 10943"/>
                <wp:cNvGraphicFramePr/>
                <a:graphic xmlns:a="http://schemas.openxmlformats.org/drawingml/2006/main">
                  <a:graphicData uri="http://schemas.microsoft.com/office/word/2010/wordprocessingGroup">
                    <wpg:wgp>
                      <wpg:cNvGrpSpPr/>
                      <wpg:grpSpPr>
                        <a:xfrm>
                          <a:off x="0" y="0"/>
                          <a:ext cx="2941955" cy="1171575"/>
                          <a:chOff x="0" y="0"/>
                          <a:chExt cx="3011551" cy="1667510"/>
                        </a:xfrm>
                      </wpg:grpSpPr>
                      <wps:wsp>
                        <wps:cNvPr id="751" name="Rectangle 751"/>
                        <wps:cNvSpPr/>
                        <wps:spPr>
                          <a:xfrm>
                            <a:off x="68885" y="5349"/>
                            <a:ext cx="60819" cy="244082"/>
                          </a:xfrm>
                          <a:prstGeom prst="rect">
                            <a:avLst/>
                          </a:prstGeom>
                          <a:ln>
                            <a:noFill/>
                          </a:ln>
                        </wps:spPr>
                        <wps:txbx>
                          <w:txbxContent>
                            <w:p w14:paraId="13310DF1"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768" name="Picture 768"/>
                          <pic:cNvPicPr/>
                        </pic:nvPicPr>
                        <pic:blipFill>
                          <a:blip r:embed="rId126"/>
                          <a:stretch>
                            <a:fillRect/>
                          </a:stretch>
                        </pic:blipFill>
                        <pic:spPr>
                          <a:xfrm>
                            <a:off x="855091" y="0"/>
                            <a:ext cx="2156460" cy="1667510"/>
                          </a:xfrm>
                          <a:prstGeom prst="rect">
                            <a:avLst/>
                          </a:prstGeom>
                        </pic:spPr>
                      </pic:pic>
                      <pic:pic xmlns:pic="http://schemas.openxmlformats.org/drawingml/2006/picture">
                        <pic:nvPicPr>
                          <pic:cNvPr id="12591" name="Picture 12591"/>
                          <pic:cNvPicPr/>
                        </pic:nvPicPr>
                        <pic:blipFill>
                          <a:blip r:embed="rId127"/>
                          <a:stretch>
                            <a:fillRect/>
                          </a:stretch>
                        </pic:blipFill>
                        <pic:spPr>
                          <a:xfrm>
                            <a:off x="120904" y="593852"/>
                            <a:ext cx="466344" cy="5151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3869BC4" id="Group 10943" o:spid="_x0000_s1132" style="position:absolute;margin-left:26.75pt;margin-top:18.25pt;width:231.65pt;height:92.25pt;z-index:251677696;mso-position-horizontal-relative:text;mso-position-vertical-relative:text;mso-width-relative:margin;mso-height-relative:margin" coordsize="30115,1667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">
                <v:rect id="Rectangle 751" o:spid="_x0000_s1133" style="position:absolute;left:688;top:53;width:609;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" filled="f" stroked="f">
                  <v:textbox inset="0,0,0,0">
                    <w:txbxContent>
                      <w:p w14:paraId="13310DF1" w14:textId="77777777" w:rsidR="00B7332C" w:rsidRDefault="00B7332C" w:rsidP="00B7332C">
                        <w:pPr>
                          <w:spacing w:line="259" w:lineRule="auto"/>
                        </w:pPr>
                        <w:r>
                          <w:rPr>
                            <w:color w:val="000000"/>
                            <w:sz w:val="26"/>
                          </w:rPr>
                          <w:t xml:space="preserve"> </w:t>
                        </w:r>
                      </w:p>
                    </w:txbxContent>
                  </v:textbox>
                </v:rect>
                <v:shape id="Picture 768" o:spid="_x0000_s1134" type="#_x0000_t75" style="position:absolute;left:8550;width:21565;height:166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">
                  <v:imagedata r:id="rId128" o:title=""/>
                </v:shape>
                <v:shape id="Picture 12591" o:spid="_x0000_s1135" type="#_x0000_t75" style="position:absolute;left:1209;top:5938;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">
                  <v:imagedata r:id="rId129" o:title=""/>
                </v:shape>
                <w10:wrap type="square"/>
              </v:group>
            </w:pict>
          </mc:Fallback>
        </mc:AlternateContent>
      </w:r>
      <w:r w:rsidRPr="00EA1B6A">
        <w:rPr>
          <w:rFonts w:ascii="Verdana" w:eastAsiaTheme="minorHAnsi" w:hAnsi="Verdana" w:cstheme="minorBidi"/>
          <w:b/>
          <w:sz w:val="20"/>
          <w:szCs w:val="20"/>
        </w:rPr>
        <w:t xml:space="preserve"> </w:t>
      </w:r>
    </w:p>
    <w:p w14:paraId="77E73E02"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7D42C55D" w14:textId="77777777" w:rsidR="00B7332C" w:rsidRPr="00EA1B6A" w:rsidRDefault="00B7332C" w:rsidP="00B7332C">
      <w:pPr>
        <w:spacing w:after="966" w:line="240" w:lineRule="auto"/>
        <w:ind w:left="550" w:right="594"/>
        <w:rPr>
          <w:rFonts w:ascii="Verdana" w:eastAsiaTheme="minorHAnsi" w:hAnsi="Verdana" w:cstheme="minorBidi"/>
          <w:sz w:val="20"/>
          <w:szCs w:val="20"/>
        </w:rPr>
      </w:pPr>
      <w:r w:rsidRPr="00EA1B6A">
        <w:rPr>
          <w:rFonts w:ascii="Verdana" w:eastAsiaTheme="minorHAnsi" w:hAnsi="Verdana" w:cstheme="minorBidi"/>
          <w:noProof/>
          <w:sz w:val="20"/>
          <w:szCs w:val="20"/>
        </w:rPr>
        <mc:AlternateContent>
          <mc:Choice Requires="wps">
            <w:drawing>
              <wp:anchor distT="0" distB="0" distL="114300" distR="114300" simplePos="0" relativeHeight="251706368" behindDoc="0" locked="0" layoutInCell="1" allowOverlap="1" wp14:anchorId="01628B96" wp14:editId="3C91AEB1">
                <wp:simplePos x="0" y="0"/>
                <wp:positionH relativeFrom="column">
                  <wp:posOffset>2653665</wp:posOffset>
                </wp:positionH>
                <wp:positionV relativeFrom="paragraph">
                  <wp:posOffset>9525</wp:posOffset>
                </wp:positionV>
                <wp:extent cx="627380" cy="390525"/>
                <wp:effectExtent l="0" t="0" r="20320" b="28575"/>
                <wp:wrapNone/>
                <wp:docPr id="1881451845" name="Owal 73"/>
                <wp:cNvGraphicFramePr/>
                <a:graphic xmlns:a="http://schemas.openxmlformats.org/drawingml/2006/main">
                  <a:graphicData uri="http://schemas.microsoft.com/office/word/2010/wordprocessingShape">
                    <wps:wsp>
                      <wps:cNvSpPr/>
                      <wps:spPr>
                        <a:xfrm>
                          <a:off x="0" y="0"/>
                          <a:ext cx="627380" cy="390525"/>
                        </a:xfrm>
                        <a:prstGeom prst="ellipse">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FCD9B07" id="Owal 73" o:spid="_x0000_s1026" style="position:absolute;margin-left:208.95pt;margin-top:.75pt;width:49.4pt;height:30.7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" fillcolor="window" strokecolor="windowText" strokeweight="1pt">
                <v:stroke joinstyle="miter"/>
              </v:oval>
            </w:pict>
          </mc:Fallback>
        </mc:AlternateContent>
      </w:r>
      <w:r w:rsidRPr="00EA1B6A">
        <w:rPr>
          <w:rFonts w:ascii="Verdana" w:eastAsiaTheme="minorHAnsi" w:hAnsi="Verdana" w:cstheme="minorBidi"/>
          <w:sz w:val="20"/>
          <w:szCs w:val="20"/>
        </w:rPr>
        <w:t xml:space="preserve">Odbarwienia i zadrapania na kołpakach, które nie stanowią pęknięcia/złamania materiału ani nie deformują kołpaka. </w:t>
      </w:r>
    </w:p>
    <w:p w14:paraId="059A7DB2" w14:textId="77777777" w:rsidR="00B7332C" w:rsidRPr="00EA1B6A" w:rsidRDefault="00B7332C" w:rsidP="00B7332C">
      <w:pPr>
        <w:spacing w:after="0" w:line="240" w:lineRule="auto"/>
        <w:ind w:left="1522"/>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78720" behindDoc="0" locked="0" layoutInCell="1" allowOverlap="1" wp14:anchorId="3BE794CB" wp14:editId="3E44028B">
                <wp:simplePos x="0" y="0"/>
                <wp:positionH relativeFrom="column">
                  <wp:posOffset>462915</wp:posOffset>
                </wp:positionH>
                <wp:positionV relativeFrom="paragraph">
                  <wp:posOffset>133350</wp:posOffset>
                </wp:positionV>
                <wp:extent cx="2818765" cy="1355725"/>
                <wp:effectExtent l="0" t="0" r="635" b="0"/>
                <wp:wrapSquare wrapText="bothSides"/>
                <wp:docPr id="11312" name="Group 11312"/>
                <wp:cNvGraphicFramePr/>
                <a:graphic xmlns:a="http://schemas.openxmlformats.org/drawingml/2006/main">
                  <a:graphicData uri="http://schemas.microsoft.com/office/word/2010/wordprocessingGroup">
                    <wpg:wgp>
                      <wpg:cNvGrpSpPr/>
                      <wpg:grpSpPr>
                        <a:xfrm>
                          <a:off x="0" y="0"/>
                          <a:ext cx="2818765" cy="1355725"/>
                          <a:chOff x="0" y="0"/>
                          <a:chExt cx="2997581" cy="1722755"/>
                        </a:xfrm>
                      </wpg:grpSpPr>
                      <wps:wsp>
                        <wps:cNvPr id="798" name="Rectangle 798"/>
                        <wps:cNvSpPr/>
                        <wps:spPr>
                          <a:xfrm>
                            <a:off x="68885" y="3063"/>
                            <a:ext cx="60819" cy="244082"/>
                          </a:xfrm>
                          <a:prstGeom prst="rect">
                            <a:avLst/>
                          </a:prstGeom>
                          <a:ln>
                            <a:noFill/>
                          </a:ln>
                        </wps:spPr>
                        <wps:txbx>
                          <w:txbxContent>
                            <w:p w14:paraId="5BF0A3A7"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837" name="Picture 837"/>
                          <pic:cNvPicPr/>
                        </pic:nvPicPr>
                        <pic:blipFill>
                          <a:blip r:embed="rId130"/>
                          <a:stretch>
                            <a:fillRect/>
                          </a:stretch>
                        </pic:blipFill>
                        <pic:spPr>
                          <a:xfrm>
                            <a:off x="818261" y="0"/>
                            <a:ext cx="2179320" cy="1722755"/>
                          </a:xfrm>
                          <a:prstGeom prst="rect">
                            <a:avLst/>
                          </a:prstGeom>
                        </pic:spPr>
                      </pic:pic>
                      <pic:pic xmlns:pic="http://schemas.openxmlformats.org/drawingml/2006/picture">
                        <pic:nvPicPr>
                          <pic:cNvPr id="12592" name="Picture 12592"/>
                          <pic:cNvPicPr/>
                        </pic:nvPicPr>
                        <pic:blipFill>
                          <a:blip r:embed="rId131"/>
                          <a:stretch>
                            <a:fillRect/>
                          </a:stretch>
                        </pic:blipFill>
                        <pic:spPr>
                          <a:xfrm>
                            <a:off x="120904" y="482473"/>
                            <a:ext cx="466344" cy="5151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BE794CB" id="Group 11312" o:spid="_x0000_s1136" style="position:absolute;left:0;text-align:left;margin-left:36.45pt;margin-top:10.5pt;width:221.95pt;height:106.75pt;z-index:251678720;mso-position-horizontal-relative:text;mso-position-vertical-relative:text;mso-width-relative:margin;mso-height-relative:margin" coordsize="29975,17227"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">
                <v:rect id="Rectangle 798" o:spid="_x0000_s1137" style="position:absolute;left:688;top:30;width:609;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" filled="f" stroked="f">
                  <v:textbox inset="0,0,0,0">
                    <w:txbxContent>
                      <w:p w14:paraId="5BF0A3A7" w14:textId="77777777" w:rsidR="00B7332C" w:rsidRDefault="00B7332C" w:rsidP="00B7332C">
                        <w:pPr>
                          <w:spacing w:line="259" w:lineRule="auto"/>
                        </w:pPr>
                        <w:r>
                          <w:rPr>
                            <w:color w:val="000000"/>
                            <w:sz w:val="26"/>
                          </w:rPr>
                          <w:t xml:space="preserve"> </w:t>
                        </w:r>
                      </w:p>
                    </w:txbxContent>
                  </v:textbox>
                </v:rect>
                <v:shape id="Picture 837" o:spid="_x0000_s1138" type="#_x0000_t75" style="position:absolute;left:8182;width:21793;height:172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">
                  <v:imagedata r:id="rId132" o:title=""/>
                </v:shape>
                <v:shape id="Picture 12592" o:spid="_x0000_s1139" type="#_x0000_t75" style="position:absolute;left:1209;top:4824;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">
                  <v:imagedata r:id="rId133" o:title=""/>
                </v:shape>
                <w10:wrap type="square"/>
              </v:group>
            </w:pict>
          </mc:Fallback>
        </mc:AlternateContent>
      </w:r>
      <w:r w:rsidRPr="00EA1B6A">
        <w:rPr>
          <w:rFonts w:ascii="Verdana" w:eastAsiaTheme="minorHAnsi" w:hAnsi="Verdana" w:cstheme="minorBidi"/>
          <w:color w:val="000000"/>
          <w:sz w:val="20"/>
          <w:szCs w:val="20"/>
        </w:rPr>
        <w:t xml:space="preserve"> </w:t>
      </w:r>
    </w:p>
    <w:p w14:paraId="12D4C15A" w14:textId="77777777" w:rsidR="00B7332C" w:rsidRPr="00EA1B6A" w:rsidRDefault="00B7332C" w:rsidP="00B7332C">
      <w:pPr>
        <w:spacing w:after="160"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Wżery, zadrapania lub osadzony brud na obręczach, jeżeli obręcze nie są mechanicznie uszkodzone.</w:t>
      </w:r>
      <w:r w:rsidRPr="00EA1B6A">
        <w:rPr>
          <w:rFonts w:ascii="Verdana" w:eastAsiaTheme="minorHAnsi" w:hAnsi="Verdana" w:cstheme="minorBidi"/>
          <w:color w:val="000000"/>
          <w:sz w:val="20"/>
          <w:szCs w:val="20"/>
        </w:rPr>
        <w:t xml:space="preserve"> </w:t>
      </w:r>
    </w:p>
    <w:p w14:paraId="070A4934" w14:textId="77777777" w:rsidR="00B7332C" w:rsidRPr="00EA1B6A" w:rsidRDefault="00B7332C" w:rsidP="00B7332C">
      <w:pPr>
        <w:spacing w:after="1148"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30A70983" w14:textId="77777777" w:rsidR="00B7332C" w:rsidRPr="00EA1B6A" w:rsidRDefault="00B7332C" w:rsidP="00B7332C">
      <w:pPr>
        <w:spacing w:after="69" w:line="240" w:lineRule="auto"/>
        <w:ind w:left="1522"/>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79744" behindDoc="0" locked="0" layoutInCell="1" allowOverlap="1" wp14:anchorId="52225D52" wp14:editId="0B62EFEE">
                <wp:simplePos x="0" y="0"/>
                <wp:positionH relativeFrom="column">
                  <wp:posOffset>462915</wp:posOffset>
                </wp:positionH>
                <wp:positionV relativeFrom="paragraph">
                  <wp:posOffset>228600</wp:posOffset>
                </wp:positionV>
                <wp:extent cx="2830195" cy="1292225"/>
                <wp:effectExtent l="0" t="0" r="8255" b="3175"/>
                <wp:wrapSquare wrapText="bothSides"/>
                <wp:docPr id="11313" name="Group 11313"/>
                <wp:cNvGraphicFramePr/>
                <a:graphic xmlns:a="http://schemas.openxmlformats.org/drawingml/2006/main">
                  <a:graphicData uri="http://schemas.microsoft.com/office/word/2010/wordprocessingGroup">
                    <wpg:wgp>
                      <wpg:cNvGrpSpPr/>
                      <wpg:grpSpPr>
                        <a:xfrm>
                          <a:off x="0" y="0"/>
                          <a:ext cx="2830195" cy="1292225"/>
                          <a:chOff x="0" y="0"/>
                          <a:chExt cx="3028061" cy="1674099"/>
                        </a:xfrm>
                      </wpg:grpSpPr>
                      <wps:wsp>
                        <wps:cNvPr id="806" name="Rectangle 806"/>
                        <wps:cNvSpPr/>
                        <wps:spPr>
                          <a:xfrm>
                            <a:off x="68885" y="0"/>
                            <a:ext cx="60819" cy="244082"/>
                          </a:xfrm>
                          <a:prstGeom prst="rect">
                            <a:avLst/>
                          </a:prstGeom>
                          <a:ln>
                            <a:noFill/>
                          </a:ln>
                        </wps:spPr>
                        <wps:txbx>
                          <w:txbxContent>
                            <w:p w14:paraId="39C313FC"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839" name="Picture 839"/>
                          <pic:cNvPicPr/>
                        </pic:nvPicPr>
                        <pic:blipFill>
                          <a:blip r:embed="rId134"/>
                          <a:stretch>
                            <a:fillRect/>
                          </a:stretch>
                        </pic:blipFill>
                        <pic:spPr>
                          <a:xfrm>
                            <a:off x="818261" y="38339"/>
                            <a:ext cx="2209800" cy="1635760"/>
                          </a:xfrm>
                          <a:prstGeom prst="rect">
                            <a:avLst/>
                          </a:prstGeom>
                        </pic:spPr>
                      </pic:pic>
                      <pic:pic xmlns:pic="http://schemas.openxmlformats.org/drawingml/2006/picture">
                        <pic:nvPicPr>
                          <pic:cNvPr id="12593" name="Picture 12593"/>
                          <pic:cNvPicPr/>
                        </pic:nvPicPr>
                        <pic:blipFill>
                          <a:blip r:embed="rId131"/>
                          <a:stretch>
                            <a:fillRect/>
                          </a:stretch>
                        </pic:blipFill>
                        <pic:spPr>
                          <a:xfrm>
                            <a:off x="120904" y="494777"/>
                            <a:ext cx="466344" cy="5151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2225D52" id="Group 11313" o:spid="_x0000_s1140" style="position:absolute;left:0;text-align:left;margin-left:36.45pt;margin-top:18pt;width:222.85pt;height:101.75pt;z-index:251679744;mso-position-horizontal-relative:text;mso-position-vertical-relative:text;mso-width-relative:margin;mso-height-relative:margin" coordsize="30280,16740"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">
                <v:rect id="Rectangle 806" o:spid="_x0000_s1141" style="position:absolute;left:688;width:609;height:2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" filled="f" stroked="f">
                  <v:textbox inset="0,0,0,0">
                    <w:txbxContent>
                      <w:p w14:paraId="39C313FC" w14:textId="77777777" w:rsidR="00B7332C" w:rsidRDefault="00B7332C" w:rsidP="00B7332C">
                        <w:pPr>
                          <w:spacing w:line="259" w:lineRule="auto"/>
                        </w:pPr>
                        <w:r>
                          <w:rPr>
                            <w:color w:val="000000"/>
                            <w:sz w:val="26"/>
                          </w:rPr>
                          <w:t xml:space="preserve"> </w:t>
                        </w:r>
                      </w:p>
                    </w:txbxContent>
                  </v:textbox>
                </v:rect>
                <v:shape id="Picture 839" o:spid="_x0000_s1142" type="#_x0000_t75" style="position:absolute;left:8182;top:383;width:22098;height:163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">
                  <v:imagedata r:id="rId135" o:title=""/>
                </v:shape>
                <v:shape id="Picture 12593" o:spid="_x0000_s1143" type="#_x0000_t75" style="position:absolute;left:1209;top:4947;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">
                  <v:imagedata r:id="rId133" o:title=""/>
                </v:shape>
                <w10:wrap type="square"/>
              </v:group>
            </w:pict>
          </mc:Fallback>
        </mc:AlternateContent>
      </w:r>
      <w:r w:rsidRPr="00EA1B6A">
        <w:rPr>
          <w:rFonts w:ascii="Verdana" w:eastAsiaTheme="minorHAnsi" w:hAnsi="Verdana" w:cstheme="minorBidi"/>
          <w:color w:val="000000"/>
          <w:sz w:val="20"/>
          <w:szCs w:val="20"/>
        </w:rPr>
        <w:t xml:space="preserve"> </w:t>
      </w:r>
    </w:p>
    <w:p w14:paraId="1324B438" w14:textId="77777777" w:rsidR="00B7332C" w:rsidRPr="00EA1B6A" w:rsidRDefault="00B7332C" w:rsidP="00B7332C">
      <w:pPr>
        <w:spacing w:after="96"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022282B8" w14:textId="77777777" w:rsidR="00B7332C" w:rsidRPr="00EA1B6A" w:rsidRDefault="00B7332C" w:rsidP="00B7332C">
      <w:pPr>
        <w:spacing w:after="51"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Nakrętki lub śruby kół z widoczna rdzą, o ile dadzą się odkręcić, ale wyłącznie gdy śruby nie są zdeformowane. </w:t>
      </w:r>
    </w:p>
    <w:p w14:paraId="00FD6D11" w14:textId="77777777" w:rsidR="00B7332C" w:rsidRPr="00EA1B6A" w:rsidRDefault="00B7332C" w:rsidP="00B7332C">
      <w:pPr>
        <w:spacing w:after="605" w:line="240" w:lineRule="auto"/>
        <w:ind w:left="422"/>
        <w:jc w:val="center"/>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154DDCB4" w14:textId="77777777" w:rsidR="00B7332C" w:rsidRPr="00EA1B6A" w:rsidRDefault="00B7332C" w:rsidP="00B7332C">
      <w:pPr>
        <w:spacing w:after="69" w:line="240" w:lineRule="auto"/>
        <w:ind w:left="1522"/>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80768" behindDoc="0" locked="0" layoutInCell="1" allowOverlap="1" wp14:anchorId="6D9B2878" wp14:editId="746C6778">
                <wp:simplePos x="0" y="0"/>
                <wp:positionH relativeFrom="column">
                  <wp:posOffset>520065</wp:posOffset>
                </wp:positionH>
                <wp:positionV relativeFrom="paragraph">
                  <wp:posOffset>231140</wp:posOffset>
                </wp:positionV>
                <wp:extent cx="2834640" cy="1386840"/>
                <wp:effectExtent l="0" t="0" r="3810" b="3810"/>
                <wp:wrapSquare wrapText="bothSides"/>
                <wp:docPr id="11314" name="Group 11314"/>
                <wp:cNvGraphicFramePr/>
                <a:graphic xmlns:a="http://schemas.openxmlformats.org/drawingml/2006/main">
                  <a:graphicData uri="http://schemas.microsoft.com/office/word/2010/wordprocessingGroup">
                    <wpg:wgp>
                      <wpg:cNvGrpSpPr/>
                      <wpg:grpSpPr>
                        <a:xfrm>
                          <a:off x="0" y="0"/>
                          <a:ext cx="2834640" cy="1386840"/>
                          <a:chOff x="0" y="0"/>
                          <a:chExt cx="3089021" cy="1664335"/>
                        </a:xfrm>
                      </wpg:grpSpPr>
                      <wps:wsp>
                        <wps:cNvPr id="815" name="Rectangle 815"/>
                        <wps:cNvSpPr/>
                        <wps:spPr>
                          <a:xfrm>
                            <a:off x="68885" y="5207"/>
                            <a:ext cx="56314" cy="226001"/>
                          </a:xfrm>
                          <a:prstGeom prst="rect">
                            <a:avLst/>
                          </a:prstGeom>
                          <a:ln>
                            <a:noFill/>
                          </a:ln>
                        </wps:spPr>
                        <wps:txbx>
                          <w:txbxContent>
                            <w:p w14:paraId="0BE28DFB" w14:textId="77777777" w:rsidR="00B7332C" w:rsidRDefault="00B7332C" w:rsidP="00B7332C">
                              <w:pPr>
                                <w:spacing w:line="259" w:lineRule="auto"/>
                              </w:pPr>
                              <w:r>
                                <w:rPr>
                                  <w:b/>
                                  <w:sz w:val="24"/>
                                </w:rPr>
                                <w:t xml:space="preserve"> </w:t>
                              </w:r>
                            </w:p>
                          </w:txbxContent>
                        </wps:txbx>
                        <wps:bodyPr horzOverflow="overflow" vert="horz" lIns="0" tIns="0" rIns="0" bIns="0" rtlCol="0">
                          <a:noAutofit/>
                        </wps:bodyPr>
                      </wps:wsp>
                      <pic:pic xmlns:pic="http://schemas.openxmlformats.org/drawingml/2006/picture">
                        <pic:nvPicPr>
                          <pic:cNvPr id="841" name="Picture 841"/>
                          <pic:cNvPicPr/>
                        </pic:nvPicPr>
                        <pic:blipFill>
                          <a:blip r:embed="rId136"/>
                          <a:stretch>
                            <a:fillRect/>
                          </a:stretch>
                        </pic:blipFill>
                        <pic:spPr>
                          <a:xfrm>
                            <a:off x="772541" y="0"/>
                            <a:ext cx="2316480" cy="1664335"/>
                          </a:xfrm>
                          <a:prstGeom prst="rect">
                            <a:avLst/>
                          </a:prstGeom>
                        </pic:spPr>
                      </pic:pic>
                      <pic:pic xmlns:pic="http://schemas.openxmlformats.org/drawingml/2006/picture">
                        <pic:nvPicPr>
                          <pic:cNvPr id="12594" name="Picture 12594"/>
                          <pic:cNvPicPr/>
                        </pic:nvPicPr>
                        <pic:blipFill>
                          <a:blip r:embed="rId137"/>
                          <a:stretch>
                            <a:fillRect/>
                          </a:stretch>
                        </pic:blipFill>
                        <pic:spPr>
                          <a:xfrm>
                            <a:off x="146304" y="529844"/>
                            <a:ext cx="481584" cy="603504"/>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D9B2878" id="Group 11314" o:spid="_x0000_s1144" style="position:absolute;left:0;text-align:left;margin-left:40.95pt;margin-top:18.2pt;width:223.2pt;height:109.2pt;z-index:251680768;mso-position-horizontal-relative:text;mso-position-vertical-relative:text;mso-width-relative:margin;mso-height-relative:margin" coordsize="30890,1664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">
                <v:rect id="Rectangle 815" o:spid="_x0000_s1145" style="position:absolute;left:688;top:52;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" filled="f" stroked="f">
                  <v:textbox inset="0,0,0,0">
                    <w:txbxContent>
                      <w:p w14:paraId="0BE28DFB" w14:textId="77777777" w:rsidR="00B7332C" w:rsidRDefault="00B7332C" w:rsidP="00B7332C">
                        <w:pPr>
                          <w:spacing w:line="259" w:lineRule="auto"/>
                        </w:pPr>
                        <w:r>
                          <w:rPr>
                            <w:b/>
                            <w:sz w:val="24"/>
                          </w:rPr>
                          <w:t xml:space="preserve"> </w:t>
                        </w:r>
                      </w:p>
                    </w:txbxContent>
                  </v:textbox>
                </v:rect>
                <v:shape id="Picture 841" o:spid="_x0000_s1146" type="#_x0000_t75" style="position:absolute;left:7725;width:23165;height:166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">
                  <v:imagedata r:id="rId138" o:title=""/>
                </v:shape>
                <v:shape id="Picture 12594" o:spid="_x0000_s1147" type="#_x0000_t75" style="position:absolute;left:1463;top:5298;width:4815;height:60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">
                  <v:imagedata r:id="rId139" o:title=""/>
                </v:shape>
                <w10:wrap type="square"/>
              </v:group>
            </w:pict>
          </mc:Fallback>
        </mc:AlternateContent>
      </w:r>
      <w:r w:rsidRPr="00EA1B6A">
        <w:rPr>
          <w:rFonts w:ascii="Verdana" w:eastAsiaTheme="minorHAnsi" w:hAnsi="Verdana" w:cstheme="minorBidi"/>
          <w:color w:val="000000"/>
          <w:sz w:val="20"/>
          <w:szCs w:val="20"/>
        </w:rPr>
        <w:t xml:space="preserve"> </w:t>
      </w:r>
    </w:p>
    <w:p w14:paraId="6718A05A" w14:textId="77777777" w:rsidR="00B7332C" w:rsidRPr="00EA1B6A" w:rsidRDefault="00B7332C" w:rsidP="00B7332C">
      <w:pPr>
        <w:spacing w:after="96"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36CC87E6" w14:textId="77777777" w:rsidR="00B7332C" w:rsidRPr="00EA1B6A" w:rsidRDefault="00B7332C" w:rsidP="00B7332C">
      <w:pPr>
        <w:spacing w:after="34"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Opona uszkodzona bocznie wskutek parkowania na krawężnikach lub innego niewłaściwego użytkowania np.(guzy). </w:t>
      </w:r>
    </w:p>
    <w:p w14:paraId="5F86617D" w14:textId="77777777" w:rsidR="00B7332C" w:rsidRPr="00EA1B6A" w:rsidRDefault="00B7332C" w:rsidP="00B7332C">
      <w:pPr>
        <w:spacing w:after="255" w:line="240" w:lineRule="auto"/>
        <w:ind w:left="422"/>
        <w:jc w:val="center"/>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4156D792" w14:textId="77777777" w:rsidR="00B7332C" w:rsidRPr="00EA1B6A" w:rsidRDefault="00B7332C" w:rsidP="00B7332C">
      <w:pPr>
        <w:spacing w:after="76" w:line="240" w:lineRule="auto"/>
        <w:ind w:left="1522"/>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3B98C9BE" w14:textId="77777777" w:rsidR="00B7332C" w:rsidRPr="00EA1B6A" w:rsidRDefault="00B7332C" w:rsidP="00B7332C">
      <w:pPr>
        <w:spacing w:after="98" w:line="240" w:lineRule="auto"/>
        <w:ind w:left="422"/>
        <w:jc w:val="center"/>
        <w:rPr>
          <w:rFonts w:ascii="Verdana" w:eastAsiaTheme="minorHAnsi" w:hAnsi="Verdana" w:cstheme="minorBidi"/>
          <w:b/>
          <w:sz w:val="20"/>
          <w:szCs w:val="20"/>
        </w:rPr>
      </w:pPr>
    </w:p>
    <w:p w14:paraId="6F803F5C"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260B9540" w14:textId="77777777" w:rsidR="00B7332C" w:rsidRPr="00EA1B6A" w:rsidRDefault="00B7332C" w:rsidP="00B7332C">
      <w:pPr>
        <w:spacing w:after="168" w:line="240" w:lineRule="auto"/>
        <w:ind w:left="550" w:right="594"/>
        <w:rPr>
          <w:rFonts w:ascii="Verdana" w:eastAsiaTheme="minorHAnsi" w:hAnsi="Verdana" w:cstheme="minorBidi"/>
          <w:sz w:val="20"/>
          <w:szCs w:val="20"/>
        </w:rPr>
      </w:pPr>
      <w:r w:rsidRPr="00EA1B6A">
        <w:rPr>
          <w:rFonts w:ascii="Verdana" w:hAnsi="Verdana" w:cs="Calibri"/>
          <w:noProof/>
          <w:color w:val="000000"/>
          <w:sz w:val="20"/>
          <w:szCs w:val="20"/>
          <w:lang w:eastAsia="pl-PL"/>
        </w:rPr>
        <w:lastRenderedPageBreak/>
        <mc:AlternateContent>
          <mc:Choice Requires="wpg">
            <w:drawing>
              <wp:anchor distT="0" distB="0" distL="114300" distR="114300" simplePos="0" relativeHeight="251681792" behindDoc="0" locked="0" layoutInCell="1" allowOverlap="1" wp14:anchorId="7DCA6BBD" wp14:editId="59942952">
                <wp:simplePos x="0" y="0"/>
                <wp:positionH relativeFrom="column">
                  <wp:posOffset>2537570</wp:posOffset>
                </wp:positionH>
                <wp:positionV relativeFrom="paragraph">
                  <wp:posOffset>920</wp:posOffset>
                </wp:positionV>
                <wp:extent cx="3035681" cy="1657985"/>
                <wp:effectExtent l="0" t="0" r="0" b="0"/>
                <wp:wrapSquare wrapText="bothSides"/>
                <wp:docPr id="11315" name="Group 11315"/>
                <wp:cNvGraphicFramePr/>
                <a:graphic xmlns:a="http://schemas.openxmlformats.org/drawingml/2006/main">
                  <a:graphicData uri="http://schemas.microsoft.com/office/word/2010/wordprocessingGroup">
                    <wpg:wgp>
                      <wpg:cNvGrpSpPr/>
                      <wpg:grpSpPr>
                        <a:xfrm>
                          <a:off x="0" y="0"/>
                          <a:ext cx="3035681" cy="1657985"/>
                          <a:chOff x="0" y="0"/>
                          <a:chExt cx="3035681" cy="1657985"/>
                        </a:xfrm>
                      </wpg:grpSpPr>
                      <wps:wsp>
                        <wps:cNvPr id="825" name="Rectangle 825"/>
                        <wps:cNvSpPr/>
                        <wps:spPr>
                          <a:xfrm>
                            <a:off x="68885" y="4699"/>
                            <a:ext cx="56314" cy="226002"/>
                          </a:xfrm>
                          <a:prstGeom prst="rect">
                            <a:avLst/>
                          </a:prstGeom>
                          <a:ln>
                            <a:noFill/>
                          </a:ln>
                        </wps:spPr>
                        <wps:txbx>
                          <w:txbxContent>
                            <w:p w14:paraId="0D6D8B16" w14:textId="77777777" w:rsidR="00B7332C" w:rsidRDefault="00B7332C" w:rsidP="00B7332C">
                              <w:pPr>
                                <w:spacing w:line="259" w:lineRule="auto"/>
                              </w:pPr>
                              <w:r>
                                <w:rPr>
                                  <w:b/>
                                  <w:sz w:val="24"/>
                                </w:rPr>
                                <w:t xml:space="preserve"> </w:t>
                              </w:r>
                            </w:p>
                          </w:txbxContent>
                        </wps:txbx>
                        <wps:bodyPr horzOverflow="overflow" vert="horz" lIns="0" tIns="0" rIns="0" bIns="0" rtlCol="0">
                          <a:noAutofit/>
                        </wps:bodyPr>
                      </wps:wsp>
                      <pic:pic xmlns:pic="http://schemas.openxmlformats.org/drawingml/2006/picture">
                        <pic:nvPicPr>
                          <pic:cNvPr id="843" name="Picture 843"/>
                          <pic:cNvPicPr/>
                        </pic:nvPicPr>
                        <pic:blipFill>
                          <a:blip r:embed="rId140"/>
                          <a:stretch>
                            <a:fillRect/>
                          </a:stretch>
                        </pic:blipFill>
                        <pic:spPr>
                          <a:xfrm>
                            <a:off x="665861" y="0"/>
                            <a:ext cx="2369820" cy="1657985"/>
                          </a:xfrm>
                          <a:prstGeom prst="rect">
                            <a:avLst/>
                          </a:prstGeom>
                        </pic:spPr>
                      </pic:pic>
                      <pic:pic xmlns:pic="http://schemas.openxmlformats.org/drawingml/2006/picture">
                        <pic:nvPicPr>
                          <pic:cNvPr id="12595" name="Picture 12595"/>
                          <pic:cNvPicPr/>
                        </pic:nvPicPr>
                        <pic:blipFill>
                          <a:blip r:embed="rId95"/>
                          <a:stretch>
                            <a:fillRect/>
                          </a:stretch>
                        </pic:blipFill>
                        <pic:spPr>
                          <a:xfrm>
                            <a:off x="146304" y="517779"/>
                            <a:ext cx="481584" cy="603504"/>
                          </a:xfrm>
                          <a:prstGeom prst="rect">
                            <a:avLst/>
                          </a:prstGeom>
                        </pic:spPr>
                      </pic:pic>
                    </wpg:wgp>
                  </a:graphicData>
                </a:graphic>
              </wp:anchor>
            </w:drawing>
          </mc:Choice>
          <mc:Fallback>
            <w:pict>
              <v:group w14:anchorId="7DCA6BBD" id="Group 11315" o:spid="_x0000_s1148" style="position:absolute;left:0;text-align:left;margin-left:199.8pt;margin-top:.05pt;width:239.05pt;height:130.55pt;z-index:251681792;mso-position-horizontal-relative:text;mso-position-vertical-relative:text" coordsize="30356,16579"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">
                <v:rect id="Rectangle 825" o:spid="_x0000_s1149" style="position:absolute;left:688;top:46;width:563;height:22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" filled="f" stroked="f">
                  <v:textbox inset="0,0,0,0">
                    <w:txbxContent>
                      <w:p w14:paraId="0D6D8B16" w14:textId="77777777" w:rsidR="00B7332C" w:rsidRDefault="00B7332C" w:rsidP="00B7332C">
                        <w:pPr>
                          <w:spacing w:line="259" w:lineRule="auto"/>
                        </w:pPr>
                        <w:r>
                          <w:rPr>
                            <w:b/>
                            <w:sz w:val="24"/>
                          </w:rPr>
                          <w:t xml:space="preserve"> </w:t>
                        </w:r>
                      </w:p>
                    </w:txbxContent>
                  </v:textbox>
                </v:rect>
                <v:shape id="Picture 843" o:spid="_x0000_s1150" type="#_x0000_t75" style="position:absolute;left:6658;width:23698;height:16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">
                  <v:imagedata r:id="rId141" o:title=""/>
                </v:shape>
                <v:shape id="Picture 12595" o:spid="_x0000_s1151" type="#_x0000_t75" style="position:absolute;left:1463;top:5177;width:4815;height:60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">
                  <v:imagedata r:id="rId97" o:title=""/>
                </v:shape>
                <w10:wrap type="square"/>
              </v:group>
            </w:pict>
          </mc:Fallback>
        </mc:AlternateContent>
      </w:r>
      <w:r w:rsidRPr="00EA1B6A">
        <w:rPr>
          <w:rFonts w:ascii="Verdana" w:eastAsiaTheme="minorHAnsi" w:hAnsi="Verdana" w:cstheme="minorBidi"/>
          <w:sz w:val="20"/>
          <w:szCs w:val="20"/>
        </w:rPr>
        <w:t>Widoczne, zewnętrzne uszkodzenia spowodowane uderzeniami lub obtarciami (np. od krawężników); mechaniczne zniekształcenia lub</w:t>
      </w:r>
      <w:r w:rsidRPr="00EA1B6A">
        <w:rPr>
          <w:rFonts w:ascii="Verdana" w:eastAsiaTheme="minorHAnsi" w:hAnsi="Verdana" w:cstheme="minorBidi"/>
          <w:b/>
          <w:sz w:val="20"/>
          <w:szCs w:val="20"/>
        </w:rPr>
        <w:t xml:space="preserve"> </w:t>
      </w:r>
      <w:r w:rsidRPr="00EA1B6A">
        <w:rPr>
          <w:rFonts w:ascii="Verdana" w:eastAsiaTheme="minorHAnsi" w:hAnsi="Verdana" w:cstheme="minorBidi"/>
          <w:sz w:val="20"/>
          <w:szCs w:val="20"/>
        </w:rPr>
        <w:t>ubytki materiału powierzchni bocznych opony.</w:t>
      </w:r>
      <w:r w:rsidRPr="00EA1B6A">
        <w:rPr>
          <w:rFonts w:ascii="Verdana" w:eastAsiaTheme="minorHAnsi" w:hAnsi="Verdana" w:cstheme="minorBidi"/>
          <w:b/>
          <w:sz w:val="20"/>
          <w:szCs w:val="20"/>
        </w:rPr>
        <w:t xml:space="preserve"> </w:t>
      </w:r>
    </w:p>
    <w:p w14:paraId="25697039" w14:textId="77777777" w:rsidR="00B7332C" w:rsidRPr="00EA1B6A" w:rsidRDefault="00B7332C" w:rsidP="00B7332C">
      <w:pPr>
        <w:spacing w:after="0" w:line="240" w:lineRule="auto"/>
        <w:ind w:left="1522"/>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5903087B" w14:textId="77777777" w:rsidR="00B7332C" w:rsidRPr="00EA1B6A" w:rsidRDefault="00B7332C" w:rsidP="00B7332C">
      <w:pPr>
        <w:spacing w:after="1525" w:line="240" w:lineRule="auto"/>
        <w:ind w:left="550" w:right="594"/>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82816" behindDoc="0" locked="0" layoutInCell="1" allowOverlap="1" wp14:anchorId="24020BC7" wp14:editId="7D8A94BA">
                <wp:simplePos x="0" y="0"/>
                <wp:positionH relativeFrom="column">
                  <wp:posOffset>8255</wp:posOffset>
                </wp:positionH>
                <wp:positionV relativeFrom="paragraph">
                  <wp:posOffset>431800</wp:posOffset>
                </wp:positionV>
                <wp:extent cx="3161030" cy="1819910"/>
                <wp:effectExtent l="0" t="0" r="1270" b="8890"/>
                <wp:wrapSquare wrapText="bothSides"/>
                <wp:docPr id="11037" name="Group 11037"/>
                <wp:cNvGraphicFramePr/>
                <a:graphic xmlns:a="http://schemas.openxmlformats.org/drawingml/2006/main">
                  <a:graphicData uri="http://schemas.microsoft.com/office/word/2010/wordprocessingGroup">
                    <wpg:wgp>
                      <wpg:cNvGrpSpPr/>
                      <wpg:grpSpPr>
                        <a:xfrm>
                          <a:off x="0" y="0"/>
                          <a:ext cx="3161030" cy="1819910"/>
                          <a:chOff x="0" y="0"/>
                          <a:chExt cx="3161411" cy="1819910"/>
                        </a:xfrm>
                      </wpg:grpSpPr>
                      <wps:wsp>
                        <wps:cNvPr id="879" name="Rectangle 879"/>
                        <wps:cNvSpPr/>
                        <wps:spPr>
                          <a:xfrm>
                            <a:off x="68885" y="0"/>
                            <a:ext cx="56314" cy="226002"/>
                          </a:xfrm>
                          <a:prstGeom prst="rect">
                            <a:avLst/>
                          </a:prstGeom>
                          <a:ln>
                            <a:noFill/>
                          </a:ln>
                        </wps:spPr>
                        <wps:txbx>
                          <w:txbxContent>
                            <w:p w14:paraId="3E7D879C" w14:textId="77777777" w:rsidR="00B7332C" w:rsidRDefault="00B7332C" w:rsidP="00B7332C">
                              <w:pPr>
                                <w:spacing w:line="259" w:lineRule="auto"/>
                              </w:pPr>
                              <w:r>
                                <w:rPr>
                                  <w:b/>
                                  <w:sz w:val="24"/>
                                </w:rPr>
                                <w:t xml:space="preserve"> </w:t>
                              </w:r>
                            </w:p>
                          </w:txbxContent>
                        </wps:txbx>
                        <wps:bodyPr horzOverflow="overflow" vert="horz" lIns="0" tIns="0" rIns="0" bIns="0" rtlCol="0">
                          <a:noAutofit/>
                        </wps:bodyPr>
                      </wps:wsp>
                      <pic:pic xmlns:pic="http://schemas.openxmlformats.org/drawingml/2006/picture">
                        <pic:nvPicPr>
                          <pic:cNvPr id="917" name="Picture 917"/>
                          <pic:cNvPicPr/>
                        </pic:nvPicPr>
                        <pic:blipFill>
                          <a:blip r:embed="rId142"/>
                          <a:stretch>
                            <a:fillRect/>
                          </a:stretch>
                        </pic:blipFill>
                        <pic:spPr>
                          <a:xfrm>
                            <a:off x="710946" y="6350"/>
                            <a:ext cx="2450465" cy="1813560"/>
                          </a:xfrm>
                          <a:prstGeom prst="rect">
                            <a:avLst/>
                          </a:prstGeom>
                        </pic:spPr>
                      </pic:pic>
                      <pic:pic xmlns:pic="http://schemas.openxmlformats.org/drawingml/2006/picture">
                        <pic:nvPicPr>
                          <pic:cNvPr id="12598" name="Picture 12598"/>
                          <pic:cNvPicPr/>
                        </pic:nvPicPr>
                        <pic:blipFill>
                          <a:blip r:embed="rId143"/>
                          <a:stretch>
                            <a:fillRect/>
                          </a:stretch>
                        </pic:blipFill>
                        <pic:spPr>
                          <a:xfrm>
                            <a:off x="146304" y="515112"/>
                            <a:ext cx="481584" cy="600456"/>
                          </a:xfrm>
                          <a:prstGeom prst="rect">
                            <a:avLst/>
                          </a:prstGeom>
                        </pic:spPr>
                      </pic:pic>
                    </wpg:wgp>
                  </a:graphicData>
                </a:graphic>
              </wp:anchor>
            </w:drawing>
          </mc:Choice>
          <mc:Fallback>
            <w:pict>
              <v:group w14:anchorId="24020BC7" id="Group 11037" o:spid="_x0000_s1152" style="position:absolute;left:0;text-align:left;margin-left:.65pt;margin-top:34pt;width:248.9pt;height:143.3pt;z-index:251682816;mso-position-horizontal-relative:text;mso-position-vertical-relative:text" coordsize="31614,18199"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">
                <v:rect id="Rectangle 879" o:spid="_x0000_s1153" style="position:absolute;left:68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" filled="f" stroked="f">
                  <v:textbox inset="0,0,0,0">
                    <w:txbxContent>
                      <w:p w14:paraId="3E7D879C" w14:textId="77777777" w:rsidR="00B7332C" w:rsidRDefault="00B7332C" w:rsidP="00B7332C">
                        <w:pPr>
                          <w:spacing w:line="259" w:lineRule="auto"/>
                        </w:pPr>
                        <w:r>
                          <w:rPr>
                            <w:b/>
                            <w:sz w:val="24"/>
                          </w:rPr>
                          <w:t xml:space="preserve"> </w:t>
                        </w:r>
                      </w:p>
                    </w:txbxContent>
                  </v:textbox>
                </v:rect>
                <v:shape id="Picture 917" o:spid="_x0000_s1154" type="#_x0000_t75" style="position:absolute;left:7109;top:63;width:24505;height:18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">
                  <v:imagedata r:id="rId144" o:title=""/>
                </v:shape>
                <v:shape id="Picture 12598" o:spid="_x0000_s1155" type="#_x0000_t75" style="position:absolute;left:1463;top:5151;width:4815;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">
                  <v:imagedata r:id="rId145" o:title=""/>
                </v:shape>
                <w10:wrap type="square"/>
              </v:group>
            </w:pict>
          </mc:Fallback>
        </mc:AlternateContent>
      </w:r>
    </w:p>
    <w:p w14:paraId="6469455A" w14:textId="77777777" w:rsidR="00B7332C" w:rsidRPr="00EA1B6A" w:rsidRDefault="00B7332C" w:rsidP="00B7332C">
      <w:pPr>
        <w:spacing w:after="1525"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Ciężko uszkodzone obręcze, deformacja obręczy lub ubytki fragmentów obręczy. </w:t>
      </w:r>
    </w:p>
    <w:p w14:paraId="35967266" w14:textId="77777777" w:rsidR="00B7332C" w:rsidRPr="00EA1B6A" w:rsidRDefault="00B7332C" w:rsidP="00B7332C">
      <w:pPr>
        <w:spacing w:after="134" w:line="240" w:lineRule="auto"/>
        <w:ind w:left="1522"/>
        <w:rPr>
          <w:rFonts w:ascii="Verdana" w:eastAsiaTheme="minorHAnsi" w:hAnsi="Verdana" w:cstheme="minorBidi"/>
          <w:sz w:val="20"/>
          <w:szCs w:val="20"/>
        </w:rPr>
      </w:pPr>
    </w:p>
    <w:p w14:paraId="67AF91B0" w14:textId="77777777" w:rsidR="00B7332C" w:rsidRPr="00EA1B6A" w:rsidRDefault="00B7332C" w:rsidP="00B7332C">
      <w:pPr>
        <w:spacing w:after="130" w:line="240" w:lineRule="auto"/>
        <w:rPr>
          <w:rFonts w:ascii="Verdana" w:eastAsiaTheme="minorHAnsi" w:hAnsi="Verdana" w:cstheme="minorBidi"/>
          <w:b/>
          <w:bCs/>
          <w:sz w:val="20"/>
          <w:szCs w:val="20"/>
        </w:rPr>
      </w:pPr>
      <w:r w:rsidRPr="00EA1B6A">
        <w:rPr>
          <w:rFonts w:ascii="Verdana" w:eastAsiaTheme="minorHAnsi" w:hAnsi="Verdana" w:cstheme="minorBidi"/>
          <w:color w:val="000000"/>
          <w:sz w:val="20"/>
          <w:szCs w:val="20"/>
        </w:rPr>
        <w:t xml:space="preserve"> </w:t>
      </w:r>
      <w:r w:rsidRPr="00EA1B6A">
        <w:rPr>
          <w:rFonts w:ascii="Verdana" w:eastAsiaTheme="minorHAnsi" w:hAnsi="Verdana" w:cstheme="minorBidi"/>
          <w:b/>
          <w:bCs/>
          <w:sz w:val="20"/>
          <w:szCs w:val="20"/>
        </w:rPr>
        <w:t xml:space="preserve">Szyby, oświetlenie </w:t>
      </w:r>
      <w:r w:rsidRPr="00EA1B6A">
        <w:rPr>
          <w:rFonts w:ascii="Verdana" w:hAnsi="Verdana" w:cs="Calibri"/>
          <w:b/>
          <w:bCs/>
          <w:noProof/>
          <w:color w:val="000000"/>
          <w:sz w:val="20"/>
          <w:szCs w:val="20"/>
          <w:lang w:eastAsia="pl-PL"/>
        </w:rPr>
        <mc:AlternateContent>
          <mc:Choice Requires="wpg">
            <w:drawing>
              <wp:anchor distT="0" distB="0" distL="114300" distR="114300" simplePos="0" relativeHeight="251683840" behindDoc="0" locked="0" layoutInCell="1" allowOverlap="1" wp14:anchorId="48788FB1" wp14:editId="542D5756">
                <wp:simplePos x="0" y="0"/>
                <wp:positionH relativeFrom="column">
                  <wp:posOffset>271145</wp:posOffset>
                </wp:positionH>
                <wp:positionV relativeFrom="paragraph">
                  <wp:posOffset>232410</wp:posOffset>
                </wp:positionV>
                <wp:extent cx="3121660" cy="1695450"/>
                <wp:effectExtent l="0" t="0" r="2540" b="0"/>
                <wp:wrapSquare wrapText="bothSides"/>
                <wp:docPr id="11100" name="Group 11100"/>
                <wp:cNvGraphicFramePr/>
                <a:graphic xmlns:a="http://schemas.openxmlformats.org/drawingml/2006/main">
                  <a:graphicData uri="http://schemas.microsoft.com/office/word/2010/wordprocessingGroup">
                    <wpg:wgp>
                      <wpg:cNvGrpSpPr/>
                      <wpg:grpSpPr>
                        <a:xfrm>
                          <a:off x="0" y="0"/>
                          <a:ext cx="3121660" cy="1695450"/>
                          <a:chOff x="0" y="0"/>
                          <a:chExt cx="3217037" cy="2049780"/>
                        </a:xfrm>
                      </wpg:grpSpPr>
                      <wps:wsp>
                        <wps:cNvPr id="893" name="Rectangle 893"/>
                        <wps:cNvSpPr/>
                        <wps:spPr>
                          <a:xfrm>
                            <a:off x="68885" y="3825"/>
                            <a:ext cx="60819" cy="244081"/>
                          </a:xfrm>
                          <a:prstGeom prst="rect">
                            <a:avLst/>
                          </a:prstGeom>
                          <a:ln>
                            <a:noFill/>
                          </a:ln>
                        </wps:spPr>
                        <wps:txbx>
                          <w:txbxContent>
                            <w:p w14:paraId="70C8437C" w14:textId="77777777" w:rsidR="00B7332C" w:rsidRDefault="00B7332C" w:rsidP="00B7332C">
                              <w:pPr>
                                <w:spacing w:line="259" w:lineRule="auto"/>
                              </w:pPr>
                              <w:r>
                                <w:rPr>
                                  <w:b/>
                                  <w:color w:val="000000"/>
                                  <w:sz w:val="26"/>
                                </w:rPr>
                                <w:t xml:space="preserve"> </w:t>
                              </w:r>
                            </w:p>
                          </w:txbxContent>
                        </wps:txbx>
                        <wps:bodyPr horzOverflow="overflow" vert="horz" lIns="0" tIns="0" rIns="0" bIns="0" rtlCol="0">
                          <a:noAutofit/>
                        </wps:bodyPr>
                      </wps:wsp>
                      <pic:pic xmlns:pic="http://schemas.openxmlformats.org/drawingml/2006/picture">
                        <pic:nvPicPr>
                          <pic:cNvPr id="921" name="Picture 921"/>
                          <pic:cNvPicPr/>
                        </pic:nvPicPr>
                        <pic:blipFill>
                          <a:blip r:embed="rId146"/>
                          <a:stretch>
                            <a:fillRect/>
                          </a:stretch>
                        </pic:blipFill>
                        <pic:spPr>
                          <a:xfrm>
                            <a:off x="793877" y="0"/>
                            <a:ext cx="2423160" cy="2049780"/>
                          </a:xfrm>
                          <a:prstGeom prst="rect">
                            <a:avLst/>
                          </a:prstGeom>
                        </pic:spPr>
                      </pic:pic>
                      <pic:pic xmlns:pic="http://schemas.openxmlformats.org/drawingml/2006/picture">
                        <pic:nvPicPr>
                          <pic:cNvPr id="12596" name="Picture 12596"/>
                          <pic:cNvPicPr/>
                        </pic:nvPicPr>
                        <pic:blipFill>
                          <a:blip r:embed="rId147"/>
                          <a:stretch>
                            <a:fillRect/>
                          </a:stretch>
                        </pic:blipFill>
                        <pic:spPr>
                          <a:xfrm>
                            <a:off x="121412" y="650494"/>
                            <a:ext cx="466344" cy="5151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8788FB1" id="Group 11100" o:spid="_x0000_s1156" style="position:absolute;margin-left:21.35pt;margin-top:18.3pt;width:245.8pt;height:133.5pt;z-index:251683840;mso-position-horizontal-relative:text;mso-position-vertical-relative:text;mso-width-relative:margin;mso-height-relative:margin" coordsize="32170,20497"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">
                <v:rect id="Rectangle 893" o:spid="_x0000_s1157" style="position:absolute;left:688;top:38;width:609;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" filled="f" stroked="f">
                  <v:textbox inset="0,0,0,0">
                    <w:txbxContent>
                      <w:p w14:paraId="70C8437C" w14:textId="77777777" w:rsidR="00B7332C" w:rsidRDefault="00B7332C" w:rsidP="00B7332C">
                        <w:pPr>
                          <w:spacing w:line="259" w:lineRule="auto"/>
                        </w:pPr>
                        <w:r>
                          <w:rPr>
                            <w:b/>
                            <w:color w:val="000000"/>
                            <w:sz w:val="26"/>
                          </w:rPr>
                          <w:t xml:space="preserve"> </w:t>
                        </w:r>
                      </w:p>
                    </w:txbxContent>
                  </v:textbox>
                </v:rect>
                <v:shape id="Picture 921" o:spid="_x0000_s1158" type="#_x0000_t75" style="position:absolute;left:7938;width:24232;height:204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">
                  <v:imagedata r:id="rId148" o:title=""/>
                </v:shape>
                <v:shape id="Picture 12596" o:spid="_x0000_s1159" type="#_x0000_t75" style="position:absolute;left:1214;top:6504;width:4663;height:5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">
                  <v:imagedata r:id="rId149" o:title=""/>
                </v:shape>
                <w10:wrap type="square"/>
              </v:group>
            </w:pict>
          </mc:Fallback>
        </mc:AlternateContent>
      </w:r>
      <w:r w:rsidRPr="00EA1B6A">
        <w:rPr>
          <w:rFonts w:ascii="Verdana" w:eastAsiaTheme="minorHAnsi" w:hAnsi="Verdana" w:cstheme="minorBidi"/>
          <w:b/>
          <w:bCs/>
          <w:sz w:val="20"/>
          <w:szCs w:val="20"/>
        </w:rPr>
        <w:t xml:space="preserve"> </w:t>
      </w:r>
    </w:p>
    <w:p w14:paraId="5574F696" w14:textId="77777777" w:rsidR="00B7332C" w:rsidRPr="00EA1B6A" w:rsidRDefault="00B7332C" w:rsidP="00B7332C">
      <w:pPr>
        <w:spacing w:after="101" w:line="240" w:lineRule="auto"/>
        <w:ind w:left="280"/>
        <w:jc w:val="center"/>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0324B6AE" w14:textId="77777777" w:rsidR="00B7332C" w:rsidRPr="00EA1B6A" w:rsidRDefault="00B7332C" w:rsidP="00B7332C">
      <w:pPr>
        <w:spacing w:after="160" w:line="240" w:lineRule="auto"/>
        <w:ind w:left="550" w:right="841"/>
        <w:rPr>
          <w:rFonts w:ascii="Verdana" w:eastAsiaTheme="minorHAnsi" w:hAnsi="Verdana" w:cstheme="minorBidi"/>
          <w:sz w:val="20"/>
          <w:szCs w:val="20"/>
        </w:rPr>
      </w:pPr>
      <w:r w:rsidRPr="00EA1B6A">
        <w:rPr>
          <w:rFonts w:ascii="Verdana" w:eastAsiaTheme="minorHAnsi" w:hAnsi="Verdana" w:cstheme="minorBidi"/>
          <w:sz w:val="20"/>
          <w:szCs w:val="20"/>
        </w:rPr>
        <w:t xml:space="preserve">Uszkodzenia na powierzchni reflektorów, świateł przeciwmgielnych lub kierunkowskazów, które nie spowodowały pęknięcia szkła lub przezroczystej osłony i nie ograniczają funkcjonalności. </w:t>
      </w:r>
    </w:p>
    <w:p w14:paraId="3280F10D" w14:textId="77777777" w:rsidR="00B7332C" w:rsidRPr="00EA1B6A" w:rsidRDefault="00B7332C" w:rsidP="00B7332C">
      <w:pPr>
        <w:spacing w:after="290" w:line="240" w:lineRule="auto"/>
        <w:ind w:left="280"/>
        <w:jc w:val="center"/>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17AC5047" w14:textId="77777777" w:rsidR="00B7332C" w:rsidRPr="00EA1B6A" w:rsidRDefault="00B7332C" w:rsidP="00B7332C">
      <w:pPr>
        <w:spacing w:after="72" w:line="240" w:lineRule="auto"/>
        <w:ind w:left="1522"/>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84864" behindDoc="0" locked="0" layoutInCell="1" allowOverlap="1" wp14:anchorId="6A7C5681" wp14:editId="3F0F9204">
                <wp:simplePos x="0" y="0"/>
                <wp:positionH relativeFrom="column">
                  <wp:posOffset>297180</wp:posOffset>
                </wp:positionH>
                <wp:positionV relativeFrom="paragraph">
                  <wp:posOffset>228600</wp:posOffset>
                </wp:positionV>
                <wp:extent cx="3068955" cy="1485900"/>
                <wp:effectExtent l="0" t="0" r="0" b="0"/>
                <wp:wrapSquare wrapText="bothSides"/>
                <wp:docPr id="11101" name="Group 11101"/>
                <wp:cNvGraphicFramePr/>
                <a:graphic xmlns:a="http://schemas.openxmlformats.org/drawingml/2006/main">
                  <a:graphicData uri="http://schemas.microsoft.com/office/word/2010/wordprocessingGroup">
                    <wpg:wgp>
                      <wpg:cNvGrpSpPr/>
                      <wpg:grpSpPr>
                        <a:xfrm>
                          <a:off x="0" y="0"/>
                          <a:ext cx="3068955" cy="1485900"/>
                          <a:chOff x="0" y="0"/>
                          <a:chExt cx="3191002" cy="1795892"/>
                        </a:xfrm>
                      </wpg:grpSpPr>
                      <wps:wsp>
                        <wps:cNvPr id="905" name="Rectangle 905"/>
                        <wps:cNvSpPr/>
                        <wps:spPr>
                          <a:xfrm>
                            <a:off x="68885" y="0"/>
                            <a:ext cx="60819" cy="244082"/>
                          </a:xfrm>
                          <a:prstGeom prst="rect">
                            <a:avLst/>
                          </a:prstGeom>
                          <a:ln>
                            <a:noFill/>
                          </a:ln>
                        </wps:spPr>
                        <wps:txbx>
                          <w:txbxContent>
                            <w:p w14:paraId="4DD1E7C1" w14:textId="77777777" w:rsidR="00B7332C" w:rsidRDefault="00B7332C" w:rsidP="00B7332C">
                              <w:pPr>
                                <w:spacing w:line="259" w:lineRule="auto"/>
                              </w:pPr>
                              <w:r>
                                <w:rPr>
                                  <w:b/>
                                  <w:color w:val="000000"/>
                                  <w:sz w:val="26"/>
                                </w:rPr>
                                <w:t xml:space="preserve"> </w:t>
                              </w:r>
                            </w:p>
                          </w:txbxContent>
                        </wps:txbx>
                        <wps:bodyPr horzOverflow="overflow" vert="horz" lIns="0" tIns="0" rIns="0" bIns="0" rtlCol="0">
                          <a:noAutofit/>
                        </wps:bodyPr>
                      </wps:wsp>
                      <pic:pic xmlns:pic="http://schemas.openxmlformats.org/drawingml/2006/picture">
                        <pic:nvPicPr>
                          <pic:cNvPr id="925" name="Picture 925"/>
                          <pic:cNvPicPr/>
                        </pic:nvPicPr>
                        <pic:blipFill>
                          <a:blip r:embed="rId150"/>
                          <a:stretch>
                            <a:fillRect/>
                          </a:stretch>
                        </pic:blipFill>
                        <pic:spPr>
                          <a:xfrm>
                            <a:off x="798322" y="1382"/>
                            <a:ext cx="2392680" cy="1794510"/>
                          </a:xfrm>
                          <a:prstGeom prst="rect">
                            <a:avLst/>
                          </a:prstGeom>
                        </pic:spPr>
                      </pic:pic>
                      <pic:pic xmlns:pic="http://schemas.openxmlformats.org/drawingml/2006/picture">
                        <pic:nvPicPr>
                          <pic:cNvPr id="12597" name="Picture 12597"/>
                          <pic:cNvPicPr/>
                        </pic:nvPicPr>
                        <pic:blipFill>
                          <a:blip r:embed="rId151"/>
                          <a:stretch>
                            <a:fillRect/>
                          </a:stretch>
                        </pic:blipFill>
                        <pic:spPr>
                          <a:xfrm>
                            <a:off x="121412" y="761731"/>
                            <a:ext cx="466344" cy="5151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A7C5681" id="Group 11101" o:spid="_x0000_s1160" style="position:absolute;left:0;text-align:left;margin-left:23.4pt;margin-top:18pt;width:241.65pt;height:117pt;z-index:251684864;mso-position-horizontal-relative:text;mso-position-vertical-relative:text;mso-width-relative:margin;mso-height-relative:margin" coordsize="31910,17958"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">
                <v:rect id="Rectangle 905" o:spid="_x0000_s1161" style="position:absolute;left:688;width:609;height:2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" filled="f" stroked="f">
                  <v:textbox inset="0,0,0,0">
                    <w:txbxContent>
                      <w:p w14:paraId="4DD1E7C1" w14:textId="77777777" w:rsidR="00B7332C" w:rsidRDefault="00B7332C" w:rsidP="00B7332C">
                        <w:pPr>
                          <w:spacing w:line="259" w:lineRule="auto"/>
                        </w:pPr>
                        <w:r>
                          <w:rPr>
                            <w:b/>
                            <w:color w:val="000000"/>
                            <w:sz w:val="26"/>
                          </w:rPr>
                          <w:t xml:space="preserve"> </w:t>
                        </w:r>
                      </w:p>
                    </w:txbxContent>
                  </v:textbox>
                </v:rect>
                <v:shape id="Picture 925" o:spid="_x0000_s1162" type="#_x0000_t75" style="position:absolute;left:7983;top:13;width:23927;height:17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">
                  <v:imagedata r:id="rId152" o:title=""/>
                </v:shape>
                <v:shape id="Picture 12597" o:spid="_x0000_s1163" type="#_x0000_t75" style="position:absolute;left:1214;top:7617;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">
                  <v:imagedata r:id="rId153" o:title=""/>
                </v:shape>
                <w10:wrap type="square"/>
              </v:group>
            </w:pict>
          </mc:Fallback>
        </mc:AlternateContent>
      </w:r>
      <w:r w:rsidRPr="00EA1B6A">
        <w:rPr>
          <w:rFonts w:ascii="Verdana" w:eastAsiaTheme="minorHAnsi" w:hAnsi="Verdana" w:cstheme="minorBidi"/>
          <w:b/>
          <w:color w:val="000000"/>
          <w:sz w:val="20"/>
          <w:szCs w:val="20"/>
        </w:rPr>
        <w:t xml:space="preserve"> </w:t>
      </w:r>
    </w:p>
    <w:p w14:paraId="48906206" w14:textId="77777777" w:rsidR="00B7332C" w:rsidRPr="00EA1B6A" w:rsidRDefault="00B7332C" w:rsidP="00B7332C">
      <w:pPr>
        <w:spacing w:after="98" w:line="240" w:lineRule="auto"/>
        <w:ind w:left="280"/>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660D5CCA" w14:textId="77777777" w:rsidR="00B7332C" w:rsidRPr="00EA1B6A" w:rsidRDefault="00B7332C" w:rsidP="00B7332C">
      <w:pPr>
        <w:spacing w:after="160"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Wszystkie uszkodzenia szyb powodujące pęknięcia którejkolwiek z warstw szyby. </w:t>
      </w:r>
    </w:p>
    <w:p w14:paraId="29AD9EB4" w14:textId="77777777" w:rsidR="00B7332C" w:rsidRPr="00EA1B6A" w:rsidRDefault="00B7332C" w:rsidP="00B7332C">
      <w:pPr>
        <w:spacing w:after="0" w:line="240" w:lineRule="auto"/>
        <w:ind w:left="280" w:right="3701"/>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r w:rsidRPr="00EA1B6A">
        <w:rPr>
          <w:rFonts w:ascii="Verdana" w:eastAsiaTheme="minorHAnsi" w:hAnsi="Verdana" w:cstheme="minorBidi"/>
          <w:color w:val="000000"/>
          <w:sz w:val="20"/>
          <w:szCs w:val="20"/>
        </w:rPr>
        <w:t xml:space="preserve"> </w:t>
      </w:r>
    </w:p>
    <w:p w14:paraId="04AE39C2" w14:textId="77777777" w:rsidR="00B7332C" w:rsidRPr="00EA1B6A" w:rsidRDefault="00B7332C" w:rsidP="00B7332C">
      <w:pPr>
        <w:spacing w:after="0" w:line="240" w:lineRule="auto"/>
        <w:ind w:left="1522"/>
        <w:rPr>
          <w:rFonts w:ascii="Verdana" w:eastAsiaTheme="minorHAnsi" w:hAnsi="Verdana" w:cstheme="minorBidi"/>
          <w:sz w:val="20"/>
          <w:szCs w:val="20"/>
        </w:rPr>
      </w:pPr>
    </w:p>
    <w:p w14:paraId="2AEA7D34" w14:textId="77777777" w:rsidR="00B7332C" w:rsidRPr="00EA1B6A" w:rsidRDefault="00B7332C" w:rsidP="00B7332C">
      <w:pPr>
        <w:spacing w:after="808" w:line="240" w:lineRule="auto"/>
        <w:ind w:left="550" w:right="687"/>
        <w:rPr>
          <w:rFonts w:ascii="Verdana" w:eastAsiaTheme="minorHAnsi" w:hAnsi="Verdana" w:cstheme="minorBidi"/>
          <w:sz w:val="20"/>
          <w:szCs w:val="20"/>
        </w:rPr>
      </w:pPr>
      <w:r w:rsidRPr="00EA1B6A">
        <w:rPr>
          <w:rFonts w:ascii="Verdana" w:hAnsi="Verdana" w:cs="Calibri"/>
          <w:noProof/>
          <w:color w:val="000000"/>
          <w:sz w:val="20"/>
          <w:szCs w:val="20"/>
          <w:lang w:eastAsia="pl-PL"/>
        </w:rPr>
        <w:lastRenderedPageBreak/>
        <mc:AlternateContent>
          <mc:Choice Requires="wpg">
            <w:drawing>
              <wp:anchor distT="0" distB="0" distL="114300" distR="114300" simplePos="0" relativeHeight="251685888" behindDoc="0" locked="0" layoutInCell="1" allowOverlap="1" wp14:anchorId="536186A8" wp14:editId="5F77C7C0">
                <wp:simplePos x="0" y="0"/>
                <wp:positionH relativeFrom="column">
                  <wp:posOffset>177800</wp:posOffset>
                </wp:positionH>
                <wp:positionV relativeFrom="paragraph">
                  <wp:posOffset>160020</wp:posOffset>
                </wp:positionV>
                <wp:extent cx="3296285" cy="1851660"/>
                <wp:effectExtent l="0" t="0" r="0" b="0"/>
                <wp:wrapSquare wrapText="bothSides"/>
                <wp:docPr id="11709" name="Group 11709"/>
                <wp:cNvGraphicFramePr/>
                <a:graphic xmlns:a="http://schemas.openxmlformats.org/drawingml/2006/main">
                  <a:graphicData uri="http://schemas.microsoft.com/office/word/2010/wordprocessingGroup">
                    <wpg:wgp>
                      <wpg:cNvGrpSpPr/>
                      <wpg:grpSpPr>
                        <a:xfrm>
                          <a:off x="0" y="0"/>
                          <a:ext cx="3296285" cy="1851660"/>
                          <a:chOff x="0" y="0"/>
                          <a:chExt cx="3296412" cy="1851660"/>
                        </a:xfrm>
                      </wpg:grpSpPr>
                      <wps:wsp>
                        <wps:cNvPr id="955" name="Rectangle 955"/>
                        <wps:cNvSpPr/>
                        <wps:spPr>
                          <a:xfrm>
                            <a:off x="68885" y="3444"/>
                            <a:ext cx="60819" cy="244082"/>
                          </a:xfrm>
                          <a:prstGeom prst="rect">
                            <a:avLst/>
                          </a:prstGeom>
                          <a:ln>
                            <a:noFill/>
                          </a:ln>
                        </wps:spPr>
                        <wps:txbx>
                          <w:txbxContent>
                            <w:p w14:paraId="08B4ACC3" w14:textId="77777777" w:rsidR="00B7332C" w:rsidRDefault="00B7332C" w:rsidP="00B7332C">
                              <w:pPr>
                                <w:spacing w:line="259" w:lineRule="auto"/>
                              </w:pPr>
                              <w:r>
                                <w:rPr>
                                  <w:b/>
                                  <w:color w:val="000000"/>
                                  <w:sz w:val="26"/>
                                </w:rPr>
                                <w:t xml:space="preserve"> </w:t>
                              </w:r>
                            </w:p>
                          </w:txbxContent>
                        </wps:txbx>
                        <wps:bodyPr horzOverflow="overflow" vert="horz" lIns="0" tIns="0" rIns="0" bIns="0" rtlCol="0">
                          <a:noAutofit/>
                        </wps:bodyPr>
                      </wps:wsp>
                      <pic:pic xmlns:pic="http://schemas.openxmlformats.org/drawingml/2006/picture">
                        <pic:nvPicPr>
                          <pic:cNvPr id="1000" name="Picture 1000"/>
                          <pic:cNvPicPr/>
                        </pic:nvPicPr>
                        <pic:blipFill>
                          <a:blip r:embed="rId154"/>
                          <a:stretch>
                            <a:fillRect/>
                          </a:stretch>
                        </pic:blipFill>
                        <pic:spPr>
                          <a:xfrm>
                            <a:off x="816737" y="0"/>
                            <a:ext cx="2479675" cy="1851660"/>
                          </a:xfrm>
                          <a:prstGeom prst="rect">
                            <a:avLst/>
                          </a:prstGeom>
                        </pic:spPr>
                      </pic:pic>
                      <pic:pic xmlns:pic="http://schemas.openxmlformats.org/drawingml/2006/picture">
                        <pic:nvPicPr>
                          <pic:cNvPr id="12599" name="Picture 12599"/>
                          <pic:cNvPicPr/>
                        </pic:nvPicPr>
                        <pic:blipFill>
                          <a:blip r:embed="rId155"/>
                          <a:stretch>
                            <a:fillRect/>
                          </a:stretch>
                        </pic:blipFill>
                        <pic:spPr>
                          <a:xfrm>
                            <a:off x="121412" y="636778"/>
                            <a:ext cx="466344" cy="515112"/>
                          </a:xfrm>
                          <a:prstGeom prst="rect">
                            <a:avLst/>
                          </a:prstGeom>
                        </pic:spPr>
                      </pic:pic>
                    </wpg:wgp>
                  </a:graphicData>
                </a:graphic>
              </wp:anchor>
            </w:drawing>
          </mc:Choice>
          <mc:Fallback>
            <w:pict>
              <v:group w14:anchorId="536186A8" id="Group 11709" o:spid="_x0000_s1164" style="position:absolute;left:0;text-align:left;margin-left:14pt;margin-top:12.6pt;width:259.55pt;height:145.8pt;z-index:251685888;mso-position-horizontal-relative:text;mso-position-vertical-relative:text" coordsize="32964,1851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">
                <v:rect id="Rectangle 955" o:spid="_x0000_s1165" style="position:absolute;left:688;top:34;width:609;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" filled="f" stroked="f">
                  <v:textbox inset="0,0,0,0">
                    <w:txbxContent>
                      <w:p w14:paraId="08B4ACC3" w14:textId="77777777" w:rsidR="00B7332C" w:rsidRDefault="00B7332C" w:rsidP="00B7332C">
                        <w:pPr>
                          <w:spacing w:line="259" w:lineRule="auto"/>
                        </w:pPr>
                        <w:r>
                          <w:rPr>
                            <w:b/>
                            <w:color w:val="000000"/>
                            <w:sz w:val="26"/>
                          </w:rPr>
                          <w:t xml:space="preserve"> </w:t>
                        </w:r>
                      </w:p>
                    </w:txbxContent>
                  </v:textbox>
                </v:rect>
                <v:shape id="Picture 1000" o:spid="_x0000_s1166" type="#_x0000_t75" style="position:absolute;left:8167;width:24797;height:18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">
                  <v:imagedata r:id="rId156" o:title=""/>
                </v:shape>
                <v:shape id="Picture 12599" o:spid="_x0000_s1167" type="#_x0000_t75" style="position:absolute;left:1214;top:6367;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">
                  <v:imagedata r:id="rId157" o:title=""/>
                </v:shape>
                <w10:wrap type="square"/>
              </v:group>
            </w:pict>
          </mc:Fallback>
        </mc:AlternateContent>
      </w:r>
      <w:r w:rsidRPr="00EA1B6A">
        <w:rPr>
          <w:rFonts w:ascii="Verdana" w:eastAsiaTheme="minorHAnsi" w:hAnsi="Verdana" w:cstheme="minorBidi"/>
          <w:sz w:val="20"/>
          <w:szCs w:val="20"/>
        </w:rPr>
        <w:t>Niewielkie zadrapania na przedniej szybie nie przekraczające średnicy 2 mm umiejscowione poza polem widzenia kierowcy.</w:t>
      </w:r>
      <w:r w:rsidRPr="00EA1B6A">
        <w:rPr>
          <w:rFonts w:ascii="Verdana" w:eastAsiaTheme="minorHAnsi" w:hAnsi="Verdana" w:cstheme="minorBidi"/>
          <w:color w:val="000000"/>
          <w:sz w:val="20"/>
          <w:szCs w:val="20"/>
        </w:rPr>
        <w:t xml:space="preserve"> </w:t>
      </w:r>
    </w:p>
    <w:p w14:paraId="00D1F070" w14:textId="77777777" w:rsidR="00B7332C" w:rsidRPr="00EA1B6A" w:rsidRDefault="00B7332C" w:rsidP="00B7332C">
      <w:pPr>
        <w:spacing w:after="69" w:line="240" w:lineRule="auto"/>
        <w:ind w:left="1522"/>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1101A32D" w14:textId="77777777" w:rsidR="00B7332C" w:rsidRPr="00EA1B6A" w:rsidRDefault="00B7332C" w:rsidP="00B7332C">
      <w:pPr>
        <w:spacing w:after="98" w:line="240" w:lineRule="auto"/>
        <w:ind w:left="280"/>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06DDA874" w14:textId="77777777" w:rsidR="00B7332C" w:rsidRPr="00EA1B6A" w:rsidRDefault="00B7332C" w:rsidP="00B7332C">
      <w:pPr>
        <w:spacing w:after="30" w:line="240" w:lineRule="auto"/>
        <w:ind w:left="550" w:right="594"/>
        <w:rPr>
          <w:rFonts w:ascii="Verdana" w:eastAsiaTheme="minorHAnsi" w:hAnsi="Verdana" w:cstheme="minorBidi"/>
          <w:sz w:val="20"/>
          <w:szCs w:val="20"/>
        </w:rPr>
      </w:pPr>
    </w:p>
    <w:p w14:paraId="0094247A" w14:textId="77777777" w:rsidR="00B7332C" w:rsidRPr="00EA1B6A" w:rsidRDefault="00B7332C" w:rsidP="00B7332C">
      <w:pPr>
        <w:spacing w:after="30" w:line="240" w:lineRule="auto"/>
        <w:ind w:left="550" w:right="594"/>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86912" behindDoc="0" locked="0" layoutInCell="1" allowOverlap="1" wp14:anchorId="11370019" wp14:editId="060B6F6A">
                <wp:simplePos x="0" y="0"/>
                <wp:positionH relativeFrom="column">
                  <wp:posOffset>233045</wp:posOffset>
                </wp:positionH>
                <wp:positionV relativeFrom="paragraph">
                  <wp:posOffset>8255</wp:posOffset>
                </wp:positionV>
                <wp:extent cx="3308985" cy="1842770"/>
                <wp:effectExtent l="0" t="0" r="5715" b="5080"/>
                <wp:wrapSquare wrapText="bothSides"/>
                <wp:docPr id="11710" name="Group 11710"/>
                <wp:cNvGraphicFramePr/>
                <a:graphic xmlns:a="http://schemas.openxmlformats.org/drawingml/2006/main">
                  <a:graphicData uri="http://schemas.microsoft.com/office/word/2010/wordprocessingGroup">
                    <wpg:wgp>
                      <wpg:cNvGrpSpPr/>
                      <wpg:grpSpPr>
                        <a:xfrm>
                          <a:off x="0" y="0"/>
                          <a:ext cx="3308985" cy="1842770"/>
                          <a:chOff x="0" y="0"/>
                          <a:chExt cx="3309112" cy="1842770"/>
                        </a:xfrm>
                      </wpg:grpSpPr>
                      <wps:wsp>
                        <wps:cNvPr id="966" name="Rectangle 966"/>
                        <wps:cNvSpPr/>
                        <wps:spPr>
                          <a:xfrm>
                            <a:off x="68885" y="4445"/>
                            <a:ext cx="56314" cy="226002"/>
                          </a:xfrm>
                          <a:prstGeom prst="rect">
                            <a:avLst/>
                          </a:prstGeom>
                          <a:ln>
                            <a:noFill/>
                          </a:ln>
                        </wps:spPr>
                        <wps:txbx>
                          <w:txbxContent>
                            <w:p w14:paraId="1654598F" w14:textId="77777777" w:rsidR="00B7332C" w:rsidRDefault="00B7332C" w:rsidP="00B7332C">
                              <w:pPr>
                                <w:spacing w:line="259" w:lineRule="auto"/>
                              </w:pPr>
                              <w:r>
                                <w:rPr>
                                  <w:sz w:val="24"/>
                                </w:rPr>
                                <w:t xml:space="preserve"> </w:t>
                              </w:r>
                            </w:p>
                          </w:txbxContent>
                        </wps:txbx>
                        <wps:bodyPr horzOverflow="overflow" vert="horz" lIns="0" tIns="0" rIns="0" bIns="0" rtlCol="0">
                          <a:noAutofit/>
                        </wps:bodyPr>
                      </wps:wsp>
                      <pic:pic xmlns:pic="http://schemas.openxmlformats.org/drawingml/2006/picture">
                        <pic:nvPicPr>
                          <pic:cNvPr id="1004" name="Picture 1004"/>
                          <pic:cNvPicPr/>
                        </pic:nvPicPr>
                        <pic:blipFill>
                          <a:blip r:embed="rId158"/>
                          <a:stretch>
                            <a:fillRect/>
                          </a:stretch>
                        </pic:blipFill>
                        <pic:spPr>
                          <a:xfrm>
                            <a:off x="779272" y="0"/>
                            <a:ext cx="2529840" cy="1842770"/>
                          </a:xfrm>
                          <a:prstGeom prst="rect">
                            <a:avLst/>
                          </a:prstGeom>
                        </pic:spPr>
                      </pic:pic>
                      <pic:pic xmlns:pic="http://schemas.openxmlformats.org/drawingml/2006/picture">
                        <pic:nvPicPr>
                          <pic:cNvPr id="12600" name="Picture 12600"/>
                          <pic:cNvPicPr/>
                        </pic:nvPicPr>
                        <pic:blipFill>
                          <a:blip r:embed="rId151"/>
                          <a:stretch>
                            <a:fillRect/>
                          </a:stretch>
                        </pic:blipFill>
                        <pic:spPr>
                          <a:xfrm>
                            <a:off x="121412" y="633984"/>
                            <a:ext cx="466344" cy="515112"/>
                          </a:xfrm>
                          <a:prstGeom prst="rect">
                            <a:avLst/>
                          </a:prstGeom>
                        </pic:spPr>
                      </pic:pic>
                    </wpg:wgp>
                  </a:graphicData>
                </a:graphic>
              </wp:anchor>
            </w:drawing>
          </mc:Choice>
          <mc:Fallback>
            <w:pict>
              <v:group w14:anchorId="11370019" id="Group 11710" o:spid="_x0000_s1168" style="position:absolute;left:0;text-align:left;margin-left:18.35pt;margin-top:.65pt;width:260.55pt;height:145.1pt;z-index:251686912;mso-position-horizontal-relative:text;mso-position-vertical-relative:text" coordsize="33091,18427"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">
                <v:rect id="Rectangle 966" o:spid="_x0000_s1169" style="position:absolute;left:688;top:44;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" filled="f" stroked="f">
                  <v:textbox inset="0,0,0,0">
                    <w:txbxContent>
                      <w:p w14:paraId="1654598F" w14:textId="77777777" w:rsidR="00B7332C" w:rsidRDefault="00B7332C" w:rsidP="00B7332C">
                        <w:pPr>
                          <w:spacing w:line="259" w:lineRule="auto"/>
                        </w:pPr>
                        <w:r>
                          <w:rPr>
                            <w:sz w:val="24"/>
                          </w:rPr>
                          <w:t xml:space="preserve"> </w:t>
                        </w:r>
                      </w:p>
                    </w:txbxContent>
                  </v:textbox>
                </v:rect>
                <v:shape id="Picture 1004" o:spid="_x0000_s1170" type="#_x0000_t75" style="position:absolute;left:7792;width:25299;height:184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">
                  <v:imagedata r:id="rId159" o:title=""/>
                </v:shape>
                <v:shape id="Picture 12600" o:spid="_x0000_s1171" type="#_x0000_t75" style="position:absolute;left:1214;top:6339;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">
                  <v:imagedata r:id="rId153" o:title=""/>
                </v:shape>
                <w10:wrap type="square"/>
              </v:group>
            </w:pict>
          </mc:Fallback>
        </mc:AlternateContent>
      </w:r>
      <w:r w:rsidRPr="00EA1B6A">
        <w:rPr>
          <w:rFonts w:ascii="Verdana" w:eastAsiaTheme="minorHAnsi" w:hAnsi="Verdana" w:cstheme="minorBidi"/>
          <w:sz w:val="20"/>
          <w:szCs w:val="20"/>
        </w:rPr>
        <w:t xml:space="preserve">Wszelkie naklejki na szkle - wewnątrz lub zewnątrz. </w:t>
      </w:r>
    </w:p>
    <w:p w14:paraId="4E480C3D" w14:textId="77777777" w:rsidR="00B7332C" w:rsidRPr="00EA1B6A" w:rsidRDefault="00B7332C" w:rsidP="00B7332C">
      <w:pPr>
        <w:spacing w:after="1579" w:line="240" w:lineRule="auto"/>
        <w:ind w:left="280"/>
        <w:jc w:val="center"/>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3D0A4CED" w14:textId="77777777" w:rsidR="00B7332C" w:rsidRPr="00EA1B6A" w:rsidRDefault="00B7332C" w:rsidP="00B7332C">
      <w:pPr>
        <w:spacing w:after="76" w:line="240" w:lineRule="auto"/>
        <w:ind w:left="1522"/>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4F35F5BD" w14:textId="77777777" w:rsidR="00B7332C" w:rsidRPr="00EA1B6A" w:rsidRDefault="00B7332C" w:rsidP="00B7332C">
      <w:pPr>
        <w:spacing w:after="98" w:line="240" w:lineRule="auto"/>
        <w:ind w:left="280"/>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87936" behindDoc="0" locked="0" layoutInCell="1" allowOverlap="1" wp14:anchorId="7FBDEF0D" wp14:editId="3488B2BF">
                <wp:simplePos x="0" y="0"/>
                <wp:positionH relativeFrom="column">
                  <wp:posOffset>178003</wp:posOffset>
                </wp:positionH>
                <wp:positionV relativeFrom="paragraph">
                  <wp:posOffset>-3761</wp:posOffset>
                </wp:positionV>
                <wp:extent cx="3339592" cy="1837690"/>
                <wp:effectExtent l="0" t="0" r="0" b="0"/>
                <wp:wrapSquare wrapText="bothSides"/>
                <wp:docPr id="11711" name="Group 11711"/>
                <wp:cNvGraphicFramePr/>
                <a:graphic xmlns:a="http://schemas.openxmlformats.org/drawingml/2006/main">
                  <a:graphicData uri="http://schemas.microsoft.com/office/word/2010/wordprocessingGroup">
                    <wpg:wgp>
                      <wpg:cNvGrpSpPr/>
                      <wpg:grpSpPr>
                        <a:xfrm>
                          <a:off x="0" y="0"/>
                          <a:ext cx="3339592" cy="1837690"/>
                          <a:chOff x="0" y="0"/>
                          <a:chExt cx="3339592" cy="1837690"/>
                        </a:xfrm>
                      </wpg:grpSpPr>
                      <wps:wsp>
                        <wps:cNvPr id="975" name="Rectangle 975"/>
                        <wps:cNvSpPr/>
                        <wps:spPr>
                          <a:xfrm>
                            <a:off x="68885" y="4699"/>
                            <a:ext cx="56314" cy="226001"/>
                          </a:xfrm>
                          <a:prstGeom prst="rect">
                            <a:avLst/>
                          </a:prstGeom>
                          <a:ln>
                            <a:noFill/>
                          </a:ln>
                        </wps:spPr>
                        <wps:txbx>
                          <w:txbxContent>
                            <w:p w14:paraId="3CFC7693" w14:textId="77777777" w:rsidR="00B7332C" w:rsidRDefault="00B7332C" w:rsidP="00B7332C">
                              <w:pPr>
                                <w:spacing w:line="259" w:lineRule="auto"/>
                              </w:pPr>
                              <w:r>
                                <w:rPr>
                                  <w:sz w:val="24"/>
                                </w:rPr>
                                <w:t xml:space="preserve"> </w:t>
                              </w:r>
                            </w:p>
                          </w:txbxContent>
                        </wps:txbx>
                        <wps:bodyPr horzOverflow="overflow" vert="horz" lIns="0" tIns="0" rIns="0" bIns="0" rtlCol="0">
                          <a:noAutofit/>
                        </wps:bodyPr>
                      </wps:wsp>
                      <pic:pic xmlns:pic="http://schemas.openxmlformats.org/drawingml/2006/picture">
                        <pic:nvPicPr>
                          <pic:cNvPr id="1008" name="Picture 1008"/>
                          <pic:cNvPicPr/>
                        </pic:nvPicPr>
                        <pic:blipFill>
                          <a:blip r:embed="rId160"/>
                          <a:stretch>
                            <a:fillRect/>
                          </a:stretch>
                        </pic:blipFill>
                        <pic:spPr>
                          <a:xfrm>
                            <a:off x="771652" y="0"/>
                            <a:ext cx="2567940" cy="1837690"/>
                          </a:xfrm>
                          <a:prstGeom prst="rect">
                            <a:avLst/>
                          </a:prstGeom>
                        </pic:spPr>
                      </pic:pic>
                      <pic:pic xmlns:pic="http://schemas.openxmlformats.org/drawingml/2006/picture">
                        <pic:nvPicPr>
                          <pic:cNvPr id="12601" name="Picture 12601"/>
                          <pic:cNvPicPr/>
                        </pic:nvPicPr>
                        <pic:blipFill>
                          <a:blip r:embed="rId161"/>
                          <a:stretch>
                            <a:fillRect/>
                          </a:stretch>
                        </pic:blipFill>
                        <pic:spPr>
                          <a:xfrm>
                            <a:off x="146812" y="523748"/>
                            <a:ext cx="484632" cy="600456"/>
                          </a:xfrm>
                          <a:prstGeom prst="rect">
                            <a:avLst/>
                          </a:prstGeom>
                        </pic:spPr>
                      </pic:pic>
                    </wpg:wgp>
                  </a:graphicData>
                </a:graphic>
              </wp:anchor>
            </w:drawing>
          </mc:Choice>
          <mc:Fallback>
            <w:pict>
              <v:group w14:anchorId="7FBDEF0D" id="Group 11711" o:spid="_x0000_s1172" style="position:absolute;left:0;text-align:left;margin-left:14pt;margin-top:-.3pt;width:262.95pt;height:144.7pt;z-index:251687936;mso-position-horizontal-relative:text;mso-position-vertical-relative:text" coordsize="33395,1837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">
                <v:rect id="Rectangle 975" o:spid="_x0000_s1173" style="position:absolute;left:688;top:46;width:563;height:22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" filled="f" stroked="f">
                  <v:textbox inset="0,0,0,0">
                    <w:txbxContent>
                      <w:p w14:paraId="3CFC7693" w14:textId="77777777" w:rsidR="00B7332C" w:rsidRDefault="00B7332C" w:rsidP="00B7332C">
                        <w:pPr>
                          <w:spacing w:line="259" w:lineRule="auto"/>
                        </w:pPr>
                        <w:r>
                          <w:rPr>
                            <w:sz w:val="24"/>
                          </w:rPr>
                          <w:t xml:space="preserve"> </w:t>
                        </w:r>
                      </w:p>
                    </w:txbxContent>
                  </v:textbox>
                </v:rect>
                <v:shape id="Picture 1008" o:spid="_x0000_s1174" type="#_x0000_t75" style="position:absolute;left:7716;width:25679;height:18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">
                  <v:imagedata r:id="rId162" o:title=""/>
                </v:shape>
                <v:shape id="Picture 12601" o:spid="_x0000_s1175" type="#_x0000_t75" style="position:absolute;left:1468;top:5237;width:4846;height: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">
                  <v:imagedata r:id="rId163" o:title=""/>
                </v:shape>
                <w10:wrap type="square"/>
              </v:group>
            </w:pict>
          </mc:Fallback>
        </mc:AlternateContent>
      </w:r>
      <w:r w:rsidRPr="00EA1B6A">
        <w:rPr>
          <w:rFonts w:ascii="Verdana" w:eastAsiaTheme="minorHAnsi" w:hAnsi="Verdana" w:cstheme="minorBidi"/>
          <w:sz w:val="20"/>
          <w:szCs w:val="20"/>
        </w:rPr>
        <w:t xml:space="preserve"> </w:t>
      </w:r>
    </w:p>
    <w:p w14:paraId="6421451A" w14:textId="77777777" w:rsidR="00B7332C" w:rsidRPr="00EA1B6A" w:rsidRDefault="00B7332C" w:rsidP="00B7332C">
      <w:pPr>
        <w:spacing w:after="102" w:line="240" w:lineRule="auto"/>
        <w:ind w:left="550" w:right="1021"/>
        <w:rPr>
          <w:rFonts w:ascii="Verdana" w:eastAsiaTheme="minorHAnsi" w:hAnsi="Verdana" w:cstheme="minorBidi"/>
          <w:sz w:val="20"/>
          <w:szCs w:val="20"/>
        </w:rPr>
      </w:pPr>
      <w:r w:rsidRPr="00EA1B6A">
        <w:rPr>
          <w:rFonts w:ascii="Verdana" w:eastAsiaTheme="minorHAnsi" w:hAnsi="Verdana" w:cstheme="minorBidi"/>
          <w:sz w:val="20"/>
          <w:szCs w:val="20"/>
        </w:rPr>
        <w:t>Otwory w kloszach reflektorów, świateł przeciwmgielnych lub kierunkowskazów, pęknięcia szkła lub przezroczystej osłony- niezależnie od wielkości uszkodzenia.</w:t>
      </w:r>
      <w:r w:rsidRPr="00EA1B6A">
        <w:rPr>
          <w:rFonts w:ascii="Verdana" w:eastAsiaTheme="minorHAnsi" w:hAnsi="Verdana" w:cstheme="minorBidi"/>
          <w:b/>
          <w:sz w:val="20"/>
          <w:szCs w:val="20"/>
        </w:rPr>
        <w:t xml:space="preserve"> </w:t>
      </w:r>
    </w:p>
    <w:p w14:paraId="6B64D06F" w14:textId="77777777" w:rsidR="00B7332C" w:rsidRPr="00EA1B6A" w:rsidRDefault="00B7332C" w:rsidP="00B7332C">
      <w:pPr>
        <w:spacing w:after="2" w:line="240" w:lineRule="auto"/>
        <w:ind w:right="7965"/>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159D11F0" w14:textId="77777777" w:rsidR="00B7332C" w:rsidRPr="00EA1B6A" w:rsidRDefault="00B7332C" w:rsidP="00B7332C">
      <w:pPr>
        <w:spacing w:after="0" w:line="240" w:lineRule="auto"/>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45C5CEF9" w14:textId="77777777" w:rsidR="00B7332C" w:rsidRPr="00EA1B6A" w:rsidRDefault="00B7332C" w:rsidP="00B7332C">
      <w:pPr>
        <w:keepNext/>
        <w:keepLines/>
        <w:spacing w:before="200" w:after="0" w:line="240" w:lineRule="auto"/>
        <w:ind w:left="-5"/>
        <w:outlineLvl w:val="1"/>
        <w:rPr>
          <w:rFonts w:ascii="Verdana" w:eastAsia="Times New Roman" w:hAnsi="Verdana"/>
          <w:b/>
          <w:bCs/>
          <w:color w:val="4F81BD"/>
          <w:sz w:val="20"/>
          <w:szCs w:val="20"/>
          <w:lang w:val="x-none" w:eastAsia="x-none"/>
        </w:rPr>
      </w:pPr>
      <w:r w:rsidRPr="00EA1B6A">
        <w:rPr>
          <w:rFonts w:ascii="Verdana" w:eastAsia="Times New Roman" w:hAnsi="Verdana"/>
          <w:b/>
          <w:bCs/>
          <w:color w:val="4F81BD"/>
          <w:sz w:val="20"/>
          <w:szCs w:val="20"/>
          <w:lang w:val="x-none" w:eastAsia="x-none"/>
        </w:rPr>
        <w:t xml:space="preserve">Lusterka, elementy zewnętrzne </w:t>
      </w:r>
    </w:p>
    <w:p w14:paraId="50A1F56E" w14:textId="77777777" w:rsidR="00B7332C" w:rsidRPr="00EA1B6A" w:rsidRDefault="00B7332C" w:rsidP="00B7332C">
      <w:pPr>
        <w:tabs>
          <w:tab w:val="center" w:pos="530"/>
          <w:tab w:val="center" w:pos="7114"/>
        </w:tabs>
        <w:spacing w:after="60"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Uszkodzenia lub zadrapania o </w:t>
      </w:r>
    </w:p>
    <w:p w14:paraId="70516808" w14:textId="77777777" w:rsidR="00B7332C" w:rsidRPr="00EA1B6A" w:rsidRDefault="00B7332C" w:rsidP="00B7332C">
      <w:pPr>
        <w:spacing w:after="63" w:line="240" w:lineRule="auto"/>
        <w:ind w:left="550" w:right="356"/>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88960" behindDoc="0" locked="0" layoutInCell="1" allowOverlap="1" wp14:anchorId="7B3E07F3" wp14:editId="15C3E8D2">
                <wp:simplePos x="0" y="0"/>
                <wp:positionH relativeFrom="column">
                  <wp:posOffset>267919</wp:posOffset>
                </wp:positionH>
                <wp:positionV relativeFrom="paragraph">
                  <wp:posOffset>-142351</wp:posOffset>
                </wp:positionV>
                <wp:extent cx="3278251" cy="1863725"/>
                <wp:effectExtent l="0" t="0" r="0" b="0"/>
                <wp:wrapSquare wrapText="bothSides"/>
                <wp:docPr id="11769" name="Group 11769"/>
                <wp:cNvGraphicFramePr/>
                <a:graphic xmlns:a="http://schemas.openxmlformats.org/drawingml/2006/main">
                  <a:graphicData uri="http://schemas.microsoft.com/office/word/2010/wordprocessingGroup">
                    <wpg:wgp>
                      <wpg:cNvGrpSpPr/>
                      <wpg:grpSpPr>
                        <a:xfrm>
                          <a:off x="0" y="0"/>
                          <a:ext cx="3278251" cy="1863725"/>
                          <a:chOff x="0" y="0"/>
                          <a:chExt cx="3278251" cy="1863725"/>
                        </a:xfrm>
                      </wpg:grpSpPr>
                      <pic:pic xmlns:pic="http://schemas.openxmlformats.org/drawingml/2006/picture">
                        <pic:nvPicPr>
                          <pic:cNvPr id="1096" name="Picture 1096"/>
                          <pic:cNvPicPr/>
                        </pic:nvPicPr>
                        <pic:blipFill>
                          <a:blip r:embed="rId164"/>
                          <a:stretch>
                            <a:fillRect/>
                          </a:stretch>
                        </pic:blipFill>
                        <pic:spPr>
                          <a:xfrm>
                            <a:off x="763651" y="0"/>
                            <a:ext cx="2514600" cy="1863725"/>
                          </a:xfrm>
                          <a:prstGeom prst="rect">
                            <a:avLst/>
                          </a:prstGeom>
                        </pic:spPr>
                      </pic:pic>
                      <pic:pic xmlns:pic="http://schemas.openxmlformats.org/drawingml/2006/picture">
                        <pic:nvPicPr>
                          <pic:cNvPr id="12602" name="Picture 12602"/>
                          <pic:cNvPicPr/>
                        </pic:nvPicPr>
                        <pic:blipFill>
                          <a:blip r:embed="rId165"/>
                          <a:stretch>
                            <a:fillRect/>
                          </a:stretch>
                        </pic:blipFill>
                        <pic:spPr>
                          <a:xfrm>
                            <a:off x="120904" y="566928"/>
                            <a:ext cx="466344" cy="515112"/>
                          </a:xfrm>
                          <a:prstGeom prst="rect">
                            <a:avLst/>
                          </a:prstGeom>
                        </pic:spPr>
                      </pic:pic>
                    </wpg:wgp>
                  </a:graphicData>
                </a:graphic>
              </wp:anchor>
            </w:drawing>
          </mc:Choice>
          <mc:Fallback>
            <w:pict>
              <v:group w14:anchorId="40A504D5" id="Group 11769" o:spid="_x0000_s1026" style="position:absolute;margin-left:21.1pt;margin-top:-11.2pt;width:258.15pt;height:146.75pt;z-index:251688960" coordsize="32782,18637"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">
                <v:shape id="Picture 1096" o:spid="_x0000_s1027" type="#_x0000_t75" style="position:absolute;left:7636;width:25146;height:186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">
                  <v:imagedata r:id="rId166" o:title=""/>
                </v:shape>
                <v:shape id="Picture 12602" o:spid="_x0000_s1028" type="#_x0000_t75" style="position:absolute;left:1209;top:5669;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">
                  <v:imagedata r:id="rId167" o:title=""/>
                </v:shape>
                <w10:wrap type="square"/>
              </v:group>
            </w:pict>
          </mc:Fallback>
        </mc:AlternateContent>
      </w:r>
      <w:r w:rsidRPr="00EA1B6A">
        <w:rPr>
          <w:rFonts w:ascii="Verdana" w:eastAsiaTheme="minorHAnsi" w:hAnsi="Verdana" w:cstheme="minorBidi"/>
          <w:sz w:val="20"/>
          <w:szCs w:val="20"/>
        </w:rPr>
        <w:t xml:space="preserve">maksymalnej długości 50 mm, które nie przeniknęły do materiału, z którego został wykonany element (dotyczy lusterek lakierowanych). W przypadku lusterek nie lakierowanych, głębokość zadrapań nie może sięgać struktury materiału. Lusterka muszą być wolne od zniekształceń, zaś ich funkcjonalność nie może być naruszona. </w:t>
      </w:r>
    </w:p>
    <w:p w14:paraId="7E10EA65" w14:textId="77777777" w:rsidR="00B7332C" w:rsidRPr="00EA1B6A" w:rsidRDefault="00B7332C" w:rsidP="00B7332C">
      <w:pPr>
        <w:spacing w:after="96"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69FD2FAE" w14:textId="77777777" w:rsidR="00B7332C" w:rsidRPr="00EA1B6A" w:rsidRDefault="00B7332C" w:rsidP="00B7332C">
      <w:pPr>
        <w:spacing w:after="1328" w:line="240" w:lineRule="auto"/>
        <w:ind w:left="550" w:right="101"/>
        <w:rPr>
          <w:rFonts w:ascii="Verdana" w:eastAsiaTheme="minorHAnsi" w:hAnsi="Verdana" w:cstheme="minorBidi"/>
          <w:sz w:val="20"/>
          <w:szCs w:val="20"/>
        </w:rPr>
      </w:pPr>
      <w:r w:rsidRPr="00EA1B6A">
        <w:rPr>
          <w:rFonts w:ascii="Verdana" w:hAnsi="Verdana" w:cs="Calibri"/>
          <w:noProof/>
          <w:color w:val="000000"/>
          <w:sz w:val="20"/>
          <w:szCs w:val="20"/>
          <w:lang w:eastAsia="pl-PL"/>
        </w:rPr>
        <w:lastRenderedPageBreak/>
        <mc:AlternateContent>
          <mc:Choice Requires="wpg">
            <w:drawing>
              <wp:anchor distT="0" distB="0" distL="114300" distR="114300" simplePos="0" relativeHeight="251689984" behindDoc="0" locked="0" layoutInCell="1" allowOverlap="1" wp14:anchorId="17C7775D" wp14:editId="5A3AF1AB">
                <wp:simplePos x="0" y="0"/>
                <wp:positionH relativeFrom="column">
                  <wp:posOffset>2758111</wp:posOffset>
                </wp:positionH>
                <wp:positionV relativeFrom="paragraph">
                  <wp:posOffset>57785</wp:posOffset>
                </wp:positionV>
                <wp:extent cx="3210941" cy="1730375"/>
                <wp:effectExtent l="0" t="0" r="0" b="0"/>
                <wp:wrapSquare wrapText="bothSides"/>
                <wp:docPr id="11770" name="Group 11770"/>
                <wp:cNvGraphicFramePr/>
                <a:graphic xmlns:a="http://schemas.openxmlformats.org/drawingml/2006/main">
                  <a:graphicData uri="http://schemas.microsoft.com/office/word/2010/wordprocessingGroup">
                    <wpg:wgp>
                      <wpg:cNvGrpSpPr/>
                      <wpg:grpSpPr>
                        <a:xfrm>
                          <a:off x="0" y="0"/>
                          <a:ext cx="3210941" cy="1730375"/>
                          <a:chOff x="0" y="0"/>
                          <a:chExt cx="3210941" cy="1730375"/>
                        </a:xfrm>
                      </wpg:grpSpPr>
                      <wps:wsp>
                        <wps:cNvPr id="1069" name="Rectangle 1069"/>
                        <wps:cNvSpPr/>
                        <wps:spPr>
                          <a:xfrm>
                            <a:off x="68885" y="3556"/>
                            <a:ext cx="56314" cy="226001"/>
                          </a:xfrm>
                          <a:prstGeom prst="rect">
                            <a:avLst/>
                          </a:prstGeom>
                          <a:ln>
                            <a:noFill/>
                          </a:ln>
                        </wps:spPr>
                        <wps:txbx>
                          <w:txbxContent>
                            <w:p w14:paraId="3C5DC503" w14:textId="77777777" w:rsidR="00B7332C" w:rsidRDefault="00B7332C" w:rsidP="00B7332C">
                              <w:pPr>
                                <w:spacing w:line="259" w:lineRule="auto"/>
                              </w:pPr>
                              <w:r>
                                <w:rPr>
                                  <w:b/>
                                  <w:sz w:val="24"/>
                                </w:rPr>
                                <w:t xml:space="preserve"> </w:t>
                              </w:r>
                            </w:p>
                          </w:txbxContent>
                        </wps:txbx>
                        <wps:bodyPr horzOverflow="overflow" vert="horz" lIns="0" tIns="0" rIns="0" bIns="0" rtlCol="0">
                          <a:noAutofit/>
                        </wps:bodyPr>
                      </wps:wsp>
                      <pic:pic xmlns:pic="http://schemas.openxmlformats.org/drawingml/2006/picture">
                        <pic:nvPicPr>
                          <pic:cNvPr id="1100" name="Picture 1100"/>
                          <pic:cNvPicPr/>
                        </pic:nvPicPr>
                        <pic:blipFill>
                          <a:blip r:embed="rId168"/>
                          <a:stretch>
                            <a:fillRect/>
                          </a:stretch>
                        </pic:blipFill>
                        <pic:spPr>
                          <a:xfrm>
                            <a:off x="635381" y="0"/>
                            <a:ext cx="2575560" cy="1730375"/>
                          </a:xfrm>
                          <a:prstGeom prst="rect">
                            <a:avLst/>
                          </a:prstGeom>
                        </pic:spPr>
                      </pic:pic>
                      <pic:pic xmlns:pic="http://schemas.openxmlformats.org/drawingml/2006/picture">
                        <pic:nvPicPr>
                          <pic:cNvPr id="12603" name="Picture 12603"/>
                          <pic:cNvPicPr/>
                        </pic:nvPicPr>
                        <pic:blipFill>
                          <a:blip r:embed="rId169"/>
                          <a:stretch>
                            <a:fillRect/>
                          </a:stretch>
                        </pic:blipFill>
                        <pic:spPr>
                          <a:xfrm>
                            <a:off x="146304" y="664591"/>
                            <a:ext cx="481584" cy="600456"/>
                          </a:xfrm>
                          <a:prstGeom prst="rect">
                            <a:avLst/>
                          </a:prstGeom>
                        </pic:spPr>
                      </pic:pic>
                    </wpg:wgp>
                  </a:graphicData>
                </a:graphic>
              </wp:anchor>
            </w:drawing>
          </mc:Choice>
          <mc:Fallback>
            <w:pict>
              <v:group w14:anchorId="17C7775D" id="Group 11770" o:spid="_x0000_s1176" style="position:absolute;left:0;text-align:left;margin-left:217.15pt;margin-top:4.55pt;width:252.85pt;height:136.25pt;z-index:251689984;mso-position-horizontal-relative:text;mso-position-vertical-relative:text" coordsize="32109,1730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">
                <v:rect id="Rectangle 1069" o:spid="_x0000_s1177" style="position:absolute;left:688;top:35;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" filled="f" stroked="f">
                  <v:textbox inset="0,0,0,0">
                    <w:txbxContent>
                      <w:p w14:paraId="3C5DC503" w14:textId="77777777" w:rsidR="00B7332C" w:rsidRDefault="00B7332C" w:rsidP="00B7332C">
                        <w:pPr>
                          <w:spacing w:line="259" w:lineRule="auto"/>
                        </w:pPr>
                        <w:r>
                          <w:rPr>
                            <w:b/>
                            <w:sz w:val="24"/>
                          </w:rPr>
                          <w:t xml:space="preserve"> </w:t>
                        </w:r>
                      </w:p>
                    </w:txbxContent>
                  </v:textbox>
                </v:rect>
                <v:shape id="Picture 1100" o:spid="_x0000_s1178" type="#_x0000_t75" style="position:absolute;left:6353;width:25756;height:17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">
                  <v:imagedata r:id="rId170" o:title=""/>
                </v:shape>
                <v:shape id="Picture 12603" o:spid="_x0000_s1179" type="#_x0000_t75" style="position:absolute;left:1463;top:6645;width:4815;height: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">
                  <v:imagedata r:id="rId171" o:title=""/>
                </v:shape>
                <w10:wrap type="square"/>
              </v:group>
            </w:pict>
          </mc:Fallback>
        </mc:AlternateContent>
      </w:r>
      <w:r w:rsidRPr="00EA1B6A">
        <w:rPr>
          <w:rFonts w:ascii="Verdana" w:eastAsiaTheme="minorHAnsi" w:hAnsi="Verdana" w:cstheme="minorBidi"/>
          <w:sz w:val="20"/>
          <w:szCs w:val="20"/>
        </w:rPr>
        <w:t>Uszkodzenia lub zadrapania sięgające aż do materiału z którego został wykonany.</w:t>
      </w:r>
      <w:r w:rsidRPr="00EA1B6A">
        <w:rPr>
          <w:rFonts w:ascii="Verdana" w:eastAsiaTheme="minorHAnsi" w:hAnsi="Verdana" w:cstheme="minorBidi"/>
          <w:b/>
          <w:sz w:val="20"/>
          <w:szCs w:val="20"/>
        </w:rPr>
        <w:t xml:space="preserve"> </w:t>
      </w:r>
    </w:p>
    <w:p w14:paraId="311B2451" w14:textId="77777777" w:rsidR="00B7332C" w:rsidRPr="00EA1B6A" w:rsidRDefault="00B7332C" w:rsidP="00B7332C">
      <w:pPr>
        <w:spacing w:after="86" w:line="240" w:lineRule="auto"/>
        <w:ind w:left="1522"/>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794D05CC" w14:textId="77777777" w:rsidR="00B7332C" w:rsidRPr="00EA1B6A" w:rsidRDefault="00B7332C" w:rsidP="00B7332C">
      <w:pPr>
        <w:spacing w:after="150" w:line="240" w:lineRule="auto"/>
        <w:rPr>
          <w:rFonts w:ascii="Verdana" w:eastAsiaTheme="minorHAnsi" w:hAnsi="Verdana" w:cstheme="minorBidi"/>
          <w:color w:val="000000"/>
          <w:sz w:val="20"/>
          <w:szCs w:val="20"/>
        </w:rPr>
      </w:pPr>
      <w:r w:rsidRPr="00EA1B6A">
        <w:rPr>
          <w:rFonts w:ascii="Verdana" w:eastAsiaTheme="minorHAnsi" w:hAnsi="Verdana" w:cstheme="minorBidi"/>
          <w:color w:val="000000"/>
          <w:sz w:val="20"/>
          <w:szCs w:val="20"/>
        </w:rPr>
        <w:t xml:space="preserve"> </w:t>
      </w:r>
    </w:p>
    <w:p w14:paraId="1AE4632A" w14:textId="77777777" w:rsidR="00B7332C" w:rsidRPr="00EA1B6A" w:rsidRDefault="00B7332C" w:rsidP="00B7332C">
      <w:pPr>
        <w:spacing w:after="150" w:line="240" w:lineRule="auto"/>
        <w:rPr>
          <w:rFonts w:ascii="Verdana" w:eastAsiaTheme="minorHAnsi" w:hAnsi="Verdana" w:cstheme="minorBidi"/>
          <w:sz w:val="20"/>
          <w:szCs w:val="20"/>
        </w:rPr>
      </w:pPr>
    </w:p>
    <w:p w14:paraId="46BD0611" w14:textId="77777777" w:rsidR="00B7332C" w:rsidRPr="00EA1B6A" w:rsidRDefault="00B7332C" w:rsidP="00B7332C">
      <w:pPr>
        <w:keepNext/>
        <w:keepLines/>
        <w:spacing w:before="200" w:after="0" w:line="240" w:lineRule="auto"/>
        <w:ind w:left="-5"/>
        <w:outlineLvl w:val="1"/>
        <w:rPr>
          <w:rFonts w:ascii="Verdana" w:eastAsia="Times New Roman" w:hAnsi="Verdana"/>
          <w:b/>
          <w:bCs/>
          <w:color w:val="4F81BD"/>
          <w:sz w:val="20"/>
          <w:szCs w:val="20"/>
          <w:lang w:val="x-none" w:eastAsia="x-none"/>
        </w:rPr>
      </w:pPr>
      <w:r w:rsidRPr="00EA1B6A">
        <w:rPr>
          <w:rFonts w:ascii="Verdana" w:eastAsia="Times New Roman" w:hAnsi="Verdana"/>
          <w:b/>
          <w:bCs/>
          <w:color w:val="4F81BD"/>
          <w:sz w:val="20"/>
          <w:szCs w:val="20"/>
          <w:lang w:val="x-none" w:eastAsia="x-none"/>
        </w:rPr>
        <w:t xml:space="preserve">Wnętrze, tapicerka </w:t>
      </w:r>
    </w:p>
    <w:p w14:paraId="5C9EA2C6" w14:textId="77777777" w:rsidR="00B7332C" w:rsidRPr="00EA1B6A" w:rsidRDefault="00B7332C" w:rsidP="00B7332C">
      <w:pPr>
        <w:spacing w:after="76" w:line="240" w:lineRule="auto"/>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91008" behindDoc="0" locked="0" layoutInCell="1" allowOverlap="1" wp14:anchorId="22560085" wp14:editId="585EA829">
                <wp:simplePos x="0" y="0"/>
                <wp:positionH relativeFrom="column">
                  <wp:posOffset>-31115</wp:posOffset>
                </wp:positionH>
                <wp:positionV relativeFrom="paragraph">
                  <wp:posOffset>211455</wp:posOffset>
                </wp:positionV>
                <wp:extent cx="3134995" cy="1685925"/>
                <wp:effectExtent l="0" t="0" r="8255" b="9525"/>
                <wp:wrapSquare wrapText="bothSides"/>
                <wp:docPr id="11771" name="Group 11771"/>
                <wp:cNvGraphicFramePr/>
                <a:graphic xmlns:a="http://schemas.openxmlformats.org/drawingml/2006/main">
                  <a:graphicData uri="http://schemas.microsoft.com/office/word/2010/wordprocessingGroup">
                    <wpg:wgp>
                      <wpg:cNvGrpSpPr/>
                      <wpg:grpSpPr>
                        <a:xfrm>
                          <a:off x="0" y="0"/>
                          <a:ext cx="3134995" cy="1685925"/>
                          <a:chOff x="0" y="0"/>
                          <a:chExt cx="3195701" cy="1877695"/>
                        </a:xfrm>
                      </wpg:grpSpPr>
                      <wps:wsp>
                        <wps:cNvPr id="1082" name="Rectangle 1082"/>
                        <wps:cNvSpPr/>
                        <wps:spPr>
                          <a:xfrm>
                            <a:off x="68885" y="3825"/>
                            <a:ext cx="60819" cy="244082"/>
                          </a:xfrm>
                          <a:prstGeom prst="rect">
                            <a:avLst/>
                          </a:prstGeom>
                          <a:ln>
                            <a:noFill/>
                          </a:ln>
                        </wps:spPr>
                        <wps:txbx>
                          <w:txbxContent>
                            <w:p w14:paraId="745BD53C"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1104" name="Picture 1104"/>
                          <pic:cNvPicPr/>
                        </pic:nvPicPr>
                        <pic:blipFill>
                          <a:blip r:embed="rId172"/>
                          <a:stretch>
                            <a:fillRect/>
                          </a:stretch>
                        </pic:blipFill>
                        <pic:spPr>
                          <a:xfrm>
                            <a:off x="749681" y="0"/>
                            <a:ext cx="2446020" cy="1877695"/>
                          </a:xfrm>
                          <a:prstGeom prst="rect">
                            <a:avLst/>
                          </a:prstGeom>
                        </pic:spPr>
                      </pic:pic>
                      <pic:pic xmlns:pic="http://schemas.openxmlformats.org/drawingml/2006/picture">
                        <pic:nvPicPr>
                          <pic:cNvPr id="12604" name="Picture 12604"/>
                          <pic:cNvPicPr/>
                        </pic:nvPicPr>
                        <pic:blipFill>
                          <a:blip r:embed="rId173"/>
                          <a:stretch>
                            <a:fillRect/>
                          </a:stretch>
                        </pic:blipFill>
                        <pic:spPr>
                          <a:xfrm>
                            <a:off x="120904" y="705104"/>
                            <a:ext cx="466344" cy="5151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2560085" id="Group 11771" o:spid="_x0000_s1180" style="position:absolute;margin-left:-2.45pt;margin-top:16.65pt;width:246.85pt;height:132.75pt;z-index:251691008;mso-position-horizontal-relative:text;mso-position-vertical-relative:text;mso-width-relative:margin;mso-height-relative:margin" coordsize="31957,1877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">
                <v:rect id="Rectangle 1082" o:spid="_x0000_s1181" style="position:absolute;left:688;top:38;width:609;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" filled="f" stroked="f">
                  <v:textbox inset="0,0,0,0">
                    <w:txbxContent>
                      <w:p w14:paraId="745BD53C" w14:textId="77777777" w:rsidR="00B7332C" w:rsidRDefault="00B7332C" w:rsidP="00B7332C">
                        <w:pPr>
                          <w:spacing w:line="259" w:lineRule="auto"/>
                        </w:pPr>
                        <w:r>
                          <w:rPr>
                            <w:color w:val="000000"/>
                            <w:sz w:val="26"/>
                          </w:rPr>
                          <w:t xml:space="preserve"> </w:t>
                        </w:r>
                      </w:p>
                    </w:txbxContent>
                  </v:textbox>
                </v:rect>
                <v:shape id="Picture 1104" o:spid="_x0000_s1182" type="#_x0000_t75" style="position:absolute;left:7496;width:24461;height:18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">
                  <v:imagedata r:id="rId174" o:title=""/>
                </v:shape>
                <v:shape id="Picture 12604" o:spid="_x0000_s1183" type="#_x0000_t75" style="position:absolute;left:1209;top:7051;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">
                  <v:imagedata r:id="rId175" o:title=""/>
                </v:shape>
                <w10:wrap type="square"/>
              </v:group>
            </w:pict>
          </mc:Fallback>
        </mc:AlternateContent>
      </w:r>
      <w:r w:rsidRPr="00EA1B6A">
        <w:rPr>
          <w:rFonts w:ascii="Verdana" w:eastAsiaTheme="minorHAnsi" w:hAnsi="Verdana" w:cstheme="minorBidi"/>
          <w:b/>
          <w:sz w:val="20"/>
          <w:szCs w:val="20"/>
        </w:rPr>
        <w:t xml:space="preserve"> </w:t>
      </w:r>
    </w:p>
    <w:p w14:paraId="4CD775A6" w14:textId="77777777" w:rsidR="00B7332C" w:rsidRPr="00EA1B6A" w:rsidRDefault="00B7332C" w:rsidP="00B7332C">
      <w:pPr>
        <w:spacing w:after="99"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00C9347B" w14:textId="77777777" w:rsidR="00B7332C" w:rsidRPr="00EA1B6A" w:rsidRDefault="00B7332C" w:rsidP="00B7332C">
      <w:pPr>
        <w:spacing w:after="99" w:line="240" w:lineRule="auto"/>
        <w:ind w:left="422"/>
        <w:jc w:val="center"/>
        <w:rPr>
          <w:rFonts w:ascii="Verdana" w:eastAsiaTheme="minorHAnsi" w:hAnsi="Verdana" w:cstheme="minorBidi"/>
          <w:sz w:val="20"/>
          <w:szCs w:val="20"/>
        </w:rPr>
      </w:pPr>
    </w:p>
    <w:p w14:paraId="41EEF7A0" w14:textId="77777777" w:rsidR="00B7332C" w:rsidRPr="00EA1B6A" w:rsidRDefault="00B7332C" w:rsidP="00B7332C">
      <w:pPr>
        <w:spacing w:after="160" w:line="240" w:lineRule="auto"/>
        <w:ind w:left="550" w:right="420"/>
        <w:rPr>
          <w:rFonts w:ascii="Verdana" w:eastAsiaTheme="minorHAnsi" w:hAnsi="Verdana" w:cstheme="minorBidi"/>
          <w:sz w:val="20"/>
          <w:szCs w:val="20"/>
        </w:rPr>
      </w:pPr>
      <w:r w:rsidRPr="00EA1B6A">
        <w:rPr>
          <w:rFonts w:ascii="Verdana" w:eastAsiaTheme="minorHAnsi" w:hAnsi="Verdana" w:cstheme="minorBidi"/>
          <w:sz w:val="20"/>
          <w:szCs w:val="20"/>
        </w:rPr>
        <w:t xml:space="preserve">Fotele noszą ślady użytkowania, tapicerka jest wytarta, a ponadto fotele są wytarte w sposób wynikający z częstego wsiadania do  i wysiadania z samochodu. Tapicerka foteli nie jest jednak uszkodzona mechanicznie. </w:t>
      </w:r>
    </w:p>
    <w:p w14:paraId="079E7DA9" w14:textId="77777777" w:rsidR="00B7332C" w:rsidRPr="00EA1B6A" w:rsidRDefault="00B7332C" w:rsidP="00B7332C">
      <w:pPr>
        <w:spacing w:after="0" w:line="240" w:lineRule="auto"/>
        <w:ind w:left="1522" w:right="3722"/>
        <w:jc w:val="both"/>
        <w:rPr>
          <w:rFonts w:ascii="Verdana" w:eastAsiaTheme="minorHAnsi" w:hAnsi="Verdana" w:cstheme="minorBidi"/>
          <w:sz w:val="20"/>
          <w:szCs w:val="20"/>
        </w:rPr>
      </w:pPr>
      <w:r w:rsidRPr="00EA1B6A">
        <w:rPr>
          <w:rFonts w:ascii="Verdana" w:eastAsiaTheme="minorHAnsi" w:hAnsi="Verdana" w:cstheme="minorBidi"/>
          <w:sz w:val="20"/>
          <w:szCs w:val="20"/>
        </w:rPr>
        <w:t xml:space="preserve"> </w:t>
      </w:r>
      <w:r w:rsidRPr="00EA1B6A">
        <w:rPr>
          <w:rFonts w:ascii="Verdana" w:eastAsiaTheme="minorHAnsi" w:hAnsi="Verdana" w:cstheme="minorBidi"/>
          <w:color w:val="000000"/>
          <w:sz w:val="20"/>
          <w:szCs w:val="20"/>
        </w:rPr>
        <w:t xml:space="preserve"> </w:t>
      </w:r>
    </w:p>
    <w:p w14:paraId="664774BD" w14:textId="77777777" w:rsidR="00B7332C" w:rsidRPr="00EA1B6A" w:rsidRDefault="00B7332C" w:rsidP="00B7332C">
      <w:pPr>
        <w:spacing w:after="160" w:line="240" w:lineRule="auto"/>
        <w:ind w:left="550" w:right="594"/>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92032" behindDoc="0" locked="0" layoutInCell="1" allowOverlap="1" wp14:anchorId="42660F6D" wp14:editId="606A9CF7">
                <wp:simplePos x="0" y="0"/>
                <wp:positionH relativeFrom="column">
                  <wp:posOffset>-83185</wp:posOffset>
                </wp:positionH>
                <wp:positionV relativeFrom="paragraph">
                  <wp:posOffset>169545</wp:posOffset>
                </wp:positionV>
                <wp:extent cx="3182620" cy="1676400"/>
                <wp:effectExtent l="0" t="0" r="0" b="0"/>
                <wp:wrapSquare wrapText="bothSides"/>
                <wp:docPr id="12141" name="Group 12141"/>
                <wp:cNvGraphicFramePr/>
                <a:graphic xmlns:a="http://schemas.openxmlformats.org/drawingml/2006/main">
                  <a:graphicData uri="http://schemas.microsoft.com/office/word/2010/wordprocessingGroup">
                    <wpg:wgp>
                      <wpg:cNvGrpSpPr/>
                      <wpg:grpSpPr>
                        <a:xfrm>
                          <a:off x="0" y="0"/>
                          <a:ext cx="3182620" cy="1676400"/>
                          <a:chOff x="0" y="0"/>
                          <a:chExt cx="3104261" cy="1804670"/>
                        </a:xfrm>
                      </wpg:grpSpPr>
                      <wps:wsp>
                        <wps:cNvPr id="1136" name="Rectangle 1136"/>
                        <wps:cNvSpPr/>
                        <wps:spPr>
                          <a:xfrm>
                            <a:off x="68885" y="4968"/>
                            <a:ext cx="60819" cy="244082"/>
                          </a:xfrm>
                          <a:prstGeom prst="rect">
                            <a:avLst/>
                          </a:prstGeom>
                          <a:ln>
                            <a:noFill/>
                          </a:ln>
                        </wps:spPr>
                        <wps:txbx>
                          <w:txbxContent>
                            <w:p w14:paraId="02105424"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1175" name="Picture 1175"/>
                          <pic:cNvPicPr/>
                        </pic:nvPicPr>
                        <pic:blipFill>
                          <a:blip r:embed="rId176"/>
                          <a:stretch>
                            <a:fillRect/>
                          </a:stretch>
                        </pic:blipFill>
                        <pic:spPr>
                          <a:xfrm>
                            <a:off x="734441" y="0"/>
                            <a:ext cx="2369820" cy="1804670"/>
                          </a:xfrm>
                          <a:prstGeom prst="rect">
                            <a:avLst/>
                          </a:prstGeom>
                        </pic:spPr>
                      </pic:pic>
                      <pic:pic xmlns:pic="http://schemas.openxmlformats.org/drawingml/2006/picture">
                        <pic:nvPicPr>
                          <pic:cNvPr id="12605" name="Picture 12605"/>
                          <pic:cNvPicPr/>
                        </pic:nvPicPr>
                        <pic:blipFill>
                          <a:blip r:embed="rId177"/>
                          <a:stretch>
                            <a:fillRect/>
                          </a:stretch>
                        </pic:blipFill>
                        <pic:spPr>
                          <a:xfrm>
                            <a:off x="120904" y="525019"/>
                            <a:ext cx="466344" cy="5151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2660F6D" id="Group 12141" o:spid="_x0000_s1184" style="position:absolute;left:0;text-align:left;margin-left:-6.55pt;margin-top:13.35pt;width:250.6pt;height:132pt;z-index:251692032;mso-position-horizontal-relative:text;mso-position-vertical-relative:text;mso-width-relative:margin;mso-height-relative:margin" coordsize="31042,1804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">
                <v:rect id="Rectangle 1136" o:spid="_x0000_s1185" style="position:absolute;left:688;top:49;width:609;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" filled="f" stroked="f">
                  <v:textbox inset="0,0,0,0">
                    <w:txbxContent>
                      <w:p w14:paraId="02105424" w14:textId="77777777" w:rsidR="00B7332C" w:rsidRDefault="00B7332C" w:rsidP="00B7332C">
                        <w:pPr>
                          <w:spacing w:line="259" w:lineRule="auto"/>
                        </w:pPr>
                        <w:r>
                          <w:rPr>
                            <w:color w:val="000000"/>
                            <w:sz w:val="26"/>
                          </w:rPr>
                          <w:t xml:space="preserve"> </w:t>
                        </w:r>
                      </w:p>
                    </w:txbxContent>
                  </v:textbox>
                </v:rect>
                <v:shape id="Picture 1175" o:spid="_x0000_s1186" type="#_x0000_t75" style="position:absolute;left:7344;width:23698;height:180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">
                  <v:imagedata r:id="rId178" o:title=""/>
                </v:shape>
                <v:shape id="Picture 12605" o:spid="_x0000_s1187" type="#_x0000_t75" style="position:absolute;left:1209;top:5250;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">
                  <v:imagedata r:id="rId179" o:title=""/>
                </v:shape>
                <w10:wrap type="square"/>
              </v:group>
            </w:pict>
          </mc:Fallback>
        </mc:AlternateContent>
      </w:r>
    </w:p>
    <w:p w14:paraId="5E566747" w14:textId="77777777" w:rsidR="00B7332C" w:rsidRPr="00EA1B6A" w:rsidRDefault="00B7332C" w:rsidP="00B7332C">
      <w:pPr>
        <w:spacing w:after="160"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                                                                                           Tapicerka zdeformowała się pod ciężarem kierowcy, boki fotela są zniekształcone, ale tapicerka nie jest podarta i nie nosi śladów uszkodzeń mechanicznych. </w:t>
      </w:r>
    </w:p>
    <w:p w14:paraId="33C4E8DC" w14:textId="77777777" w:rsidR="00B7332C" w:rsidRPr="00EA1B6A" w:rsidRDefault="00B7332C" w:rsidP="00B7332C">
      <w:pPr>
        <w:spacing w:after="591" w:line="240" w:lineRule="auto"/>
        <w:ind w:left="422"/>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93056" behindDoc="0" locked="0" layoutInCell="1" allowOverlap="1" wp14:anchorId="75149DCC" wp14:editId="32F694CB">
                <wp:simplePos x="0" y="0"/>
                <wp:positionH relativeFrom="column">
                  <wp:posOffset>-124460</wp:posOffset>
                </wp:positionH>
                <wp:positionV relativeFrom="paragraph">
                  <wp:posOffset>300990</wp:posOffset>
                </wp:positionV>
                <wp:extent cx="3263900" cy="1628775"/>
                <wp:effectExtent l="0" t="0" r="0" b="9525"/>
                <wp:wrapSquare wrapText="bothSides"/>
                <wp:docPr id="12142" name="Group 12142"/>
                <wp:cNvGraphicFramePr/>
                <a:graphic xmlns:a="http://schemas.openxmlformats.org/drawingml/2006/main">
                  <a:graphicData uri="http://schemas.microsoft.com/office/word/2010/wordprocessingGroup">
                    <wpg:wgp>
                      <wpg:cNvGrpSpPr/>
                      <wpg:grpSpPr>
                        <a:xfrm>
                          <a:off x="0" y="0"/>
                          <a:ext cx="3263900" cy="1628775"/>
                          <a:chOff x="0" y="0"/>
                          <a:chExt cx="3119501" cy="1765300"/>
                        </a:xfrm>
                      </wpg:grpSpPr>
                      <wps:wsp>
                        <wps:cNvPr id="1147" name="Rectangle 1147"/>
                        <wps:cNvSpPr/>
                        <wps:spPr>
                          <a:xfrm>
                            <a:off x="68885" y="6366"/>
                            <a:ext cx="60819" cy="244082"/>
                          </a:xfrm>
                          <a:prstGeom prst="rect">
                            <a:avLst/>
                          </a:prstGeom>
                          <a:ln>
                            <a:noFill/>
                          </a:ln>
                        </wps:spPr>
                        <wps:txbx>
                          <w:txbxContent>
                            <w:p w14:paraId="47788793"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1179" name="Picture 1179"/>
                          <pic:cNvPicPr/>
                        </pic:nvPicPr>
                        <pic:blipFill>
                          <a:blip r:embed="rId180"/>
                          <a:stretch>
                            <a:fillRect/>
                          </a:stretch>
                        </pic:blipFill>
                        <pic:spPr>
                          <a:xfrm>
                            <a:off x="742061" y="0"/>
                            <a:ext cx="2377440" cy="1765300"/>
                          </a:xfrm>
                          <a:prstGeom prst="rect">
                            <a:avLst/>
                          </a:prstGeom>
                        </pic:spPr>
                      </pic:pic>
                      <pic:pic xmlns:pic="http://schemas.openxmlformats.org/drawingml/2006/picture">
                        <pic:nvPicPr>
                          <pic:cNvPr id="12606" name="Picture 12606"/>
                          <pic:cNvPicPr/>
                        </pic:nvPicPr>
                        <pic:blipFill>
                          <a:blip r:embed="rId181"/>
                          <a:stretch>
                            <a:fillRect/>
                          </a:stretch>
                        </pic:blipFill>
                        <pic:spPr>
                          <a:xfrm>
                            <a:off x="120904" y="605791"/>
                            <a:ext cx="466344" cy="5151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5149DCC" id="Group 12142" o:spid="_x0000_s1188" style="position:absolute;left:0;text-align:left;margin-left:-9.8pt;margin-top:23.7pt;width:257pt;height:128.25pt;z-index:251693056;mso-position-horizontal-relative:text;mso-position-vertical-relative:text;mso-width-relative:margin;mso-height-relative:margin" coordsize="31195,1765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">
                <v:rect id="Rectangle 1147" o:spid="_x0000_s1189" style="position:absolute;left:688;top:63;width:609;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" filled="f" stroked="f">
                  <v:textbox inset="0,0,0,0">
                    <w:txbxContent>
                      <w:p w14:paraId="47788793" w14:textId="77777777" w:rsidR="00B7332C" w:rsidRDefault="00B7332C" w:rsidP="00B7332C">
                        <w:pPr>
                          <w:spacing w:line="259" w:lineRule="auto"/>
                        </w:pPr>
                        <w:r>
                          <w:rPr>
                            <w:color w:val="000000"/>
                            <w:sz w:val="26"/>
                          </w:rPr>
                          <w:t xml:space="preserve"> </w:t>
                        </w:r>
                      </w:p>
                    </w:txbxContent>
                  </v:textbox>
                </v:rect>
                <v:shape id="Picture 1179" o:spid="_x0000_s1190" type="#_x0000_t75" style="position:absolute;left:7420;width:23775;height:176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">
                  <v:imagedata r:id="rId182" o:title=""/>
                </v:shape>
                <v:shape id="Picture 12606" o:spid="_x0000_s1191" type="#_x0000_t75" style="position:absolute;left:1209;top:6057;width:4663;height:5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">
                  <v:imagedata r:id="rId183" o:title=""/>
                </v:shape>
                <w10:wrap type="square"/>
              </v:group>
            </w:pict>
          </mc:Fallback>
        </mc:AlternateContent>
      </w:r>
      <w:r w:rsidRPr="00EA1B6A">
        <w:rPr>
          <w:rFonts w:ascii="Verdana" w:eastAsiaTheme="minorHAnsi" w:hAnsi="Verdana" w:cstheme="minorBidi"/>
          <w:sz w:val="20"/>
          <w:szCs w:val="20"/>
        </w:rPr>
        <w:t xml:space="preserve"> </w:t>
      </w:r>
    </w:p>
    <w:p w14:paraId="24260023" w14:textId="77777777" w:rsidR="00B7332C" w:rsidRPr="00EA1B6A" w:rsidRDefault="00B7332C" w:rsidP="00B7332C">
      <w:pPr>
        <w:spacing w:after="69" w:line="240" w:lineRule="auto"/>
        <w:ind w:left="1522"/>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60E00BBD" w14:textId="77777777" w:rsidR="00B7332C" w:rsidRPr="00EA1B6A" w:rsidRDefault="00B7332C" w:rsidP="00B7332C">
      <w:pPr>
        <w:spacing w:after="96"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Podsufitka nosi ślady wytarcia lub zadrapań, ale tkanina nie jest podarta.</w:t>
      </w:r>
      <w:r w:rsidRPr="00EA1B6A">
        <w:rPr>
          <w:rFonts w:ascii="Verdana" w:eastAsiaTheme="minorHAnsi" w:hAnsi="Verdana" w:cstheme="minorBidi"/>
          <w:color w:val="000000"/>
          <w:sz w:val="20"/>
          <w:szCs w:val="20"/>
        </w:rPr>
        <w:t xml:space="preserve"> </w:t>
      </w:r>
    </w:p>
    <w:p w14:paraId="0E2F4760" w14:textId="77777777" w:rsidR="00B7332C" w:rsidRPr="00EA1B6A" w:rsidRDefault="00B7332C" w:rsidP="00B7332C">
      <w:pPr>
        <w:spacing w:after="69" w:line="240" w:lineRule="auto"/>
        <w:ind w:left="1522"/>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46D1EF10"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p>
    <w:p w14:paraId="7ECD13B2"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p>
    <w:p w14:paraId="1C79A088"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w:lastRenderedPageBreak/>
        <mc:AlternateContent>
          <mc:Choice Requires="wpg">
            <w:drawing>
              <wp:anchor distT="0" distB="0" distL="114300" distR="114300" simplePos="0" relativeHeight="251694080" behindDoc="0" locked="0" layoutInCell="1" allowOverlap="1" wp14:anchorId="38B708FD" wp14:editId="60E09232">
                <wp:simplePos x="0" y="0"/>
                <wp:positionH relativeFrom="column">
                  <wp:posOffset>-235585</wp:posOffset>
                </wp:positionH>
                <wp:positionV relativeFrom="paragraph">
                  <wp:posOffset>185420</wp:posOffset>
                </wp:positionV>
                <wp:extent cx="3406775" cy="2006600"/>
                <wp:effectExtent l="0" t="0" r="3175" b="0"/>
                <wp:wrapSquare wrapText="bothSides"/>
                <wp:docPr id="12143" name="Group 12143"/>
                <wp:cNvGraphicFramePr/>
                <a:graphic xmlns:a="http://schemas.openxmlformats.org/drawingml/2006/main">
                  <a:graphicData uri="http://schemas.microsoft.com/office/word/2010/wordprocessingGroup">
                    <wpg:wgp>
                      <wpg:cNvGrpSpPr/>
                      <wpg:grpSpPr>
                        <a:xfrm>
                          <a:off x="0" y="0"/>
                          <a:ext cx="3406775" cy="2006600"/>
                          <a:chOff x="0" y="0"/>
                          <a:chExt cx="3081401" cy="1686560"/>
                        </a:xfrm>
                      </wpg:grpSpPr>
                      <wps:wsp>
                        <wps:cNvPr id="1154" name="Rectangle 1154"/>
                        <wps:cNvSpPr/>
                        <wps:spPr>
                          <a:xfrm>
                            <a:off x="68885" y="4954"/>
                            <a:ext cx="56314" cy="226001"/>
                          </a:xfrm>
                          <a:prstGeom prst="rect">
                            <a:avLst/>
                          </a:prstGeom>
                          <a:ln>
                            <a:noFill/>
                          </a:ln>
                        </wps:spPr>
                        <wps:txbx>
                          <w:txbxContent>
                            <w:p w14:paraId="75F5E978" w14:textId="77777777" w:rsidR="00B7332C" w:rsidRDefault="00B7332C" w:rsidP="00B7332C">
                              <w:pPr>
                                <w:spacing w:line="259" w:lineRule="auto"/>
                              </w:pPr>
                              <w:r>
                                <w:rPr>
                                  <w:b/>
                                  <w:sz w:val="24"/>
                                </w:rPr>
                                <w:t xml:space="preserve"> </w:t>
                              </w:r>
                            </w:p>
                          </w:txbxContent>
                        </wps:txbx>
                        <wps:bodyPr horzOverflow="overflow" vert="horz" lIns="0" tIns="0" rIns="0" bIns="0" rtlCol="0">
                          <a:noAutofit/>
                        </wps:bodyPr>
                      </wps:wsp>
                      <pic:pic xmlns:pic="http://schemas.openxmlformats.org/drawingml/2006/picture">
                        <pic:nvPicPr>
                          <pic:cNvPr id="1183" name="Picture 1183"/>
                          <pic:cNvPicPr/>
                        </pic:nvPicPr>
                        <pic:blipFill>
                          <a:blip r:embed="rId184"/>
                          <a:stretch>
                            <a:fillRect/>
                          </a:stretch>
                        </pic:blipFill>
                        <pic:spPr>
                          <a:xfrm>
                            <a:off x="719201" y="0"/>
                            <a:ext cx="2362200" cy="1686560"/>
                          </a:xfrm>
                          <a:prstGeom prst="rect">
                            <a:avLst/>
                          </a:prstGeom>
                        </pic:spPr>
                      </pic:pic>
                      <pic:pic xmlns:pic="http://schemas.openxmlformats.org/drawingml/2006/picture">
                        <pic:nvPicPr>
                          <pic:cNvPr id="12607" name="Picture 12607"/>
                          <pic:cNvPicPr/>
                        </pic:nvPicPr>
                        <pic:blipFill>
                          <a:blip r:embed="rId185"/>
                          <a:stretch>
                            <a:fillRect/>
                          </a:stretch>
                        </pic:blipFill>
                        <pic:spPr>
                          <a:xfrm>
                            <a:off x="101600" y="463551"/>
                            <a:ext cx="484632" cy="600456"/>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8B708FD" id="Group 12143" o:spid="_x0000_s1192" style="position:absolute;left:0;text-align:left;margin-left:-18.55pt;margin-top:14.6pt;width:268.25pt;height:158pt;z-index:251694080;mso-position-horizontal-relative:text;mso-position-vertical-relative:text;mso-width-relative:margin;mso-height-relative:margin" coordsize="30814,1686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">
                <v:rect id="Rectangle 1154" o:spid="_x0000_s1193" style="position:absolute;left:688;top:49;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" filled="f" stroked="f">
                  <v:textbox inset="0,0,0,0">
                    <w:txbxContent>
                      <w:p w14:paraId="75F5E978" w14:textId="77777777" w:rsidR="00B7332C" w:rsidRDefault="00B7332C" w:rsidP="00B7332C">
                        <w:pPr>
                          <w:spacing w:line="259" w:lineRule="auto"/>
                        </w:pPr>
                        <w:r>
                          <w:rPr>
                            <w:b/>
                            <w:sz w:val="24"/>
                          </w:rPr>
                          <w:t xml:space="preserve"> </w:t>
                        </w:r>
                      </w:p>
                    </w:txbxContent>
                  </v:textbox>
                </v:rect>
                <v:shape id="Picture 1183" o:spid="_x0000_s1194" type="#_x0000_t75" style="position:absolute;left:7192;width:23622;height:168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">
                  <v:imagedata r:id="rId186" o:title=""/>
                </v:shape>
                <v:shape id="Picture 12607" o:spid="_x0000_s1195" type="#_x0000_t75" style="position:absolute;left:1016;top:4635;width:4846;height: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">
                  <v:imagedata r:id="rId187" o:title=""/>
                </v:shape>
                <w10:wrap type="square"/>
              </v:group>
            </w:pict>
          </mc:Fallback>
        </mc:AlternateContent>
      </w:r>
    </w:p>
    <w:p w14:paraId="01104778"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p>
    <w:p w14:paraId="689273B3"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p>
    <w:p w14:paraId="556D8134"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650291C3" w14:textId="77777777" w:rsidR="00B7332C" w:rsidRPr="00EA1B6A" w:rsidRDefault="00B7332C" w:rsidP="00B7332C">
      <w:pPr>
        <w:spacing w:after="32" w:line="240" w:lineRule="auto"/>
        <w:ind w:left="4248"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    Fotele są zabrudzone. Zabrudzenia są także podpowierzchniowe i nie mogą być usunięte poprzez normalne czyszczenie tapicerki lub tapicerka jest podarta. </w:t>
      </w:r>
    </w:p>
    <w:p w14:paraId="2E9ED8EE"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95104" behindDoc="0" locked="0" layoutInCell="1" allowOverlap="1" wp14:anchorId="22558286" wp14:editId="457D19E8">
                <wp:simplePos x="0" y="0"/>
                <wp:positionH relativeFrom="column">
                  <wp:posOffset>-70485</wp:posOffset>
                </wp:positionH>
                <wp:positionV relativeFrom="paragraph">
                  <wp:posOffset>0</wp:posOffset>
                </wp:positionV>
                <wp:extent cx="3042920" cy="1760855"/>
                <wp:effectExtent l="0" t="0" r="5080" b="0"/>
                <wp:wrapSquare wrapText="bothSides"/>
                <wp:docPr id="12144" name="Group 12144"/>
                <wp:cNvGraphicFramePr/>
                <a:graphic xmlns:a="http://schemas.openxmlformats.org/drawingml/2006/main">
                  <a:graphicData uri="http://schemas.microsoft.com/office/word/2010/wordprocessingGroup">
                    <wpg:wgp>
                      <wpg:cNvGrpSpPr/>
                      <wpg:grpSpPr>
                        <a:xfrm>
                          <a:off x="0" y="0"/>
                          <a:ext cx="3042920" cy="1760855"/>
                          <a:chOff x="0" y="0"/>
                          <a:chExt cx="3043301" cy="1760855"/>
                        </a:xfrm>
                      </wpg:grpSpPr>
                      <wps:wsp>
                        <wps:cNvPr id="1167" name="Rectangle 1167"/>
                        <wps:cNvSpPr/>
                        <wps:spPr>
                          <a:xfrm>
                            <a:off x="68885" y="4016"/>
                            <a:ext cx="74898" cy="300581"/>
                          </a:xfrm>
                          <a:prstGeom prst="rect">
                            <a:avLst/>
                          </a:prstGeom>
                          <a:ln>
                            <a:noFill/>
                          </a:ln>
                        </wps:spPr>
                        <wps:txbx>
                          <w:txbxContent>
                            <w:p w14:paraId="760A93FB" w14:textId="77777777" w:rsidR="00B7332C" w:rsidRDefault="00B7332C" w:rsidP="00B7332C">
                              <w:pPr>
                                <w:spacing w:line="259" w:lineRule="auto"/>
                              </w:pPr>
                              <w:r>
                                <w:rPr>
                                  <w:b/>
                                  <w:color w:val="000000"/>
                                  <w:sz w:val="32"/>
                                </w:rPr>
                                <w:t xml:space="preserve"> </w:t>
                              </w:r>
                            </w:p>
                          </w:txbxContent>
                        </wps:txbx>
                        <wps:bodyPr horzOverflow="overflow" vert="horz" lIns="0" tIns="0" rIns="0" bIns="0" rtlCol="0">
                          <a:noAutofit/>
                        </wps:bodyPr>
                      </wps:wsp>
                      <pic:pic xmlns:pic="http://schemas.openxmlformats.org/drawingml/2006/picture">
                        <pic:nvPicPr>
                          <pic:cNvPr id="1185" name="Picture 1185"/>
                          <pic:cNvPicPr/>
                        </pic:nvPicPr>
                        <pic:blipFill>
                          <a:blip r:embed="rId188"/>
                          <a:stretch>
                            <a:fillRect/>
                          </a:stretch>
                        </pic:blipFill>
                        <pic:spPr>
                          <a:xfrm>
                            <a:off x="734441" y="0"/>
                            <a:ext cx="2308860" cy="1760855"/>
                          </a:xfrm>
                          <a:prstGeom prst="rect">
                            <a:avLst/>
                          </a:prstGeom>
                        </pic:spPr>
                      </pic:pic>
                      <pic:pic xmlns:pic="http://schemas.openxmlformats.org/drawingml/2006/picture">
                        <pic:nvPicPr>
                          <pic:cNvPr id="12608" name="Picture 12608"/>
                          <pic:cNvPicPr/>
                        </pic:nvPicPr>
                        <pic:blipFill>
                          <a:blip r:embed="rId189"/>
                          <a:stretch>
                            <a:fillRect/>
                          </a:stretch>
                        </pic:blipFill>
                        <pic:spPr>
                          <a:xfrm>
                            <a:off x="101600" y="613411"/>
                            <a:ext cx="484632" cy="600456"/>
                          </a:xfrm>
                          <a:prstGeom prst="rect">
                            <a:avLst/>
                          </a:prstGeom>
                        </pic:spPr>
                      </pic:pic>
                    </wpg:wgp>
                  </a:graphicData>
                </a:graphic>
              </wp:anchor>
            </w:drawing>
          </mc:Choice>
          <mc:Fallback>
            <w:pict>
              <v:group w14:anchorId="22558286" id="Group 12144" o:spid="_x0000_s1196" style="position:absolute;left:0;text-align:left;margin-left:-5.55pt;margin-top:0;width:239.6pt;height:138.65pt;z-index:251695104;mso-position-horizontal-relative:text;mso-position-vertical-relative:text" coordsize="30433,17608"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">
                <v:rect id="Rectangle 1167" o:spid="_x0000_s1197" style="position:absolute;left:688;top:40;width:749;height:3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" filled="f" stroked="f">
                  <v:textbox inset="0,0,0,0">
                    <w:txbxContent>
                      <w:p w14:paraId="760A93FB" w14:textId="77777777" w:rsidR="00B7332C" w:rsidRDefault="00B7332C" w:rsidP="00B7332C">
                        <w:pPr>
                          <w:spacing w:line="259" w:lineRule="auto"/>
                        </w:pPr>
                        <w:r>
                          <w:rPr>
                            <w:b/>
                            <w:color w:val="000000"/>
                            <w:sz w:val="32"/>
                          </w:rPr>
                          <w:t xml:space="preserve"> </w:t>
                        </w:r>
                      </w:p>
                    </w:txbxContent>
                  </v:textbox>
                </v:rect>
                <v:shape id="Picture 1185" o:spid="_x0000_s1198" type="#_x0000_t75" style="position:absolute;left:7344;width:23089;height:176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">
                  <v:imagedata r:id="rId190" o:title=""/>
                </v:shape>
                <v:shape id="Picture 12608" o:spid="_x0000_s1199" type="#_x0000_t75" style="position:absolute;left:1016;top:6134;width:4846;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">
                  <v:imagedata r:id="rId191" o:title=""/>
                </v:shape>
                <w10:wrap type="square"/>
              </v:group>
            </w:pict>
          </mc:Fallback>
        </mc:AlternateContent>
      </w:r>
      <w:r w:rsidRPr="00EA1B6A">
        <w:rPr>
          <w:rFonts w:ascii="Verdana" w:eastAsiaTheme="minorHAnsi" w:hAnsi="Verdana" w:cstheme="minorBidi"/>
          <w:sz w:val="20"/>
          <w:szCs w:val="20"/>
        </w:rPr>
        <w:t xml:space="preserve"> </w:t>
      </w:r>
    </w:p>
    <w:p w14:paraId="1EF4FC4D" w14:textId="77777777" w:rsidR="00B7332C" w:rsidRPr="00EA1B6A" w:rsidRDefault="00B7332C" w:rsidP="00B7332C">
      <w:pPr>
        <w:spacing w:after="160" w:line="240" w:lineRule="auto"/>
        <w:ind w:left="550" w:right="594"/>
        <w:rPr>
          <w:rFonts w:ascii="Verdana" w:eastAsiaTheme="minorHAnsi" w:hAnsi="Verdana" w:cstheme="minorBidi"/>
          <w:sz w:val="20"/>
          <w:szCs w:val="20"/>
        </w:rPr>
      </w:pPr>
    </w:p>
    <w:p w14:paraId="377FE7A5" w14:textId="77777777" w:rsidR="00B7332C" w:rsidRPr="00EA1B6A" w:rsidRDefault="00B7332C" w:rsidP="00B7332C">
      <w:pPr>
        <w:spacing w:after="160"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Tapicerka jest uszkodzona wskutek przypalenia lub przecięta. </w:t>
      </w:r>
    </w:p>
    <w:p w14:paraId="40E67E55" w14:textId="77777777" w:rsidR="00B7332C" w:rsidRPr="00EA1B6A" w:rsidRDefault="00B7332C" w:rsidP="00B7332C">
      <w:pPr>
        <w:spacing w:after="1599" w:line="240" w:lineRule="auto"/>
        <w:ind w:left="422"/>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96128" behindDoc="0" locked="0" layoutInCell="1" allowOverlap="1" wp14:anchorId="6B57C134" wp14:editId="209BE59F">
                <wp:simplePos x="0" y="0"/>
                <wp:positionH relativeFrom="column">
                  <wp:posOffset>3175</wp:posOffset>
                </wp:positionH>
                <wp:positionV relativeFrom="paragraph">
                  <wp:posOffset>1209040</wp:posOffset>
                </wp:positionV>
                <wp:extent cx="2980055" cy="1543685"/>
                <wp:effectExtent l="0" t="0" r="0" b="0"/>
                <wp:wrapSquare wrapText="bothSides"/>
                <wp:docPr id="12214" name="Group 12214"/>
                <wp:cNvGraphicFramePr/>
                <a:graphic xmlns:a="http://schemas.openxmlformats.org/drawingml/2006/main">
                  <a:graphicData uri="http://schemas.microsoft.com/office/word/2010/wordprocessingGroup">
                    <wpg:wgp>
                      <wpg:cNvGrpSpPr/>
                      <wpg:grpSpPr>
                        <a:xfrm>
                          <a:off x="0" y="0"/>
                          <a:ext cx="2980055" cy="1543685"/>
                          <a:chOff x="64008" y="-71272"/>
                          <a:chExt cx="3049778" cy="1780413"/>
                        </a:xfrm>
                      </wpg:grpSpPr>
                      <wps:wsp>
                        <wps:cNvPr id="1217" name="Rectangle 1217"/>
                        <wps:cNvSpPr/>
                        <wps:spPr>
                          <a:xfrm>
                            <a:off x="68885" y="2492"/>
                            <a:ext cx="74898" cy="300582"/>
                          </a:xfrm>
                          <a:prstGeom prst="rect">
                            <a:avLst/>
                          </a:prstGeom>
                          <a:ln>
                            <a:noFill/>
                          </a:ln>
                        </wps:spPr>
                        <wps:txbx>
                          <w:txbxContent>
                            <w:p w14:paraId="0EDBF9E6" w14:textId="77777777" w:rsidR="00B7332C" w:rsidRDefault="00B7332C" w:rsidP="00B7332C">
                              <w:pPr>
                                <w:spacing w:line="259" w:lineRule="auto"/>
                              </w:pPr>
                              <w:r>
                                <w:rPr>
                                  <w:b/>
                                  <w:color w:val="000000"/>
                                  <w:sz w:val="32"/>
                                </w:rPr>
                                <w:t xml:space="preserve"> </w:t>
                              </w:r>
                            </w:p>
                          </w:txbxContent>
                        </wps:txbx>
                        <wps:bodyPr horzOverflow="overflow" vert="horz" lIns="0" tIns="0" rIns="0" bIns="0" rtlCol="0">
                          <a:noAutofit/>
                        </wps:bodyPr>
                      </wps:wsp>
                      <pic:pic xmlns:pic="http://schemas.openxmlformats.org/drawingml/2006/picture">
                        <pic:nvPicPr>
                          <pic:cNvPr id="1258" name="Picture 1258"/>
                          <pic:cNvPicPr/>
                        </pic:nvPicPr>
                        <pic:blipFill>
                          <a:blip r:embed="rId192"/>
                          <a:stretch>
                            <a:fillRect/>
                          </a:stretch>
                        </pic:blipFill>
                        <pic:spPr>
                          <a:xfrm>
                            <a:off x="698246" y="-71272"/>
                            <a:ext cx="2415540" cy="1780413"/>
                          </a:xfrm>
                          <a:prstGeom prst="rect">
                            <a:avLst/>
                          </a:prstGeom>
                        </pic:spPr>
                      </pic:pic>
                      <pic:pic xmlns:pic="http://schemas.openxmlformats.org/drawingml/2006/picture">
                        <pic:nvPicPr>
                          <pic:cNvPr id="12609" name="Picture 12609"/>
                          <pic:cNvPicPr/>
                        </pic:nvPicPr>
                        <pic:blipFill>
                          <a:blip r:embed="rId193"/>
                          <a:stretch>
                            <a:fillRect/>
                          </a:stretch>
                        </pic:blipFill>
                        <pic:spPr>
                          <a:xfrm>
                            <a:off x="64008" y="598170"/>
                            <a:ext cx="484632" cy="600456"/>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B57C134" id="Group 12214" o:spid="_x0000_s1200" style="position:absolute;left:0;text-align:left;margin-left:.25pt;margin-top:95.2pt;width:234.65pt;height:121.55pt;z-index:251696128;mso-position-horizontal-relative:text;mso-position-vertical-relative:text;mso-width-relative:margin;mso-height-relative:margin" coordorigin="640,-712" coordsize="30497,1780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">
                <v:rect id="Rectangle 1217" o:spid="_x0000_s1201" style="position:absolute;left:688;top:24;width:749;height:30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" filled="f" stroked="f">
                  <v:textbox inset="0,0,0,0">
                    <w:txbxContent>
                      <w:p w14:paraId="0EDBF9E6" w14:textId="77777777" w:rsidR="00B7332C" w:rsidRDefault="00B7332C" w:rsidP="00B7332C">
                        <w:pPr>
                          <w:spacing w:line="259" w:lineRule="auto"/>
                        </w:pPr>
                        <w:r>
                          <w:rPr>
                            <w:b/>
                            <w:color w:val="000000"/>
                            <w:sz w:val="32"/>
                          </w:rPr>
                          <w:t xml:space="preserve"> </w:t>
                        </w:r>
                      </w:p>
                    </w:txbxContent>
                  </v:textbox>
                </v:rect>
                <v:shape id="Picture 1258" o:spid="_x0000_s1202" type="#_x0000_t75" style="position:absolute;left:6982;top:-712;width:24155;height:178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">
                  <v:imagedata r:id="rId194" o:title=""/>
                </v:shape>
                <v:shape id="Picture 12609" o:spid="_x0000_s1203" type="#_x0000_t75" style="position:absolute;left:640;top:5981;width:4846;height: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">
                  <v:imagedata r:id="rId195" o:title=""/>
                </v:shape>
                <w10:wrap type="square"/>
              </v:group>
            </w:pict>
          </mc:Fallback>
        </mc:AlternateContent>
      </w:r>
    </w:p>
    <w:p w14:paraId="6589511A" w14:textId="77777777" w:rsidR="00B7332C" w:rsidRPr="00EA1B6A" w:rsidRDefault="00B7332C" w:rsidP="00B7332C">
      <w:pPr>
        <w:spacing w:after="0"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Podsufitka jest silnie zabrudzona, podarta lub w inny sposób trwale uszkodzona. Zabrudzenia są nie tylko powierzchniowe i nie mogą być usunięte poprzez normalne czyszczenie. </w:t>
      </w:r>
      <w:r w:rsidRPr="00EA1B6A">
        <w:rPr>
          <w:rFonts w:ascii="Verdana" w:eastAsiaTheme="minorHAnsi" w:hAnsi="Verdana" w:cstheme="minorBidi"/>
          <w:b/>
          <w:color w:val="000000"/>
          <w:sz w:val="20"/>
          <w:szCs w:val="20"/>
        </w:rPr>
        <w:t xml:space="preserve"> </w:t>
      </w:r>
    </w:p>
    <w:p w14:paraId="5FF9448F" w14:textId="77777777" w:rsidR="00B7332C" w:rsidRPr="00EA1B6A" w:rsidRDefault="00B7332C" w:rsidP="00B7332C">
      <w:pPr>
        <w:spacing w:after="0" w:line="240" w:lineRule="auto"/>
        <w:rPr>
          <w:rFonts w:ascii="Verdana" w:eastAsiaTheme="minorHAnsi" w:hAnsi="Verdana" w:cstheme="minorBidi"/>
          <w:sz w:val="20"/>
          <w:szCs w:val="20"/>
        </w:rPr>
      </w:pPr>
      <w:r w:rsidRPr="00EA1B6A">
        <w:rPr>
          <w:rFonts w:ascii="Verdana" w:eastAsiaTheme="minorHAnsi" w:hAnsi="Verdana" w:cstheme="minorBidi"/>
          <w:b/>
          <w:sz w:val="20"/>
          <w:szCs w:val="20"/>
        </w:rPr>
        <w:t xml:space="preserve"> </w:t>
      </w:r>
    </w:p>
    <w:p w14:paraId="78C81449" w14:textId="77777777" w:rsidR="00B7332C" w:rsidRPr="00EA1B6A" w:rsidRDefault="00B7332C" w:rsidP="00B7332C">
      <w:pPr>
        <w:keepNext/>
        <w:keepLines/>
        <w:spacing w:before="200" w:after="0" w:line="240" w:lineRule="auto"/>
        <w:ind w:left="-6" w:hanging="11"/>
        <w:outlineLvl w:val="1"/>
        <w:rPr>
          <w:rFonts w:ascii="Verdana" w:eastAsia="Times New Roman" w:hAnsi="Verdana"/>
          <w:b/>
          <w:bCs/>
          <w:color w:val="4F81BD"/>
          <w:sz w:val="20"/>
          <w:szCs w:val="20"/>
          <w:lang w:val="x-none" w:eastAsia="x-none"/>
        </w:rPr>
      </w:pPr>
    </w:p>
    <w:p w14:paraId="2EBF3BC4" w14:textId="77777777" w:rsidR="00B7332C" w:rsidRPr="00EA1B6A" w:rsidRDefault="00B7332C" w:rsidP="00B7332C">
      <w:pPr>
        <w:keepNext/>
        <w:keepLines/>
        <w:spacing w:before="200" w:after="0" w:line="240" w:lineRule="auto"/>
        <w:ind w:left="-6" w:hanging="11"/>
        <w:outlineLvl w:val="1"/>
        <w:rPr>
          <w:rFonts w:ascii="Verdana" w:eastAsia="Times New Roman" w:hAnsi="Verdana"/>
          <w:b/>
          <w:bCs/>
          <w:color w:val="4F81BD"/>
          <w:sz w:val="20"/>
          <w:szCs w:val="20"/>
          <w:lang w:val="x-none" w:eastAsia="x-none"/>
        </w:rPr>
      </w:pPr>
    </w:p>
    <w:p w14:paraId="7964A2CB" w14:textId="77777777" w:rsidR="00B7332C" w:rsidRPr="00EA1B6A" w:rsidRDefault="00B7332C" w:rsidP="00B7332C">
      <w:pPr>
        <w:keepNext/>
        <w:keepLines/>
        <w:spacing w:before="200" w:after="0" w:line="240" w:lineRule="auto"/>
        <w:ind w:left="-6" w:hanging="11"/>
        <w:outlineLvl w:val="1"/>
        <w:rPr>
          <w:rFonts w:ascii="Verdana" w:eastAsia="Times New Roman" w:hAnsi="Verdana"/>
          <w:b/>
          <w:bCs/>
          <w:color w:val="4F81BD"/>
          <w:sz w:val="20"/>
          <w:szCs w:val="20"/>
          <w:lang w:val="x-none" w:eastAsia="x-none"/>
        </w:rPr>
      </w:pPr>
      <w:r w:rsidRPr="00EA1B6A">
        <w:rPr>
          <w:rFonts w:ascii="Verdana" w:eastAsia="Times New Roman" w:hAnsi="Verdana"/>
          <w:b/>
          <w:bCs/>
          <w:color w:val="4F81BD"/>
          <w:sz w:val="20"/>
          <w:szCs w:val="20"/>
          <w:lang w:val="x-none" w:eastAsia="x-none"/>
        </w:rPr>
        <w:t xml:space="preserve">    </w:t>
      </w:r>
    </w:p>
    <w:p w14:paraId="24C648B9" w14:textId="77777777" w:rsidR="00B7332C" w:rsidRPr="00EA1B6A" w:rsidRDefault="00B7332C" w:rsidP="00B7332C">
      <w:pPr>
        <w:spacing w:after="160" w:line="240" w:lineRule="auto"/>
        <w:rPr>
          <w:rFonts w:ascii="Verdana" w:eastAsia="Arial" w:hAnsi="Verdana" w:cs="Arial"/>
          <w:b/>
          <w:color w:val="595959"/>
          <w:sz w:val="20"/>
          <w:szCs w:val="20"/>
          <w:lang w:eastAsia="pl-PL"/>
        </w:rPr>
      </w:pPr>
      <w:r w:rsidRPr="00EA1B6A">
        <w:rPr>
          <w:rFonts w:ascii="Verdana" w:eastAsiaTheme="minorHAnsi" w:hAnsi="Verdana" w:cstheme="minorBidi"/>
          <w:sz w:val="20"/>
          <w:szCs w:val="20"/>
        </w:rPr>
        <w:br w:type="page"/>
      </w:r>
    </w:p>
    <w:p w14:paraId="65E0A82A" w14:textId="77777777" w:rsidR="00B7332C" w:rsidRPr="00EA1B6A" w:rsidRDefault="00B7332C" w:rsidP="00B7332C">
      <w:pPr>
        <w:keepNext/>
        <w:keepLines/>
        <w:spacing w:before="200" w:after="0" w:line="240" w:lineRule="auto"/>
        <w:ind w:left="-6" w:hanging="11"/>
        <w:outlineLvl w:val="1"/>
        <w:rPr>
          <w:rFonts w:ascii="Verdana" w:eastAsia="Times New Roman" w:hAnsi="Verdana"/>
          <w:b/>
          <w:bCs/>
          <w:color w:val="4F81BD"/>
          <w:sz w:val="20"/>
          <w:szCs w:val="20"/>
          <w:lang w:val="x-none" w:eastAsia="x-none"/>
        </w:rPr>
      </w:pPr>
      <w:r w:rsidRPr="00EA1B6A">
        <w:rPr>
          <w:rFonts w:ascii="Verdana" w:eastAsia="Times New Roman" w:hAnsi="Verdana"/>
          <w:b/>
          <w:bCs/>
          <w:color w:val="4F81BD"/>
          <w:sz w:val="20"/>
          <w:szCs w:val="20"/>
          <w:lang w:val="x-none" w:eastAsia="x-none"/>
        </w:rPr>
        <w:lastRenderedPageBreak/>
        <w:t xml:space="preserve">Deska rozdzielcza, tapicerka podłogowa, drzwi </w:t>
      </w:r>
    </w:p>
    <w:p w14:paraId="76A02D9E" w14:textId="77777777" w:rsidR="00B7332C" w:rsidRPr="00EA1B6A" w:rsidRDefault="00B7332C" w:rsidP="00B7332C">
      <w:pPr>
        <w:spacing w:after="79" w:line="240" w:lineRule="auto"/>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97152" behindDoc="0" locked="0" layoutInCell="1" allowOverlap="1" wp14:anchorId="17C4D6D0" wp14:editId="75719910">
                <wp:simplePos x="0" y="0"/>
                <wp:positionH relativeFrom="column">
                  <wp:posOffset>-149860</wp:posOffset>
                </wp:positionH>
                <wp:positionV relativeFrom="paragraph">
                  <wp:posOffset>210820</wp:posOffset>
                </wp:positionV>
                <wp:extent cx="3914775" cy="2885440"/>
                <wp:effectExtent l="0" t="0" r="9525" b="0"/>
                <wp:wrapSquare wrapText="bothSides"/>
                <wp:docPr id="12215" name="Group 12215"/>
                <wp:cNvGraphicFramePr/>
                <a:graphic xmlns:a="http://schemas.openxmlformats.org/drawingml/2006/main">
                  <a:graphicData uri="http://schemas.microsoft.com/office/word/2010/wordprocessingGroup">
                    <wpg:wgp>
                      <wpg:cNvGrpSpPr/>
                      <wpg:grpSpPr>
                        <a:xfrm>
                          <a:off x="0" y="0"/>
                          <a:ext cx="3914775" cy="2885440"/>
                          <a:chOff x="68885" y="0"/>
                          <a:chExt cx="3730319" cy="2885946"/>
                        </a:xfrm>
                      </wpg:grpSpPr>
                      <wps:wsp>
                        <wps:cNvPr id="1237" name="Rectangle 1237"/>
                        <wps:cNvSpPr/>
                        <wps:spPr>
                          <a:xfrm>
                            <a:off x="68885" y="4143"/>
                            <a:ext cx="46741" cy="187581"/>
                          </a:xfrm>
                          <a:prstGeom prst="rect">
                            <a:avLst/>
                          </a:prstGeom>
                          <a:ln>
                            <a:noFill/>
                          </a:ln>
                        </wps:spPr>
                        <wps:txbx>
                          <w:txbxContent>
                            <w:p w14:paraId="280EADD2" w14:textId="77777777" w:rsidR="00B7332C" w:rsidRDefault="00B7332C" w:rsidP="00B7332C">
                              <w:pPr>
                                <w:spacing w:line="259" w:lineRule="auto"/>
                              </w:pPr>
                              <w:r>
                                <w:t xml:space="preserve"> </w:t>
                              </w:r>
                            </w:p>
                          </w:txbxContent>
                        </wps:txbx>
                        <wps:bodyPr horzOverflow="overflow" vert="horz" lIns="0" tIns="0" rIns="0" bIns="0" rtlCol="0">
                          <a:noAutofit/>
                        </wps:bodyPr>
                      </wps:wsp>
                      <wps:wsp>
                        <wps:cNvPr id="1248" name="Rectangle 1248"/>
                        <wps:cNvSpPr/>
                        <wps:spPr>
                          <a:xfrm>
                            <a:off x="68885" y="1926732"/>
                            <a:ext cx="60819" cy="244081"/>
                          </a:xfrm>
                          <a:prstGeom prst="rect">
                            <a:avLst/>
                          </a:prstGeom>
                          <a:ln>
                            <a:noFill/>
                          </a:ln>
                        </wps:spPr>
                        <wps:txbx>
                          <w:txbxContent>
                            <w:p w14:paraId="562F0CC8"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1260" name="Picture 1260"/>
                          <pic:cNvPicPr/>
                        </pic:nvPicPr>
                        <pic:blipFill>
                          <a:blip r:embed="rId196"/>
                          <a:stretch>
                            <a:fillRect/>
                          </a:stretch>
                        </pic:blipFill>
                        <pic:spPr>
                          <a:xfrm>
                            <a:off x="698229" y="0"/>
                            <a:ext cx="2420575" cy="1377538"/>
                          </a:xfrm>
                          <a:prstGeom prst="rect">
                            <a:avLst/>
                          </a:prstGeom>
                        </pic:spPr>
                      </pic:pic>
                      <pic:pic xmlns:pic="http://schemas.openxmlformats.org/drawingml/2006/picture">
                        <pic:nvPicPr>
                          <pic:cNvPr id="1264" name="Picture 1264"/>
                          <pic:cNvPicPr/>
                        </pic:nvPicPr>
                        <pic:blipFill>
                          <a:blip r:embed="rId197"/>
                          <a:stretch>
                            <a:fillRect/>
                          </a:stretch>
                        </pic:blipFill>
                        <pic:spPr>
                          <a:xfrm>
                            <a:off x="516323" y="1485537"/>
                            <a:ext cx="2642678" cy="1400409"/>
                          </a:xfrm>
                          <a:prstGeom prst="rect">
                            <a:avLst/>
                          </a:prstGeom>
                        </pic:spPr>
                      </pic:pic>
                      <pic:pic xmlns:pic="http://schemas.openxmlformats.org/drawingml/2006/picture">
                        <pic:nvPicPr>
                          <pic:cNvPr id="12610" name="Picture 12610"/>
                          <pic:cNvPicPr/>
                        </pic:nvPicPr>
                        <pic:blipFill>
                          <a:blip r:embed="rId198"/>
                          <a:stretch>
                            <a:fillRect/>
                          </a:stretch>
                        </pic:blipFill>
                        <pic:spPr>
                          <a:xfrm>
                            <a:off x="120904" y="652399"/>
                            <a:ext cx="466344" cy="515112"/>
                          </a:xfrm>
                          <a:prstGeom prst="rect">
                            <a:avLst/>
                          </a:prstGeom>
                        </pic:spPr>
                      </pic:pic>
                      <pic:pic xmlns:pic="http://schemas.openxmlformats.org/drawingml/2006/picture">
                        <pic:nvPicPr>
                          <pic:cNvPr id="12611" name="Picture 12611"/>
                          <pic:cNvPicPr/>
                        </pic:nvPicPr>
                        <pic:blipFill>
                          <a:blip r:embed="rId199"/>
                          <a:stretch>
                            <a:fillRect/>
                          </a:stretch>
                        </pic:blipFill>
                        <pic:spPr>
                          <a:xfrm>
                            <a:off x="3332860" y="1926732"/>
                            <a:ext cx="466344" cy="5151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7C4D6D0" id="Group 12215" o:spid="_x0000_s1204" style="position:absolute;margin-left:-11.8pt;margin-top:16.6pt;width:308.25pt;height:227.2pt;z-index:251697152;mso-position-horizontal-relative:text;mso-position-vertical-relative:text;mso-width-relative:margin;mso-height-relative:margin" coordorigin="688" coordsize="37303,28859"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">
                <v:rect id="Rectangle 1237" o:spid="_x0000_s1205" style="position:absolute;left:688;top:41;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" filled="f" stroked="f">
                  <v:textbox inset="0,0,0,0">
                    <w:txbxContent>
                      <w:p w14:paraId="280EADD2" w14:textId="77777777" w:rsidR="00B7332C" w:rsidRDefault="00B7332C" w:rsidP="00B7332C">
                        <w:pPr>
                          <w:spacing w:line="259" w:lineRule="auto"/>
                        </w:pPr>
                        <w:r>
                          <w:t xml:space="preserve"> </w:t>
                        </w:r>
                      </w:p>
                    </w:txbxContent>
                  </v:textbox>
                </v:rect>
                <v:rect id="Rectangle 1248" o:spid="_x0000_s1206" style="position:absolute;left:688;top:19267;width:609;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" filled="f" stroked="f">
                  <v:textbox inset="0,0,0,0">
                    <w:txbxContent>
                      <w:p w14:paraId="562F0CC8" w14:textId="77777777" w:rsidR="00B7332C" w:rsidRDefault="00B7332C" w:rsidP="00B7332C">
                        <w:pPr>
                          <w:spacing w:line="259" w:lineRule="auto"/>
                        </w:pPr>
                        <w:r>
                          <w:rPr>
                            <w:color w:val="000000"/>
                            <w:sz w:val="26"/>
                          </w:rPr>
                          <w:t xml:space="preserve"> </w:t>
                        </w:r>
                      </w:p>
                    </w:txbxContent>
                  </v:textbox>
                </v:rect>
                <v:shape id="Picture 1260" o:spid="_x0000_s1207" type="#_x0000_t75" style="position:absolute;left:6982;width:24206;height:137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">
                  <v:imagedata r:id="rId200" o:title=""/>
                </v:shape>
                <v:shape id="Picture 1264" o:spid="_x0000_s1208" type="#_x0000_t75" style="position:absolute;left:5163;top:14855;width:26427;height:14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">
                  <v:imagedata r:id="rId201" o:title=""/>
                </v:shape>
                <v:shape id="Picture 12610" o:spid="_x0000_s1209" type="#_x0000_t75" style="position:absolute;left:1209;top:6523;width:4663;height:5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">
                  <v:imagedata r:id="rId202" o:title=""/>
                </v:shape>
                <v:shape id="Picture 12611" o:spid="_x0000_s1210" type="#_x0000_t75" style="position:absolute;left:33328;top:19267;width:4664;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">
                  <v:imagedata r:id="rId203" o:title=""/>
                </v:shape>
                <w10:wrap type="square"/>
              </v:group>
            </w:pict>
          </mc:Fallback>
        </mc:AlternateContent>
      </w:r>
      <w:r w:rsidRPr="00EA1B6A">
        <w:rPr>
          <w:rFonts w:ascii="Verdana" w:eastAsiaTheme="minorHAnsi" w:hAnsi="Verdana" w:cstheme="minorBidi"/>
          <w:b/>
          <w:sz w:val="20"/>
          <w:szCs w:val="20"/>
        </w:rPr>
        <w:t xml:space="preserve"> </w:t>
      </w:r>
      <w:r w:rsidRPr="00EA1B6A">
        <w:rPr>
          <w:rFonts w:ascii="Verdana" w:eastAsiaTheme="minorHAnsi" w:hAnsi="Verdana" w:cstheme="minorBidi"/>
          <w:sz w:val="20"/>
          <w:szCs w:val="20"/>
        </w:rPr>
        <w:t xml:space="preserve"> </w:t>
      </w:r>
    </w:p>
    <w:p w14:paraId="7A0308D8" w14:textId="77777777" w:rsidR="00B7332C" w:rsidRPr="00EA1B6A" w:rsidRDefault="00B7332C" w:rsidP="00B7332C">
      <w:pPr>
        <w:spacing w:after="650"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    W samochodzie pozostawiono mocowania dodatkowych akcesoriów. Odinstalowano telefony lub zestawy głośnomówiące. </w:t>
      </w:r>
    </w:p>
    <w:p w14:paraId="61774FD0" w14:textId="77777777" w:rsidR="00B7332C" w:rsidRPr="00EA1B6A" w:rsidRDefault="00B7332C" w:rsidP="00B7332C">
      <w:pPr>
        <w:spacing w:after="650" w:line="240" w:lineRule="auto"/>
        <w:ind w:left="550" w:right="565"/>
        <w:rPr>
          <w:rFonts w:ascii="Verdana" w:eastAsiaTheme="minorHAnsi" w:hAnsi="Verdana" w:cstheme="minorBidi"/>
          <w:sz w:val="20"/>
          <w:szCs w:val="20"/>
        </w:rPr>
      </w:pPr>
      <w:r w:rsidRPr="00EA1B6A">
        <w:rPr>
          <w:rFonts w:ascii="Verdana" w:eastAsiaTheme="minorHAnsi" w:hAnsi="Verdana" w:cstheme="minorBidi"/>
          <w:sz w:val="20"/>
          <w:szCs w:val="20"/>
        </w:rPr>
        <w:t>Tapicerka podłogowa w przedziale pasażerskim nosi ślady użytkowania, aczkolwiek nie jest podarta</w:t>
      </w:r>
    </w:p>
    <w:p w14:paraId="393DB674" w14:textId="77777777" w:rsidR="00B7332C" w:rsidRPr="00EA1B6A" w:rsidRDefault="00B7332C" w:rsidP="00B7332C">
      <w:pPr>
        <w:spacing w:after="0" w:line="240" w:lineRule="auto"/>
        <w:ind w:left="1522"/>
        <w:rPr>
          <w:rFonts w:ascii="Verdana" w:eastAsiaTheme="minorHAnsi" w:hAnsi="Verdana" w:cstheme="minorBidi"/>
          <w:color w:val="000000"/>
          <w:sz w:val="20"/>
          <w:szCs w:val="20"/>
        </w:rPr>
      </w:pPr>
    </w:p>
    <w:p w14:paraId="0F8D5C75" w14:textId="77777777" w:rsidR="00B7332C" w:rsidRPr="00EA1B6A" w:rsidRDefault="00B7332C" w:rsidP="00B7332C">
      <w:pPr>
        <w:spacing w:after="0" w:line="240" w:lineRule="auto"/>
        <w:ind w:left="1522"/>
        <w:rPr>
          <w:rFonts w:ascii="Verdana" w:eastAsiaTheme="minorHAnsi" w:hAnsi="Verdana" w:cstheme="minorBidi"/>
          <w:color w:val="000000"/>
          <w:sz w:val="20"/>
          <w:szCs w:val="20"/>
        </w:rPr>
      </w:pPr>
    </w:p>
    <w:p w14:paraId="3D209F97" w14:textId="77777777" w:rsidR="00B7332C" w:rsidRPr="00EA1B6A" w:rsidRDefault="00B7332C" w:rsidP="00B7332C">
      <w:pPr>
        <w:spacing w:after="51" w:line="240" w:lineRule="auto"/>
        <w:ind w:left="5387" w:right="594"/>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98176" behindDoc="0" locked="0" layoutInCell="1" allowOverlap="1" wp14:anchorId="220A0129" wp14:editId="74DB4F98">
                <wp:simplePos x="0" y="0"/>
                <wp:positionH relativeFrom="column">
                  <wp:posOffset>3175</wp:posOffset>
                </wp:positionH>
                <wp:positionV relativeFrom="paragraph">
                  <wp:posOffset>144780</wp:posOffset>
                </wp:positionV>
                <wp:extent cx="3171190" cy="1518920"/>
                <wp:effectExtent l="0" t="0" r="0" b="5080"/>
                <wp:wrapSquare wrapText="bothSides"/>
                <wp:docPr id="12099" name="Group 12099"/>
                <wp:cNvGraphicFramePr/>
                <a:graphic xmlns:a="http://schemas.openxmlformats.org/drawingml/2006/main">
                  <a:graphicData uri="http://schemas.microsoft.com/office/word/2010/wordprocessingGroup">
                    <wpg:wgp>
                      <wpg:cNvGrpSpPr/>
                      <wpg:grpSpPr>
                        <a:xfrm>
                          <a:off x="0" y="0"/>
                          <a:ext cx="3171190" cy="1518920"/>
                          <a:chOff x="0" y="0"/>
                          <a:chExt cx="3236341" cy="1742552"/>
                        </a:xfrm>
                      </wpg:grpSpPr>
                      <wps:wsp>
                        <wps:cNvPr id="1296" name="Rectangle 1296"/>
                        <wps:cNvSpPr/>
                        <wps:spPr>
                          <a:xfrm>
                            <a:off x="68885" y="0"/>
                            <a:ext cx="60819" cy="244082"/>
                          </a:xfrm>
                          <a:prstGeom prst="rect">
                            <a:avLst/>
                          </a:prstGeom>
                          <a:ln>
                            <a:noFill/>
                          </a:ln>
                        </wps:spPr>
                        <wps:txbx>
                          <w:txbxContent>
                            <w:p w14:paraId="660A3709" w14:textId="77777777" w:rsidR="00B7332C" w:rsidRDefault="00B7332C" w:rsidP="00B7332C">
                              <w:pPr>
                                <w:spacing w:line="259" w:lineRule="auto"/>
                              </w:pPr>
                              <w:r>
                                <w:rPr>
                                  <w:color w:val="000000"/>
                                  <w:sz w:val="26"/>
                                </w:rPr>
                                <w:t xml:space="preserve"> </w:t>
                              </w:r>
                            </w:p>
                          </w:txbxContent>
                        </wps:txbx>
                        <wps:bodyPr horzOverflow="overflow" vert="horz" lIns="0" tIns="0" rIns="0" bIns="0" rtlCol="0">
                          <a:noAutofit/>
                        </wps:bodyPr>
                      </wps:wsp>
                      <pic:pic xmlns:pic="http://schemas.openxmlformats.org/drawingml/2006/picture">
                        <pic:nvPicPr>
                          <pic:cNvPr id="1337" name="Picture 1337"/>
                          <pic:cNvPicPr/>
                        </pic:nvPicPr>
                        <pic:blipFill>
                          <a:blip r:embed="rId204"/>
                          <a:stretch>
                            <a:fillRect/>
                          </a:stretch>
                        </pic:blipFill>
                        <pic:spPr>
                          <a:xfrm>
                            <a:off x="696341" y="20432"/>
                            <a:ext cx="2540000" cy="1722120"/>
                          </a:xfrm>
                          <a:prstGeom prst="rect">
                            <a:avLst/>
                          </a:prstGeom>
                        </pic:spPr>
                      </pic:pic>
                      <pic:pic xmlns:pic="http://schemas.openxmlformats.org/drawingml/2006/picture">
                        <pic:nvPicPr>
                          <pic:cNvPr id="12612" name="Picture 12612"/>
                          <pic:cNvPicPr/>
                        </pic:nvPicPr>
                        <pic:blipFill>
                          <a:blip r:embed="rId199"/>
                          <a:stretch>
                            <a:fillRect/>
                          </a:stretch>
                        </pic:blipFill>
                        <pic:spPr>
                          <a:xfrm>
                            <a:off x="120904" y="466202"/>
                            <a:ext cx="466344" cy="5151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20A0129" id="Group 12099" o:spid="_x0000_s1211" style="position:absolute;left:0;text-align:left;margin-left:.25pt;margin-top:11.4pt;width:249.7pt;height:119.6pt;z-index:251698176;mso-position-horizontal-relative:text;mso-position-vertical-relative:text;mso-width-relative:margin;mso-height-relative:margin" coordsize="32363,1742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">
                <v:rect id="Rectangle 1296" o:spid="_x0000_s1212" style="position:absolute;left:688;width:609;height:2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" filled="f" stroked="f">
                  <v:textbox inset="0,0,0,0">
                    <w:txbxContent>
                      <w:p w14:paraId="660A3709" w14:textId="77777777" w:rsidR="00B7332C" w:rsidRDefault="00B7332C" w:rsidP="00B7332C">
                        <w:pPr>
                          <w:spacing w:line="259" w:lineRule="auto"/>
                        </w:pPr>
                        <w:r>
                          <w:rPr>
                            <w:color w:val="000000"/>
                            <w:sz w:val="26"/>
                          </w:rPr>
                          <w:t xml:space="preserve"> </w:t>
                        </w:r>
                      </w:p>
                    </w:txbxContent>
                  </v:textbox>
                </v:rect>
                <v:shape id="Picture 1337" o:spid="_x0000_s1213" type="#_x0000_t75" style="position:absolute;left:6963;top:204;width:25400;height:17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">
                  <v:imagedata r:id="rId205" o:title=""/>
                </v:shape>
                <v:shape id="Picture 12612" o:spid="_x0000_s1214" type="#_x0000_t75" style="position:absolute;left:1209;top:4662;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">
                  <v:imagedata r:id="rId203" o:title=""/>
                </v:shape>
                <w10:wrap type="square"/>
              </v:group>
            </w:pict>
          </mc:Fallback>
        </mc:AlternateContent>
      </w:r>
      <w:r w:rsidRPr="00EA1B6A">
        <w:rPr>
          <w:rFonts w:ascii="Verdana" w:eastAsiaTheme="minorHAnsi" w:hAnsi="Verdana" w:cstheme="minorBidi"/>
          <w:sz w:val="20"/>
          <w:szCs w:val="20"/>
        </w:rPr>
        <w:t xml:space="preserve">                                                                                                Kierownica jest zużyta i widoczne są ślady eksploatacji, ale materiał nie jest pęknięty lub rozerwany. </w:t>
      </w:r>
    </w:p>
    <w:p w14:paraId="27972857" w14:textId="77777777" w:rsidR="00B7332C" w:rsidRPr="00EA1B6A" w:rsidRDefault="00B7332C" w:rsidP="00B7332C">
      <w:pPr>
        <w:spacing w:after="1052" w:line="240" w:lineRule="auto"/>
        <w:ind w:left="422"/>
        <w:jc w:val="center"/>
        <w:rPr>
          <w:rFonts w:ascii="Verdana" w:eastAsiaTheme="minorHAnsi" w:hAnsi="Verdana" w:cstheme="minorBidi"/>
          <w:sz w:val="20"/>
          <w:szCs w:val="20"/>
        </w:rPr>
      </w:pPr>
      <w:r w:rsidRPr="00EA1B6A">
        <w:rPr>
          <w:rFonts w:ascii="Verdana" w:eastAsiaTheme="minorHAnsi" w:hAnsi="Verdana" w:cstheme="minorBidi"/>
          <w:noProof/>
          <w:color w:val="000000"/>
          <w:sz w:val="20"/>
          <w:szCs w:val="20"/>
        </w:rPr>
        <mc:AlternateContent>
          <mc:Choice Requires="wps">
            <w:drawing>
              <wp:anchor distT="0" distB="0" distL="114300" distR="114300" simplePos="0" relativeHeight="251705344" behindDoc="0" locked="0" layoutInCell="1" allowOverlap="1" wp14:anchorId="1C8961EC" wp14:editId="5D7E5D32">
                <wp:simplePos x="0" y="0"/>
                <wp:positionH relativeFrom="column">
                  <wp:posOffset>2234565</wp:posOffset>
                </wp:positionH>
                <wp:positionV relativeFrom="paragraph">
                  <wp:posOffset>5080</wp:posOffset>
                </wp:positionV>
                <wp:extent cx="962025" cy="619125"/>
                <wp:effectExtent l="0" t="0" r="28575" b="28575"/>
                <wp:wrapNone/>
                <wp:docPr id="871546919" name="Owal 72"/>
                <wp:cNvGraphicFramePr/>
                <a:graphic xmlns:a="http://schemas.openxmlformats.org/drawingml/2006/main">
                  <a:graphicData uri="http://schemas.microsoft.com/office/word/2010/wordprocessingShape">
                    <wps:wsp>
                      <wps:cNvSpPr/>
                      <wps:spPr>
                        <a:xfrm>
                          <a:off x="0" y="0"/>
                          <a:ext cx="962025" cy="619125"/>
                        </a:xfrm>
                        <a:prstGeom prst="ellipse">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77D2DD" id="Owal 72" o:spid="_x0000_s1026" style="position:absolute;margin-left:175.95pt;margin-top:.4pt;width:75.75pt;height:48.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" fillcolor="window" strokecolor="windowText" strokeweight="1pt">
                <v:stroke joinstyle="miter"/>
              </v:oval>
            </w:pict>
          </mc:Fallback>
        </mc:AlternateContent>
      </w:r>
      <w:r w:rsidRPr="00EA1B6A">
        <w:rPr>
          <w:rFonts w:ascii="Verdana" w:eastAsiaTheme="minorHAnsi" w:hAnsi="Verdana" w:cstheme="minorBidi"/>
          <w:color w:val="000000"/>
          <w:sz w:val="20"/>
          <w:szCs w:val="20"/>
        </w:rPr>
        <w:t xml:space="preserve"> </w:t>
      </w:r>
    </w:p>
    <w:p w14:paraId="6CF36C31" w14:textId="77777777" w:rsidR="00B7332C" w:rsidRPr="00EA1B6A" w:rsidRDefault="00B7332C" w:rsidP="00B7332C">
      <w:pPr>
        <w:spacing w:after="69" w:line="240" w:lineRule="auto"/>
        <w:ind w:left="1522"/>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699200" behindDoc="0" locked="0" layoutInCell="1" allowOverlap="1" wp14:anchorId="53CA256C" wp14:editId="0D0A8D69">
                <wp:simplePos x="0" y="0"/>
                <wp:positionH relativeFrom="margin">
                  <wp:align>left</wp:align>
                </wp:positionH>
                <wp:positionV relativeFrom="paragraph">
                  <wp:posOffset>189865</wp:posOffset>
                </wp:positionV>
                <wp:extent cx="3185160" cy="1657350"/>
                <wp:effectExtent l="0" t="0" r="0" b="0"/>
                <wp:wrapSquare wrapText="bothSides"/>
                <wp:docPr id="12101" name="Group 12101"/>
                <wp:cNvGraphicFramePr/>
                <a:graphic xmlns:a="http://schemas.openxmlformats.org/drawingml/2006/main">
                  <a:graphicData uri="http://schemas.microsoft.com/office/word/2010/wordprocessingGroup">
                    <wpg:wgp>
                      <wpg:cNvGrpSpPr/>
                      <wpg:grpSpPr>
                        <a:xfrm>
                          <a:off x="0" y="0"/>
                          <a:ext cx="3185160" cy="1657350"/>
                          <a:chOff x="0" y="0"/>
                          <a:chExt cx="3261741" cy="1976246"/>
                        </a:xfrm>
                      </wpg:grpSpPr>
                      <wps:wsp>
                        <wps:cNvPr id="1305" name="Rectangle 1305"/>
                        <wps:cNvSpPr/>
                        <wps:spPr>
                          <a:xfrm>
                            <a:off x="68885" y="0"/>
                            <a:ext cx="56314" cy="226002"/>
                          </a:xfrm>
                          <a:prstGeom prst="rect">
                            <a:avLst/>
                          </a:prstGeom>
                          <a:ln>
                            <a:noFill/>
                          </a:ln>
                        </wps:spPr>
                        <wps:txbx>
                          <w:txbxContent>
                            <w:p w14:paraId="30EE4111" w14:textId="77777777" w:rsidR="00B7332C" w:rsidRDefault="00B7332C" w:rsidP="00B7332C">
                              <w:pPr>
                                <w:spacing w:line="259" w:lineRule="auto"/>
                              </w:pPr>
                              <w:r>
                                <w:rPr>
                                  <w:b/>
                                  <w:sz w:val="24"/>
                                </w:rPr>
                                <w:t xml:space="preserve"> </w:t>
                              </w:r>
                            </w:p>
                          </w:txbxContent>
                        </wps:txbx>
                        <wps:bodyPr horzOverflow="overflow" vert="horz" lIns="0" tIns="0" rIns="0" bIns="0" rtlCol="0">
                          <a:noAutofit/>
                        </wps:bodyPr>
                      </wps:wsp>
                      <pic:pic xmlns:pic="http://schemas.openxmlformats.org/drawingml/2006/picture">
                        <pic:nvPicPr>
                          <pic:cNvPr id="1339" name="Picture 1339"/>
                          <pic:cNvPicPr/>
                        </pic:nvPicPr>
                        <pic:blipFill>
                          <a:blip r:embed="rId206"/>
                          <a:stretch>
                            <a:fillRect/>
                          </a:stretch>
                        </pic:blipFill>
                        <pic:spPr>
                          <a:xfrm>
                            <a:off x="670941" y="33146"/>
                            <a:ext cx="2590800" cy="1943100"/>
                          </a:xfrm>
                          <a:prstGeom prst="rect">
                            <a:avLst/>
                          </a:prstGeom>
                        </pic:spPr>
                      </pic:pic>
                      <pic:pic xmlns:pic="http://schemas.openxmlformats.org/drawingml/2006/picture">
                        <pic:nvPicPr>
                          <pic:cNvPr id="12613" name="Picture 12613"/>
                          <pic:cNvPicPr/>
                        </pic:nvPicPr>
                        <pic:blipFill>
                          <a:blip r:embed="rId207"/>
                          <a:stretch>
                            <a:fillRect/>
                          </a:stretch>
                        </pic:blipFill>
                        <pic:spPr>
                          <a:xfrm>
                            <a:off x="120904" y="600075"/>
                            <a:ext cx="466344" cy="51511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3CA256C" id="Group 12101" o:spid="_x0000_s1215" style="position:absolute;left:0;text-align:left;margin-left:0;margin-top:14.95pt;width:250.8pt;height:130.5pt;z-index:251699200;mso-position-horizontal:left;mso-position-horizontal-relative:margin;mso-position-vertical-relative:text;mso-width-relative:margin;mso-height-relative:margin" coordsize="32617,19762"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">
                <v:rect id="Rectangle 1305" o:spid="_x0000_s1216" style="position:absolute;left:688;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" filled="f" stroked="f">
                  <v:textbox inset="0,0,0,0">
                    <w:txbxContent>
                      <w:p w14:paraId="30EE4111" w14:textId="77777777" w:rsidR="00B7332C" w:rsidRDefault="00B7332C" w:rsidP="00B7332C">
                        <w:pPr>
                          <w:spacing w:line="259" w:lineRule="auto"/>
                        </w:pPr>
                        <w:r>
                          <w:rPr>
                            <w:b/>
                            <w:sz w:val="24"/>
                          </w:rPr>
                          <w:t xml:space="preserve"> </w:t>
                        </w:r>
                      </w:p>
                    </w:txbxContent>
                  </v:textbox>
                </v:rect>
                <v:shape id="Picture 1339" o:spid="_x0000_s1217" type="#_x0000_t75" style="position:absolute;left:6709;top:331;width:25908;height:194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">
                  <v:imagedata r:id="rId208" o:title=""/>
                </v:shape>
                <v:shape id="Picture 12613" o:spid="_x0000_s1218" type="#_x0000_t75" style="position:absolute;left:1209;top:6000;width:4663;height:5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">
                  <v:imagedata r:id="rId209" o:title=""/>
                </v:shape>
                <w10:wrap type="square" anchorx="margin"/>
              </v:group>
            </w:pict>
          </mc:Fallback>
        </mc:AlternateContent>
      </w:r>
      <w:r w:rsidRPr="00EA1B6A">
        <w:rPr>
          <w:rFonts w:ascii="Verdana" w:eastAsiaTheme="minorHAnsi" w:hAnsi="Verdana" w:cstheme="minorBidi"/>
          <w:color w:val="000000"/>
          <w:sz w:val="20"/>
          <w:szCs w:val="20"/>
        </w:rPr>
        <w:t xml:space="preserve"> </w:t>
      </w:r>
    </w:p>
    <w:p w14:paraId="518A84CB" w14:textId="77777777" w:rsidR="00B7332C" w:rsidRPr="00EA1B6A" w:rsidRDefault="00B7332C" w:rsidP="00B7332C">
      <w:pPr>
        <w:spacing w:after="96"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4A15364A" w14:textId="77777777" w:rsidR="00B7332C" w:rsidRPr="00EA1B6A" w:rsidRDefault="00B7332C" w:rsidP="00B7332C">
      <w:pPr>
        <w:spacing w:after="680" w:line="240" w:lineRule="auto"/>
        <w:ind w:left="550" w:right="693"/>
        <w:rPr>
          <w:rFonts w:ascii="Verdana" w:eastAsiaTheme="minorHAnsi" w:hAnsi="Verdana" w:cstheme="minorBidi"/>
          <w:sz w:val="20"/>
          <w:szCs w:val="20"/>
        </w:rPr>
      </w:pPr>
      <w:r w:rsidRPr="00EA1B6A">
        <w:rPr>
          <w:rFonts w:ascii="Verdana" w:eastAsiaTheme="minorHAnsi" w:hAnsi="Verdana" w:cstheme="minorBidi"/>
          <w:sz w:val="20"/>
          <w:szCs w:val="20"/>
        </w:rPr>
        <w:t>Elementy wyposażenia wnętrza pojazdu noszące ślady eksploatacji bez ubytków materiału oraz zabrudzenia możliwe do usunięcia podczas tradycyjnego czyszczenia.</w:t>
      </w:r>
      <w:r w:rsidRPr="00EA1B6A">
        <w:rPr>
          <w:rFonts w:ascii="Verdana" w:eastAsiaTheme="minorHAnsi" w:hAnsi="Verdana" w:cstheme="minorBidi"/>
          <w:b/>
          <w:sz w:val="20"/>
          <w:szCs w:val="20"/>
        </w:rPr>
        <w:t xml:space="preserve"> </w:t>
      </w:r>
    </w:p>
    <w:p w14:paraId="2AD086DB" w14:textId="77777777" w:rsidR="00B7332C" w:rsidRPr="00EA1B6A" w:rsidRDefault="00B7332C" w:rsidP="00B7332C">
      <w:pPr>
        <w:spacing w:after="76" w:line="240" w:lineRule="auto"/>
        <w:ind w:left="1522"/>
        <w:rPr>
          <w:rFonts w:ascii="Verdana" w:eastAsiaTheme="minorHAnsi" w:hAnsi="Verdana" w:cstheme="minorBidi"/>
          <w:sz w:val="20"/>
          <w:szCs w:val="20"/>
        </w:rPr>
      </w:pPr>
      <w:r w:rsidRPr="00EA1B6A">
        <w:rPr>
          <w:rFonts w:ascii="Verdana" w:hAnsi="Verdana" w:cs="Calibri"/>
          <w:noProof/>
          <w:color w:val="000000"/>
          <w:sz w:val="20"/>
          <w:szCs w:val="20"/>
          <w:lang w:eastAsia="pl-PL"/>
        </w:rPr>
        <w:lastRenderedPageBreak/>
        <mc:AlternateContent>
          <mc:Choice Requires="wpg">
            <w:drawing>
              <wp:anchor distT="0" distB="0" distL="114300" distR="114300" simplePos="0" relativeHeight="251700224" behindDoc="0" locked="0" layoutInCell="1" allowOverlap="1" wp14:anchorId="68DF9B35" wp14:editId="65522495">
                <wp:simplePos x="0" y="0"/>
                <wp:positionH relativeFrom="column">
                  <wp:posOffset>71120</wp:posOffset>
                </wp:positionH>
                <wp:positionV relativeFrom="paragraph">
                  <wp:posOffset>209550</wp:posOffset>
                </wp:positionV>
                <wp:extent cx="3238500" cy="1638300"/>
                <wp:effectExtent l="0" t="0" r="0" b="0"/>
                <wp:wrapSquare wrapText="bothSides"/>
                <wp:docPr id="12102" name="Group 12102"/>
                <wp:cNvGraphicFramePr/>
                <a:graphic xmlns:a="http://schemas.openxmlformats.org/drawingml/2006/main">
                  <a:graphicData uri="http://schemas.microsoft.com/office/word/2010/wordprocessingGroup">
                    <wpg:wgp>
                      <wpg:cNvGrpSpPr/>
                      <wpg:grpSpPr>
                        <a:xfrm>
                          <a:off x="0" y="0"/>
                          <a:ext cx="3238500" cy="1638300"/>
                          <a:chOff x="0" y="0"/>
                          <a:chExt cx="3214116" cy="1937433"/>
                        </a:xfrm>
                      </wpg:grpSpPr>
                      <wps:wsp>
                        <wps:cNvPr id="1317" name="Rectangle 1317"/>
                        <wps:cNvSpPr/>
                        <wps:spPr>
                          <a:xfrm>
                            <a:off x="68885" y="0"/>
                            <a:ext cx="74898" cy="300582"/>
                          </a:xfrm>
                          <a:prstGeom prst="rect">
                            <a:avLst/>
                          </a:prstGeom>
                          <a:ln>
                            <a:noFill/>
                          </a:ln>
                        </wps:spPr>
                        <wps:txbx>
                          <w:txbxContent>
                            <w:p w14:paraId="3F42F920" w14:textId="77777777" w:rsidR="00B7332C" w:rsidRDefault="00B7332C" w:rsidP="00B7332C">
                              <w:pPr>
                                <w:spacing w:line="259" w:lineRule="auto"/>
                              </w:pPr>
                              <w:r>
                                <w:rPr>
                                  <w:b/>
                                  <w:color w:val="000000"/>
                                  <w:sz w:val="32"/>
                                </w:rPr>
                                <w:t xml:space="preserve"> </w:t>
                              </w:r>
                            </w:p>
                          </w:txbxContent>
                        </wps:txbx>
                        <wps:bodyPr horzOverflow="overflow" vert="horz" lIns="0" tIns="0" rIns="0" bIns="0" rtlCol="0">
                          <a:noAutofit/>
                        </wps:bodyPr>
                      </wps:wsp>
                      <pic:pic xmlns:pic="http://schemas.openxmlformats.org/drawingml/2006/picture">
                        <pic:nvPicPr>
                          <pic:cNvPr id="12614" name="Picture 12614"/>
                          <pic:cNvPicPr/>
                        </pic:nvPicPr>
                        <pic:blipFill>
                          <a:blip r:embed="rId210"/>
                          <a:stretch>
                            <a:fillRect/>
                          </a:stretch>
                        </pic:blipFill>
                        <pic:spPr>
                          <a:xfrm>
                            <a:off x="101600" y="636699"/>
                            <a:ext cx="484632" cy="600456"/>
                          </a:xfrm>
                          <a:prstGeom prst="rect">
                            <a:avLst/>
                          </a:prstGeom>
                        </pic:spPr>
                      </pic:pic>
                      <pic:pic xmlns:pic="http://schemas.openxmlformats.org/drawingml/2006/picture">
                        <pic:nvPicPr>
                          <pic:cNvPr id="1347" name="Picture 1347"/>
                          <pic:cNvPicPr/>
                        </pic:nvPicPr>
                        <pic:blipFill>
                          <a:blip r:embed="rId211"/>
                          <a:stretch>
                            <a:fillRect/>
                          </a:stretch>
                        </pic:blipFill>
                        <pic:spPr>
                          <a:xfrm>
                            <a:off x="669036" y="3858"/>
                            <a:ext cx="2545080" cy="193357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8DF9B35" id="Group 12102" o:spid="_x0000_s1219" style="position:absolute;left:0;text-align:left;margin-left:5.6pt;margin-top:16.5pt;width:255pt;height:129pt;z-index:251700224;mso-position-horizontal-relative:text;mso-position-vertical-relative:text;mso-width-relative:margin;mso-height-relative:margin" coordsize="32141,1937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">
                <v:rect id="Rectangle 1317" o:spid="_x0000_s1220" style="position:absolute;left:688;width:749;height:3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" filled="f" stroked="f">
                  <v:textbox inset="0,0,0,0">
                    <w:txbxContent>
                      <w:p w14:paraId="3F42F920" w14:textId="77777777" w:rsidR="00B7332C" w:rsidRDefault="00B7332C" w:rsidP="00B7332C">
                        <w:pPr>
                          <w:spacing w:line="259" w:lineRule="auto"/>
                        </w:pPr>
                        <w:r>
                          <w:rPr>
                            <w:b/>
                            <w:color w:val="000000"/>
                            <w:sz w:val="32"/>
                          </w:rPr>
                          <w:t xml:space="preserve"> </w:t>
                        </w:r>
                      </w:p>
                    </w:txbxContent>
                  </v:textbox>
                </v:rect>
                <v:shape id="Picture 12614" o:spid="_x0000_s1221" type="#_x0000_t75" style="position:absolute;left:1016;top:6366;width:4846;height: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">
                  <v:imagedata r:id="rId212" o:title=""/>
                </v:shape>
                <v:shape id="Picture 1347" o:spid="_x0000_s1222" type="#_x0000_t75" style="position:absolute;left:6690;top:38;width:25451;height:193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">
                  <v:imagedata r:id="rId213" o:title=""/>
                </v:shape>
                <w10:wrap type="square"/>
              </v:group>
            </w:pict>
          </mc:Fallback>
        </mc:AlternateContent>
      </w:r>
      <w:r w:rsidRPr="00EA1B6A">
        <w:rPr>
          <w:rFonts w:ascii="Verdana" w:eastAsiaTheme="minorHAnsi" w:hAnsi="Verdana" w:cstheme="minorBidi"/>
          <w:b/>
          <w:sz w:val="20"/>
          <w:szCs w:val="20"/>
        </w:rPr>
        <w:t xml:space="preserve"> </w:t>
      </w:r>
    </w:p>
    <w:p w14:paraId="1CD24E76" w14:textId="77777777" w:rsidR="00B7332C" w:rsidRPr="00EA1B6A" w:rsidRDefault="00B7332C" w:rsidP="00B7332C">
      <w:pPr>
        <w:spacing w:after="98"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4B18C29C" w14:textId="77777777" w:rsidR="00B7332C" w:rsidRPr="00EA1B6A" w:rsidRDefault="00B7332C" w:rsidP="00B7332C">
      <w:pPr>
        <w:spacing w:after="1792" w:line="240" w:lineRule="auto"/>
        <w:ind w:left="550" w:right="797"/>
        <w:rPr>
          <w:rFonts w:ascii="Verdana" w:eastAsiaTheme="minorHAnsi" w:hAnsi="Verdana" w:cstheme="minorBidi"/>
          <w:sz w:val="20"/>
          <w:szCs w:val="20"/>
        </w:rPr>
      </w:pPr>
      <w:r w:rsidRPr="00EA1B6A">
        <w:rPr>
          <w:rFonts w:ascii="Verdana" w:eastAsiaTheme="minorHAnsi" w:hAnsi="Verdana" w:cstheme="minorBidi"/>
          <w:sz w:val="20"/>
          <w:szCs w:val="20"/>
        </w:rPr>
        <w:t xml:space="preserve">Nie dopuszcza się podartych ani pękniętych pokryć podłogowych  i elementów wystroju. </w:t>
      </w:r>
    </w:p>
    <w:p w14:paraId="0FEEA7ED" w14:textId="77777777" w:rsidR="00B7332C" w:rsidRPr="00EA1B6A" w:rsidRDefault="00B7332C" w:rsidP="00B7332C">
      <w:pPr>
        <w:spacing w:after="48" w:line="240" w:lineRule="auto"/>
        <w:ind w:left="1522"/>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701248" behindDoc="0" locked="0" layoutInCell="1" allowOverlap="1" wp14:anchorId="1B524A4A" wp14:editId="3EF8AA69">
                <wp:simplePos x="0" y="0"/>
                <wp:positionH relativeFrom="column">
                  <wp:posOffset>232171</wp:posOffset>
                </wp:positionH>
                <wp:positionV relativeFrom="paragraph">
                  <wp:posOffset>46776</wp:posOffset>
                </wp:positionV>
                <wp:extent cx="3249930" cy="1643380"/>
                <wp:effectExtent l="0" t="0" r="7620" b="0"/>
                <wp:wrapSquare wrapText="bothSides"/>
                <wp:docPr id="11996" name="Group 11996"/>
                <wp:cNvGraphicFramePr/>
                <a:graphic xmlns:a="http://schemas.openxmlformats.org/drawingml/2006/main">
                  <a:graphicData uri="http://schemas.microsoft.com/office/word/2010/wordprocessingGroup">
                    <wpg:wgp>
                      <wpg:cNvGrpSpPr/>
                      <wpg:grpSpPr>
                        <a:xfrm>
                          <a:off x="0" y="0"/>
                          <a:ext cx="3249930" cy="1643380"/>
                          <a:chOff x="0" y="0"/>
                          <a:chExt cx="3250184" cy="1643380"/>
                        </a:xfrm>
                      </wpg:grpSpPr>
                      <wps:wsp>
                        <wps:cNvPr id="1325" name="Rectangle 1325"/>
                        <wps:cNvSpPr/>
                        <wps:spPr>
                          <a:xfrm>
                            <a:off x="68885" y="4194"/>
                            <a:ext cx="74898" cy="300581"/>
                          </a:xfrm>
                          <a:prstGeom prst="rect">
                            <a:avLst/>
                          </a:prstGeom>
                          <a:ln>
                            <a:noFill/>
                          </a:ln>
                        </wps:spPr>
                        <wps:txbx>
                          <w:txbxContent>
                            <w:p w14:paraId="075C1333" w14:textId="77777777" w:rsidR="00B7332C" w:rsidRDefault="00B7332C" w:rsidP="00B7332C">
                              <w:pPr>
                                <w:spacing w:line="259" w:lineRule="auto"/>
                              </w:pPr>
                              <w:r>
                                <w:rPr>
                                  <w:b/>
                                  <w:color w:val="000000"/>
                                  <w:sz w:val="32"/>
                                </w:rPr>
                                <w:t xml:space="preserve"> </w:t>
                              </w:r>
                            </w:p>
                          </w:txbxContent>
                        </wps:txbx>
                        <wps:bodyPr horzOverflow="overflow" vert="horz" lIns="0" tIns="0" rIns="0" bIns="0" rtlCol="0">
                          <a:noAutofit/>
                        </wps:bodyPr>
                      </wps:wsp>
                      <pic:pic xmlns:pic="http://schemas.openxmlformats.org/drawingml/2006/picture">
                        <pic:nvPicPr>
                          <pic:cNvPr id="1335" name="Picture 1335"/>
                          <pic:cNvPicPr/>
                        </pic:nvPicPr>
                        <pic:blipFill>
                          <a:blip r:embed="rId214"/>
                          <a:stretch>
                            <a:fillRect/>
                          </a:stretch>
                        </pic:blipFill>
                        <pic:spPr>
                          <a:xfrm>
                            <a:off x="698246" y="0"/>
                            <a:ext cx="2551938" cy="1643380"/>
                          </a:xfrm>
                          <a:prstGeom prst="rect">
                            <a:avLst/>
                          </a:prstGeom>
                        </pic:spPr>
                      </pic:pic>
                      <pic:pic xmlns:pic="http://schemas.openxmlformats.org/drawingml/2006/picture">
                        <pic:nvPicPr>
                          <pic:cNvPr id="12615" name="Picture 12615"/>
                          <pic:cNvPicPr/>
                        </pic:nvPicPr>
                        <pic:blipFill>
                          <a:blip r:embed="rId215"/>
                          <a:stretch>
                            <a:fillRect/>
                          </a:stretch>
                        </pic:blipFill>
                        <pic:spPr>
                          <a:xfrm>
                            <a:off x="101600" y="542975"/>
                            <a:ext cx="484632" cy="603504"/>
                          </a:xfrm>
                          <a:prstGeom prst="rect">
                            <a:avLst/>
                          </a:prstGeom>
                        </pic:spPr>
                      </pic:pic>
                    </wpg:wgp>
                  </a:graphicData>
                </a:graphic>
              </wp:anchor>
            </w:drawing>
          </mc:Choice>
          <mc:Fallback>
            <w:pict>
              <v:group w14:anchorId="1B524A4A" id="Group 11996" o:spid="_x0000_s1223" style="position:absolute;left:0;text-align:left;margin-left:18.3pt;margin-top:3.7pt;width:255.9pt;height:129.4pt;z-index:251701248;mso-position-horizontal-relative:text;mso-position-vertical-relative:text" coordsize="32501,1643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">
                <v:rect id="Rectangle 1325" o:spid="_x0000_s1224" style="position:absolute;left:688;top:41;width:749;height:30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" filled="f" stroked="f">
                  <v:textbox inset="0,0,0,0">
                    <w:txbxContent>
                      <w:p w14:paraId="075C1333" w14:textId="77777777" w:rsidR="00B7332C" w:rsidRDefault="00B7332C" w:rsidP="00B7332C">
                        <w:pPr>
                          <w:spacing w:line="259" w:lineRule="auto"/>
                        </w:pPr>
                        <w:r>
                          <w:rPr>
                            <w:b/>
                            <w:color w:val="000000"/>
                            <w:sz w:val="32"/>
                          </w:rPr>
                          <w:t xml:space="preserve"> </w:t>
                        </w:r>
                      </w:p>
                    </w:txbxContent>
                  </v:textbox>
                </v:rect>
                <v:shape id="Picture 1335" o:spid="_x0000_s1225" type="#_x0000_t75" style="position:absolute;left:6982;width:25519;height:16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">
                  <v:imagedata r:id="rId216" o:title=""/>
                </v:shape>
                <v:shape id="Picture 12615" o:spid="_x0000_s1226" type="#_x0000_t75" style="position:absolute;left:1016;top:5429;width:4846;height:60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">
                  <v:imagedata r:id="rId217" o:title=""/>
                </v:shape>
                <w10:wrap type="square"/>
              </v:group>
            </w:pict>
          </mc:Fallback>
        </mc:AlternateContent>
      </w:r>
      <w:r w:rsidRPr="00EA1B6A">
        <w:rPr>
          <w:rFonts w:ascii="Verdana" w:eastAsiaTheme="minorHAnsi" w:hAnsi="Verdana" w:cstheme="minorBidi"/>
          <w:b/>
          <w:color w:val="000000"/>
          <w:sz w:val="20"/>
          <w:szCs w:val="20"/>
        </w:rPr>
        <w:t xml:space="preserve"> </w:t>
      </w:r>
    </w:p>
    <w:p w14:paraId="51ACECFD" w14:textId="77777777" w:rsidR="00B7332C" w:rsidRPr="00EA1B6A" w:rsidRDefault="00B7332C" w:rsidP="00B7332C">
      <w:pPr>
        <w:spacing w:after="96"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720C8118" w14:textId="77777777" w:rsidR="00B7332C" w:rsidRPr="00EA1B6A" w:rsidRDefault="00B7332C" w:rsidP="00B7332C">
      <w:pPr>
        <w:spacing w:after="160" w:line="240" w:lineRule="auto"/>
        <w:ind w:left="540" w:right="565"/>
        <w:rPr>
          <w:rFonts w:ascii="Verdana" w:eastAsiaTheme="minorHAnsi" w:hAnsi="Verdana" w:cstheme="minorBidi"/>
          <w:sz w:val="20"/>
          <w:szCs w:val="20"/>
        </w:rPr>
      </w:pPr>
      <w:r w:rsidRPr="00EA1B6A">
        <w:rPr>
          <w:rFonts w:ascii="Verdana" w:eastAsiaTheme="minorHAnsi" w:hAnsi="Verdana" w:cstheme="minorBidi"/>
          <w:sz w:val="20"/>
          <w:szCs w:val="20"/>
        </w:rPr>
        <w:t>W samochodzie pozostawiono otwory po montażu dodatkowego wyposażenia.</w:t>
      </w:r>
    </w:p>
    <w:p w14:paraId="64C17818" w14:textId="77777777" w:rsidR="00B7332C" w:rsidRPr="00EA1B6A" w:rsidRDefault="00B7332C" w:rsidP="00B7332C">
      <w:pPr>
        <w:spacing w:after="96" w:line="240" w:lineRule="auto"/>
        <w:ind w:left="422"/>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6D290CA7" w14:textId="77777777" w:rsidR="00B7332C" w:rsidRPr="00EA1B6A" w:rsidRDefault="00B7332C" w:rsidP="00B7332C">
      <w:pPr>
        <w:spacing w:after="429" w:line="240" w:lineRule="auto"/>
        <w:ind w:left="422"/>
        <w:jc w:val="center"/>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702272" behindDoc="0" locked="0" layoutInCell="1" allowOverlap="1" wp14:anchorId="64AE5A74" wp14:editId="0FD10BF4">
                <wp:simplePos x="0" y="0"/>
                <wp:positionH relativeFrom="column">
                  <wp:posOffset>385445</wp:posOffset>
                </wp:positionH>
                <wp:positionV relativeFrom="paragraph">
                  <wp:posOffset>448945</wp:posOffset>
                </wp:positionV>
                <wp:extent cx="3094101" cy="1835198"/>
                <wp:effectExtent l="0" t="0" r="0" b="0"/>
                <wp:wrapSquare wrapText="bothSides"/>
                <wp:docPr id="12424" name="Group 12424"/>
                <wp:cNvGraphicFramePr/>
                <a:graphic xmlns:a="http://schemas.openxmlformats.org/drawingml/2006/main">
                  <a:graphicData uri="http://schemas.microsoft.com/office/word/2010/wordprocessingGroup">
                    <wpg:wgp>
                      <wpg:cNvGrpSpPr/>
                      <wpg:grpSpPr>
                        <a:xfrm>
                          <a:off x="0" y="0"/>
                          <a:ext cx="3094101" cy="1835198"/>
                          <a:chOff x="0" y="0"/>
                          <a:chExt cx="3094101" cy="1835198"/>
                        </a:xfrm>
                      </wpg:grpSpPr>
                      <wps:wsp>
                        <wps:cNvPr id="1377" name="Rectangle 1377"/>
                        <wps:cNvSpPr/>
                        <wps:spPr>
                          <a:xfrm>
                            <a:off x="68885" y="0"/>
                            <a:ext cx="74898" cy="300582"/>
                          </a:xfrm>
                          <a:prstGeom prst="rect">
                            <a:avLst/>
                          </a:prstGeom>
                          <a:ln>
                            <a:noFill/>
                          </a:ln>
                        </wps:spPr>
                        <wps:txbx>
                          <w:txbxContent>
                            <w:p w14:paraId="72594572" w14:textId="77777777" w:rsidR="00B7332C" w:rsidRDefault="00B7332C" w:rsidP="00B7332C">
                              <w:pPr>
                                <w:spacing w:line="259" w:lineRule="auto"/>
                              </w:pPr>
                              <w:r>
                                <w:rPr>
                                  <w:b/>
                                  <w:color w:val="000000"/>
                                  <w:sz w:val="32"/>
                                </w:rPr>
                                <w:t xml:space="preserve"> </w:t>
                              </w:r>
                            </w:p>
                          </w:txbxContent>
                        </wps:txbx>
                        <wps:bodyPr horzOverflow="overflow" vert="horz" lIns="0" tIns="0" rIns="0" bIns="0" rtlCol="0">
                          <a:noAutofit/>
                        </wps:bodyPr>
                      </wps:wsp>
                      <pic:pic xmlns:pic="http://schemas.openxmlformats.org/drawingml/2006/picture">
                        <pic:nvPicPr>
                          <pic:cNvPr id="1449" name="Picture 1449"/>
                          <pic:cNvPicPr/>
                        </pic:nvPicPr>
                        <pic:blipFill>
                          <a:blip r:embed="rId218"/>
                          <a:stretch>
                            <a:fillRect/>
                          </a:stretch>
                        </pic:blipFill>
                        <pic:spPr>
                          <a:xfrm>
                            <a:off x="632841" y="14018"/>
                            <a:ext cx="2461260" cy="1821180"/>
                          </a:xfrm>
                          <a:prstGeom prst="rect">
                            <a:avLst/>
                          </a:prstGeom>
                        </pic:spPr>
                      </pic:pic>
                      <pic:pic xmlns:pic="http://schemas.openxmlformats.org/drawingml/2006/picture">
                        <pic:nvPicPr>
                          <pic:cNvPr id="12618" name="Picture 12618"/>
                          <pic:cNvPicPr/>
                        </pic:nvPicPr>
                        <pic:blipFill>
                          <a:blip r:embed="rId210"/>
                          <a:stretch>
                            <a:fillRect/>
                          </a:stretch>
                        </pic:blipFill>
                        <pic:spPr>
                          <a:xfrm>
                            <a:off x="101600" y="535734"/>
                            <a:ext cx="484632" cy="600456"/>
                          </a:xfrm>
                          <a:prstGeom prst="rect">
                            <a:avLst/>
                          </a:prstGeom>
                        </pic:spPr>
                      </pic:pic>
                    </wpg:wgp>
                  </a:graphicData>
                </a:graphic>
              </wp:anchor>
            </w:drawing>
          </mc:Choice>
          <mc:Fallback>
            <w:pict>
              <v:group w14:anchorId="64AE5A74" id="Group 12424" o:spid="_x0000_s1227" style="position:absolute;left:0;text-align:left;margin-left:30.35pt;margin-top:35.35pt;width:243.65pt;height:144.5pt;z-index:251702272;mso-position-horizontal-relative:text;mso-position-vertical-relative:text" coordsize="30941,1835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">
                <v:rect id="Rectangle 1377" o:spid="_x0000_s1228" style="position:absolute;left:688;width:749;height:30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" filled="f" stroked="f">
                  <v:textbox inset="0,0,0,0">
                    <w:txbxContent>
                      <w:p w14:paraId="72594572" w14:textId="77777777" w:rsidR="00B7332C" w:rsidRDefault="00B7332C" w:rsidP="00B7332C">
                        <w:pPr>
                          <w:spacing w:line="259" w:lineRule="auto"/>
                        </w:pPr>
                        <w:r>
                          <w:rPr>
                            <w:b/>
                            <w:color w:val="000000"/>
                            <w:sz w:val="32"/>
                          </w:rPr>
                          <w:t xml:space="preserve"> </w:t>
                        </w:r>
                      </w:p>
                    </w:txbxContent>
                  </v:textbox>
                </v:rect>
                <v:shape id="Picture 1449" o:spid="_x0000_s1229" type="#_x0000_t75" style="position:absolute;left:6328;top:140;width:24613;height:18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">
                  <v:imagedata r:id="rId219" o:title=""/>
                </v:shape>
                <v:shape id="Picture 12618" o:spid="_x0000_s1230" type="#_x0000_t75" style="position:absolute;left:1016;top:5357;width:4846;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">
                  <v:imagedata r:id="rId212" o:title=""/>
                </v:shape>
                <w10:wrap type="square"/>
              </v:group>
            </w:pict>
          </mc:Fallback>
        </mc:AlternateContent>
      </w:r>
      <w:r w:rsidRPr="00EA1B6A">
        <w:rPr>
          <w:rFonts w:ascii="Verdana" w:eastAsiaTheme="minorHAnsi" w:hAnsi="Verdana" w:cstheme="minorBidi"/>
          <w:sz w:val="20"/>
          <w:szCs w:val="20"/>
        </w:rPr>
        <w:t xml:space="preserve"> </w:t>
      </w:r>
    </w:p>
    <w:p w14:paraId="5AD75E00" w14:textId="77777777" w:rsidR="00B7332C" w:rsidRPr="00EA1B6A" w:rsidRDefault="00B7332C" w:rsidP="00B7332C">
      <w:pPr>
        <w:spacing w:after="0" w:line="240" w:lineRule="auto"/>
        <w:ind w:left="422"/>
        <w:jc w:val="center"/>
        <w:rPr>
          <w:rFonts w:ascii="Verdana" w:eastAsiaTheme="minorHAnsi" w:hAnsi="Verdana" w:cstheme="minorBidi"/>
          <w:sz w:val="20"/>
          <w:szCs w:val="20"/>
        </w:rPr>
      </w:pPr>
      <w:r w:rsidRPr="00EA1B6A">
        <w:rPr>
          <w:rFonts w:ascii="Verdana" w:eastAsiaTheme="minorHAnsi" w:hAnsi="Verdana" w:cstheme="minorBidi"/>
          <w:b/>
          <w:color w:val="000000"/>
          <w:sz w:val="20"/>
          <w:szCs w:val="20"/>
        </w:rPr>
        <w:t xml:space="preserve"> </w:t>
      </w:r>
    </w:p>
    <w:p w14:paraId="133DFF3E" w14:textId="77777777" w:rsidR="00B7332C" w:rsidRPr="00EA1B6A" w:rsidRDefault="00B7332C" w:rsidP="00B7332C">
      <w:pPr>
        <w:spacing w:after="1284" w:line="240" w:lineRule="auto"/>
        <w:ind w:left="550" w:right="594"/>
        <w:rPr>
          <w:rFonts w:ascii="Verdana" w:eastAsiaTheme="minorHAnsi" w:hAnsi="Verdana" w:cstheme="minorBidi"/>
          <w:sz w:val="20"/>
          <w:szCs w:val="20"/>
        </w:rPr>
      </w:pPr>
      <w:r w:rsidRPr="00EA1B6A">
        <w:rPr>
          <w:rFonts w:ascii="Verdana" w:eastAsiaTheme="minorHAnsi" w:hAnsi="Verdana" w:cstheme="minorBidi"/>
          <w:sz w:val="20"/>
          <w:szCs w:val="20"/>
        </w:rPr>
        <w:t xml:space="preserve">Tapicerka/wykończenie wnętrza jest uszkodzone nie wskutek normalnej eksploatacji, lecz uszkodzeń mechanicznych. </w:t>
      </w:r>
    </w:p>
    <w:p w14:paraId="4C75ADD0" w14:textId="77777777" w:rsidR="00B7332C" w:rsidRPr="00EA1B6A" w:rsidRDefault="00B7332C" w:rsidP="00B7332C">
      <w:pPr>
        <w:spacing w:after="121" w:line="240" w:lineRule="auto"/>
        <w:rPr>
          <w:rFonts w:ascii="Verdana" w:eastAsiaTheme="minorHAnsi" w:hAnsi="Verdana" w:cstheme="minorBidi"/>
          <w:sz w:val="20"/>
          <w:szCs w:val="20"/>
        </w:rPr>
      </w:pPr>
    </w:p>
    <w:p w14:paraId="5999D88E" w14:textId="77777777" w:rsidR="00B7332C" w:rsidRPr="00EA1B6A" w:rsidRDefault="00B7332C" w:rsidP="00B7332C">
      <w:pPr>
        <w:keepNext/>
        <w:keepLines/>
        <w:spacing w:before="200" w:after="0" w:line="240" w:lineRule="auto"/>
        <w:ind w:left="-5"/>
        <w:outlineLvl w:val="1"/>
        <w:rPr>
          <w:rFonts w:ascii="Verdana" w:eastAsia="Times New Roman" w:hAnsi="Verdana"/>
          <w:b/>
          <w:bCs/>
          <w:color w:val="4F81BD"/>
          <w:sz w:val="20"/>
          <w:szCs w:val="20"/>
          <w:lang w:val="x-none" w:eastAsia="x-none"/>
        </w:rPr>
      </w:pPr>
      <w:r w:rsidRPr="00EA1B6A">
        <w:rPr>
          <w:rFonts w:ascii="Verdana" w:eastAsia="Times New Roman" w:hAnsi="Verdana"/>
          <w:b/>
          <w:bCs/>
          <w:color w:val="4F81BD"/>
          <w:sz w:val="20"/>
          <w:szCs w:val="20"/>
          <w:lang w:val="x-none" w:eastAsia="x-none"/>
        </w:rPr>
        <w:t xml:space="preserve">Dokumenty pojazdu, kluczyki, wyposażenie </w:t>
      </w:r>
    </w:p>
    <w:p w14:paraId="7E15B12C" w14:textId="77777777" w:rsidR="00B7332C" w:rsidRPr="00EA1B6A" w:rsidRDefault="00B7332C" w:rsidP="00B7332C">
      <w:pPr>
        <w:spacing w:after="79" w:line="240" w:lineRule="auto"/>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703296" behindDoc="0" locked="0" layoutInCell="1" allowOverlap="1" wp14:anchorId="61C45420" wp14:editId="43DC2A37">
                <wp:simplePos x="0" y="0"/>
                <wp:positionH relativeFrom="column">
                  <wp:posOffset>203200</wp:posOffset>
                </wp:positionH>
                <wp:positionV relativeFrom="paragraph">
                  <wp:posOffset>154940</wp:posOffset>
                </wp:positionV>
                <wp:extent cx="3060065" cy="1957705"/>
                <wp:effectExtent l="0" t="0" r="6985" b="4445"/>
                <wp:wrapSquare wrapText="bothSides"/>
                <wp:docPr id="12423" name="Group 12423"/>
                <wp:cNvGraphicFramePr/>
                <a:graphic xmlns:a="http://schemas.openxmlformats.org/drawingml/2006/main">
                  <a:graphicData uri="http://schemas.microsoft.com/office/word/2010/wordprocessingGroup">
                    <wpg:wgp>
                      <wpg:cNvGrpSpPr/>
                      <wpg:grpSpPr>
                        <a:xfrm>
                          <a:off x="0" y="0"/>
                          <a:ext cx="3060065" cy="1957705"/>
                          <a:chOff x="0" y="0"/>
                          <a:chExt cx="3060065" cy="1957959"/>
                        </a:xfrm>
                      </wpg:grpSpPr>
                      <pic:pic xmlns:pic="http://schemas.openxmlformats.org/drawingml/2006/picture">
                        <pic:nvPicPr>
                          <pic:cNvPr id="1445" name="Picture 1445"/>
                          <pic:cNvPicPr/>
                        </pic:nvPicPr>
                        <pic:blipFill>
                          <a:blip r:embed="rId220"/>
                          <a:stretch>
                            <a:fillRect/>
                          </a:stretch>
                        </pic:blipFill>
                        <pic:spPr>
                          <a:xfrm>
                            <a:off x="629920" y="0"/>
                            <a:ext cx="2430145" cy="1957959"/>
                          </a:xfrm>
                          <a:prstGeom prst="rect">
                            <a:avLst/>
                          </a:prstGeom>
                        </pic:spPr>
                      </pic:pic>
                      <pic:pic xmlns:pic="http://schemas.openxmlformats.org/drawingml/2006/picture">
                        <pic:nvPicPr>
                          <pic:cNvPr id="12617" name="Picture 12617"/>
                          <pic:cNvPicPr/>
                        </pic:nvPicPr>
                        <pic:blipFill>
                          <a:blip r:embed="rId221"/>
                          <a:stretch>
                            <a:fillRect/>
                          </a:stretch>
                        </pic:blipFill>
                        <pic:spPr>
                          <a:xfrm>
                            <a:off x="267970" y="723138"/>
                            <a:ext cx="106680" cy="320040"/>
                          </a:xfrm>
                          <a:prstGeom prst="rect">
                            <a:avLst/>
                          </a:prstGeom>
                        </pic:spPr>
                      </pic:pic>
                    </wpg:wgp>
                  </a:graphicData>
                </a:graphic>
              </wp:anchor>
            </w:drawing>
          </mc:Choice>
          <mc:Fallback>
            <w:pict>
              <v:group w14:anchorId="3D7B375E" id="Group 12423" o:spid="_x0000_s1026" style="position:absolute;margin-left:16pt;margin-top:12.2pt;width:240.95pt;height:154.15pt;z-index:251703296" coordsize="30600,19579"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">
                <v:shape id="Picture 1445" o:spid="_x0000_s1027" type="#_x0000_t75" style="position:absolute;left:6299;width:24301;height:19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">
                  <v:imagedata r:id="rId222" o:title=""/>
                </v:shape>
                <v:shape id="Picture 12617" o:spid="_x0000_s1028" type="#_x0000_t75" style="position:absolute;left:2679;top:7231;width:1067;height:3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">
                  <v:imagedata r:id="rId223" o:title=""/>
                </v:shape>
                <w10:wrap type="square"/>
              </v:group>
            </w:pict>
          </mc:Fallback>
        </mc:AlternateContent>
      </w:r>
      <w:r w:rsidRPr="00EA1B6A">
        <w:rPr>
          <w:rFonts w:ascii="Verdana" w:eastAsiaTheme="minorHAnsi" w:hAnsi="Verdana" w:cstheme="minorBidi"/>
          <w:b/>
          <w:sz w:val="20"/>
          <w:szCs w:val="20"/>
        </w:rPr>
        <w:t xml:space="preserve"> </w:t>
      </w:r>
    </w:p>
    <w:p w14:paraId="213AF347" w14:textId="77777777" w:rsidR="00B7332C" w:rsidRPr="00EA1B6A" w:rsidRDefault="00B7332C" w:rsidP="00B7332C">
      <w:pPr>
        <w:spacing w:after="67" w:line="240" w:lineRule="auto"/>
        <w:ind w:left="550" w:right="33"/>
        <w:rPr>
          <w:rFonts w:ascii="Verdana" w:eastAsiaTheme="minorHAnsi" w:hAnsi="Verdana" w:cstheme="minorBidi"/>
          <w:sz w:val="20"/>
          <w:szCs w:val="20"/>
        </w:rPr>
      </w:pPr>
      <w:r w:rsidRPr="00EA1B6A">
        <w:rPr>
          <w:rFonts w:ascii="Verdana" w:eastAsiaTheme="minorHAnsi" w:hAnsi="Verdana" w:cstheme="minorBidi"/>
          <w:sz w:val="20"/>
          <w:szCs w:val="20"/>
        </w:rPr>
        <w:t xml:space="preserve">Wraz ze zwrotem pojazdu użytkownik musi przekazać wszelkie otrzymane w chwili odbioru pojazdu dokumenty i wyposażenie. tj.: komplet kluczyków, książka przeglądów serwisowych, instrukcja obsługi, kod do radia*, kod/profil kluczyka, radioodtwarzacz*, śruba zabezpieczająca do kół*, dowód rejestracyjny, polisę OC/AC, nadkola, antenę, oryginalne kołpaki, podnośnik, </w:t>
      </w:r>
      <w:r w:rsidRPr="00EA1B6A">
        <w:rPr>
          <w:rFonts w:ascii="Verdana" w:eastAsiaTheme="minorHAnsi" w:hAnsi="Verdana" w:cstheme="minorBidi"/>
          <w:sz w:val="20"/>
          <w:szCs w:val="20"/>
        </w:rPr>
        <w:lastRenderedPageBreak/>
        <w:t xml:space="preserve">koło zapasowe oraz wszelkie dodatkowe akcesoria będące na wyposażeniu pojazdu. </w:t>
      </w:r>
    </w:p>
    <w:p w14:paraId="6D939BDE" w14:textId="77777777" w:rsidR="00B7332C" w:rsidRPr="00EA1B6A" w:rsidRDefault="00B7332C" w:rsidP="00B7332C">
      <w:pPr>
        <w:spacing w:after="156" w:line="240" w:lineRule="auto"/>
        <w:ind w:left="5785" w:right="594"/>
        <w:rPr>
          <w:rFonts w:ascii="Verdana" w:eastAsiaTheme="minorHAnsi" w:hAnsi="Verdana" w:cstheme="minorBidi"/>
          <w:sz w:val="20"/>
          <w:szCs w:val="20"/>
        </w:rPr>
      </w:pPr>
      <w:r w:rsidRPr="00EA1B6A">
        <w:rPr>
          <w:rFonts w:ascii="Verdana" w:hAnsi="Verdana" w:cs="Calibri"/>
          <w:noProof/>
          <w:color w:val="000000"/>
          <w:sz w:val="20"/>
          <w:szCs w:val="20"/>
          <w:lang w:eastAsia="pl-PL"/>
        </w:rPr>
        <mc:AlternateContent>
          <mc:Choice Requires="wpg">
            <w:drawing>
              <wp:anchor distT="0" distB="0" distL="114300" distR="114300" simplePos="0" relativeHeight="251704320" behindDoc="0" locked="0" layoutInCell="1" allowOverlap="1" wp14:anchorId="704C4A9B" wp14:editId="39D71937">
                <wp:simplePos x="0" y="0"/>
                <wp:positionH relativeFrom="column">
                  <wp:posOffset>227965</wp:posOffset>
                </wp:positionH>
                <wp:positionV relativeFrom="paragraph">
                  <wp:posOffset>155575</wp:posOffset>
                </wp:positionV>
                <wp:extent cx="2991485" cy="1710055"/>
                <wp:effectExtent l="0" t="0" r="0" b="4445"/>
                <wp:wrapSquare wrapText="bothSides"/>
                <wp:docPr id="12422" name="Group 12422"/>
                <wp:cNvGraphicFramePr/>
                <a:graphic xmlns:a="http://schemas.openxmlformats.org/drawingml/2006/main">
                  <a:graphicData uri="http://schemas.microsoft.com/office/word/2010/wordprocessingGroup">
                    <wpg:wgp>
                      <wpg:cNvGrpSpPr/>
                      <wpg:grpSpPr>
                        <a:xfrm>
                          <a:off x="0" y="0"/>
                          <a:ext cx="2991485" cy="1710055"/>
                          <a:chOff x="0" y="0"/>
                          <a:chExt cx="2991485" cy="1710055"/>
                        </a:xfrm>
                      </wpg:grpSpPr>
                      <wps:wsp>
                        <wps:cNvPr id="1435" name="Rectangle 1435"/>
                        <wps:cNvSpPr/>
                        <wps:spPr>
                          <a:xfrm rot="-5399999">
                            <a:off x="106027" y="1291808"/>
                            <a:ext cx="65928" cy="264422"/>
                          </a:xfrm>
                          <a:prstGeom prst="rect">
                            <a:avLst/>
                          </a:prstGeom>
                          <a:ln>
                            <a:noFill/>
                          </a:ln>
                        </wps:spPr>
                        <wps:txbx>
                          <w:txbxContent>
                            <w:p w14:paraId="65CA0FE9" w14:textId="77777777" w:rsidR="00B7332C" w:rsidRDefault="00B7332C" w:rsidP="00B7332C">
                              <w:pPr>
                                <w:spacing w:line="259" w:lineRule="auto"/>
                              </w:pPr>
                              <w:r>
                                <w:rPr>
                                  <w:b/>
                                  <w:color w:val="000000"/>
                                  <w:sz w:val="28"/>
                                </w:rPr>
                                <w:t xml:space="preserve"> </w:t>
                              </w:r>
                            </w:p>
                          </w:txbxContent>
                        </wps:txbx>
                        <wps:bodyPr horzOverflow="overflow" vert="horz" lIns="0" tIns="0" rIns="0" bIns="0" rtlCol="0">
                          <a:noAutofit/>
                        </wps:bodyPr>
                      </wps:wsp>
                      <pic:pic xmlns:pic="http://schemas.openxmlformats.org/drawingml/2006/picture">
                        <pic:nvPicPr>
                          <pic:cNvPr id="1447" name="Picture 1447"/>
                          <pic:cNvPicPr/>
                        </pic:nvPicPr>
                        <pic:blipFill>
                          <a:blip r:embed="rId224"/>
                          <a:stretch>
                            <a:fillRect/>
                          </a:stretch>
                        </pic:blipFill>
                        <pic:spPr>
                          <a:xfrm>
                            <a:off x="629920" y="0"/>
                            <a:ext cx="2361565" cy="1710055"/>
                          </a:xfrm>
                          <a:prstGeom prst="rect">
                            <a:avLst/>
                          </a:prstGeom>
                        </pic:spPr>
                      </pic:pic>
                      <pic:pic xmlns:pic="http://schemas.openxmlformats.org/drawingml/2006/picture">
                        <pic:nvPicPr>
                          <pic:cNvPr id="12616" name="Picture 12616"/>
                          <pic:cNvPicPr/>
                        </pic:nvPicPr>
                        <pic:blipFill>
                          <a:blip r:embed="rId225"/>
                          <a:stretch>
                            <a:fillRect/>
                          </a:stretch>
                        </pic:blipFill>
                        <pic:spPr>
                          <a:xfrm>
                            <a:off x="267970" y="648247"/>
                            <a:ext cx="106680" cy="320039"/>
                          </a:xfrm>
                          <a:prstGeom prst="rect">
                            <a:avLst/>
                          </a:prstGeom>
                        </pic:spPr>
                      </pic:pic>
                    </wpg:wgp>
                  </a:graphicData>
                </a:graphic>
              </wp:anchor>
            </w:drawing>
          </mc:Choice>
          <mc:Fallback>
            <w:pict>
              <v:group w14:anchorId="704C4A9B" id="Group 12422" o:spid="_x0000_s1231" style="position:absolute;left:0;text-align:left;margin-left:17.95pt;margin-top:12.25pt;width:235.55pt;height:134.65pt;z-index:251704320;mso-position-horizontal-relative:text;mso-position-vertical-relative:text" coordsize="29914,17100"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">
                <v:rect id="Rectangle 1435" o:spid="_x0000_s1232" style="position:absolute;left:1060;top:12917;width:659;height:2645;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" filled="f" stroked="f">
                  <v:textbox inset="0,0,0,0">
                    <w:txbxContent>
                      <w:p w14:paraId="65CA0FE9" w14:textId="77777777" w:rsidR="00B7332C" w:rsidRDefault="00B7332C" w:rsidP="00B7332C">
                        <w:pPr>
                          <w:spacing w:line="259" w:lineRule="auto"/>
                        </w:pPr>
                        <w:r>
                          <w:rPr>
                            <w:b/>
                            <w:color w:val="000000"/>
                            <w:sz w:val="28"/>
                          </w:rPr>
                          <w:t xml:space="preserve"> </w:t>
                        </w:r>
                      </w:p>
                    </w:txbxContent>
                  </v:textbox>
                </v:rect>
                <v:shape id="Picture 1447" o:spid="_x0000_s1233" type="#_x0000_t75" style="position:absolute;left:6299;width:23615;height:17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">
                  <v:imagedata r:id="rId226" o:title=""/>
                </v:shape>
                <v:shape id="Picture 12616" o:spid="_x0000_s1234" type="#_x0000_t75" style="position:absolute;left:2679;top:6482;width:1067;height:3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">
                  <v:imagedata r:id="rId227" o:title=""/>
                </v:shape>
                <w10:wrap type="square"/>
              </v:group>
            </w:pict>
          </mc:Fallback>
        </mc:AlternateContent>
      </w:r>
      <w:r w:rsidRPr="00EA1B6A">
        <w:rPr>
          <w:rFonts w:ascii="Verdana" w:eastAsiaTheme="minorHAnsi" w:hAnsi="Verdana" w:cstheme="minorBidi"/>
          <w:sz w:val="20"/>
          <w:szCs w:val="20"/>
        </w:rPr>
        <w:t xml:space="preserve">* jeśli został wyposażony. </w:t>
      </w:r>
    </w:p>
    <w:p w14:paraId="52CF92E0" w14:textId="77777777" w:rsidR="00B7332C" w:rsidRPr="00EA1B6A" w:rsidRDefault="00B7332C" w:rsidP="00B7332C">
      <w:pPr>
        <w:spacing w:after="127" w:line="240" w:lineRule="auto"/>
        <w:ind w:left="2070"/>
        <w:jc w:val="center"/>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004285B4" w14:textId="77777777" w:rsidR="00B7332C" w:rsidRPr="00EA1B6A" w:rsidRDefault="00B7332C" w:rsidP="00B7332C">
      <w:pPr>
        <w:spacing w:after="69" w:line="240" w:lineRule="auto"/>
        <w:ind w:left="530"/>
        <w:jc w:val="center"/>
        <w:rPr>
          <w:rFonts w:ascii="Verdana" w:eastAsiaTheme="minorHAnsi" w:hAnsi="Verdana" w:cstheme="minorBidi"/>
          <w:sz w:val="20"/>
          <w:szCs w:val="20"/>
        </w:rPr>
      </w:pPr>
      <w:r w:rsidRPr="00EA1B6A">
        <w:rPr>
          <w:rFonts w:ascii="Verdana" w:eastAsiaTheme="minorHAnsi" w:hAnsi="Verdana" w:cstheme="minorBidi"/>
          <w:color w:val="000000"/>
          <w:sz w:val="20"/>
          <w:szCs w:val="20"/>
        </w:rPr>
        <w:t xml:space="preserve"> </w:t>
      </w:r>
    </w:p>
    <w:p w14:paraId="130FF434" w14:textId="77777777" w:rsidR="00B7332C" w:rsidRPr="00EA1B6A" w:rsidRDefault="00B7332C" w:rsidP="00B7332C">
      <w:pPr>
        <w:spacing w:after="941" w:line="240" w:lineRule="auto"/>
        <w:ind w:left="540"/>
        <w:jc w:val="both"/>
        <w:rPr>
          <w:rFonts w:ascii="Verdana" w:eastAsiaTheme="minorHAnsi" w:hAnsi="Verdana" w:cstheme="minorBidi"/>
          <w:color w:val="000000"/>
          <w:sz w:val="20"/>
          <w:szCs w:val="20"/>
        </w:rPr>
      </w:pPr>
      <w:r w:rsidRPr="00EA1B6A">
        <w:rPr>
          <w:rFonts w:ascii="Verdana" w:eastAsiaTheme="minorHAnsi" w:hAnsi="Verdana" w:cstheme="minorBidi"/>
          <w:sz w:val="20"/>
          <w:szCs w:val="20"/>
        </w:rPr>
        <w:t>Podpisany Protokół Zwrotu Pojazdu jest warunkiem koniecznym procesu zwrotu pojazdu oraz zamknięcia kontraktu.</w:t>
      </w:r>
      <w:r w:rsidRPr="00EA1B6A">
        <w:rPr>
          <w:rFonts w:ascii="Verdana" w:eastAsiaTheme="minorHAnsi" w:hAnsi="Verdana" w:cstheme="minorBidi"/>
          <w:color w:val="000000"/>
          <w:sz w:val="20"/>
          <w:szCs w:val="20"/>
        </w:rPr>
        <w:t xml:space="preserve"> </w:t>
      </w:r>
    </w:p>
    <w:p w14:paraId="66183001" w14:textId="77777777" w:rsidR="00B7332C" w:rsidRPr="00EA1B6A" w:rsidRDefault="00B7332C" w:rsidP="00B7332C">
      <w:pPr>
        <w:spacing w:before="240" w:after="240" w:line="240" w:lineRule="auto"/>
        <w:rPr>
          <w:rFonts w:ascii="Verdana" w:eastAsiaTheme="minorHAnsi" w:hAnsi="Verdana" w:cstheme="minorBidi"/>
          <w:sz w:val="20"/>
          <w:szCs w:val="20"/>
        </w:rPr>
      </w:pPr>
      <w:r w:rsidRPr="00EA1B6A">
        <w:rPr>
          <w:rFonts w:ascii="Verdana" w:eastAsiaTheme="minorHAnsi" w:hAnsi="Verdana" w:cstheme="minorBidi"/>
          <w:sz w:val="20"/>
          <w:szCs w:val="20"/>
        </w:rPr>
        <w:t xml:space="preserve">       </w:t>
      </w:r>
    </w:p>
    <w:p w14:paraId="48F678A6" w14:textId="77777777" w:rsidR="00B7332C" w:rsidRPr="00EA1B6A" w:rsidRDefault="00B7332C" w:rsidP="00B7332C">
      <w:pPr>
        <w:spacing w:before="240" w:after="240" w:line="240" w:lineRule="auto"/>
        <w:rPr>
          <w:rFonts w:ascii="Verdana" w:eastAsiaTheme="minorHAnsi" w:hAnsi="Verdana" w:cstheme="minorBidi"/>
          <w:sz w:val="20"/>
          <w:szCs w:val="20"/>
        </w:rPr>
      </w:pPr>
    </w:p>
    <w:p w14:paraId="327F6600" w14:textId="77777777" w:rsidR="00B7332C" w:rsidRPr="00EA1B6A" w:rsidRDefault="00B7332C" w:rsidP="00B7332C">
      <w:pPr>
        <w:spacing w:before="240" w:after="240" w:line="240" w:lineRule="auto"/>
        <w:rPr>
          <w:rFonts w:ascii="Verdana" w:eastAsiaTheme="minorHAnsi" w:hAnsi="Verdana" w:cstheme="minorBidi"/>
          <w:sz w:val="20"/>
          <w:szCs w:val="20"/>
        </w:rPr>
      </w:pPr>
    </w:p>
    <w:p w14:paraId="5C78E4D7" w14:textId="77777777" w:rsidR="00B7332C" w:rsidRPr="00EA1B6A" w:rsidRDefault="00B7332C" w:rsidP="00B7332C">
      <w:pPr>
        <w:spacing w:before="240" w:after="240" w:line="240" w:lineRule="auto"/>
        <w:rPr>
          <w:rFonts w:ascii="Verdana" w:eastAsiaTheme="minorHAnsi" w:hAnsi="Verdana" w:cstheme="minorBidi"/>
          <w:sz w:val="20"/>
          <w:szCs w:val="20"/>
        </w:rPr>
      </w:pPr>
    </w:p>
    <w:p w14:paraId="24EFF9F4" w14:textId="77777777" w:rsidR="00B7332C" w:rsidRPr="00EA1B6A" w:rsidRDefault="00B7332C" w:rsidP="00B7332C">
      <w:pPr>
        <w:spacing w:before="240" w:after="240" w:line="240" w:lineRule="auto"/>
        <w:rPr>
          <w:rFonts w:ascii="Verdana" w:eastAsiaTheme="minorHAnsi" w:hAnsi="Verdana" w:cstheme="minorBidi"/>
          <w:sz w:val="20"/>
          <w:szCs w:val="20"/>
        </w:rPr>
      </w:pPr>
      <w:r w:rsidRPr="00EA1B6A">
        <w:rPr>
          <w:rFonts w:ascii="Verdana" w:eastAsiaTheme="minorHAnsi" w:hAnsi="Verdana" w:cstheme="minorBidi"/>
          <w:sz w:val="20"/>
          <w:szCs w:val="20"/>
        </w:rPr>
        <w:t>Najemca:</w:t>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r>
      <w:r w:rsidRPr="00EA1B6A">
        <w:rPr>
          <w:rFonts w:ascii="Verdana" w:eastAsiaTheme="minorHAnsi" w:hAnsi="Verdana" w:cstheme="minorBidi"/>
          <w:sz w:val="20"/>
          <w:szCs w:val="20"/>
        </w:rPr>
        <w:tab/>
        <w:t>Wynajmujący:</w:t>
      </w:r>
    </w:p>
    <w:p w14:paraId="2554C40F" w14:textId="77777777" w:rsidR="00B7332C" w:rsidRPr="00EA1B6A" w:rsidRDefault="00B7332C" w:rsidP="00B7332C">
      <w:pPr>
        <w:spacing w:after="941" w:line="240" w:lineRule="auto"/>
        <w:ind w:left="540"/>
        <w:jc w:val="both"/>
        <w:rPr>
          <w:rFonts w:ascii="Verdana" w:eastAsiaTheme="minorHAnsi" w:hAnsi="Verdana" w:cstheme="minorBidi"/>
          <w:sz w:val="20"/>
          <w:szCs w:val="20"/>
        </w:rPr>
      </w:pPr>
    </w:p>
    <w:p w14:paraId="3FF232B0" w14:textId="77777777" w:rsidR="00B7332C" w:rsidRPr="00EA1B6A" w:rsidRDefault="00B7332C" w:rsidP="00B7332C">
      <w:pPr>
        <w:spacing w:after="26" w:line="240" w:lineRule="auto"/>
        <w:ind w:left="530"/>
        <w:jc w:val="center"/>
        <w:rPr>
          <w:rFonts w:ascii="Verdana" w:eastAsiaTheme="minorHAnsi" w:hAnsi="Verdana" w:cstheme="minorBidi"/>
          <w:sz w:val="20"/>
          <w:szCs w:val="20"/>
        </w:rPr>
      </w:pPr>
      <w:r w:rsidRPr="00EA1B6A">
        <w:rPr>
          <w:rFonts w:ascii="Verdana" w:eastAsiaTheme="minorHAnsi" w:hAnsi="Verdana" w:cstheme="minorBidi"/>
          <w:b/>
          <w:color w:val="000000"/>
          <w:sz w:val="20"/>
          <w:szCs w:val="20"/>
        </w:rPr>
        <w:t xml:space="preserve"> </w:t>
      </w:r>
    </w:p>
    <w:p w14:paraId="498F6F77" w14:textId="77777777" w:rsidR="00B7332C" w:rsidRPr="00EA1B6A" w:rsidRDefault="00B7332C" w:rsidP="00B7332C">
      <w:pPr>
        <w:spacing w:after="0" w:line="240" w:lineRule="auto"/>
        <w:rPr>
          <w:rFonts w:ascii="Verdana" w:eastAsiaTheme="minorHAnsi" w:hAnsi="Verdana" w:cstheme="minorBidi"/>
          <w:sz w:val="20"/>
          <w:szCs w:val="20"/>
        </w:rPr>
      </w:pPr>
      <w:r w:rsidRPr="00EA1B6A">
        <w:rPr>
          <w:rFonts w:ascii="Verdana" w:eastAsia="Times New Roman" w:hAnsi="Verdana"/>
          <w:color w:val="000000"/>
          <w:sz w:val="20"/>
          <w:szCs w:val="20"/>
        </w:rPr>
        <w:t xml:space="preserve"> </w:t>
      </w:r>
    </w:p>
    <w:p w14:paraId="1EB406CB"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7B75560F"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5F73861E"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6DED12B9"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3AF43DA4"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46ED8EED"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2290E57A"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2BC048D2"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0AB66F6B"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13DD0828"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218EA76C"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78B9993F"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0338FCE0" w14:textId="77777777" w:rsidR="00B7332C" w:rsidRPr="00EA1B6A" w:rsidRDefault="00B7332C" w:rsidP="00B7332C">
      <w:pPr>
        <w:spacing w:before="240" w:after="240" w:line="240" w:lineRule="auto"/>
        <w:rPr>
          <w:rFonts w:ascii="Verdana" w:eastAsiaTheme="minorHAnsi" w:hAnsi="Verdana" w:cstheme="minorBidi"/>
          <w:b/>
          <w:sz w:val="20"/>
          <w:szCs w:val="20"/>
        </w:rPr>
      </w:pPr>
    </w:p>
    <w:p w14:paraId="3C49E1EF" w14:textId="77777777" w:rsidR="00B7332C" w:rsidRPr="00EA1B6A" w:rsidRDefault="00B7332C" w:rsidP="00B7332C">
      <w:pPr>
        <w:spacing w:before="240" w:after="240" w:line="240" w:lineRule="auto"/>
        <w:rPr>
          <w:rFonts w:ascii="Verdana" w:eastAsiaTheme="minorHAnsi" w:hAnsi="Verdana" w:cstheme="minorBidi"/>
          <w:sz w:val="20"/>
          <w:szCs w:val="20"/>
        </w:rPr>
      </w:pPr>
      <w:r w:rsidRPr="00EA1B6A">
        <w:rPr>
          <w:rFonts w:ascii="Verdana" w:eastAsiaTheme="minorHAnsi" w:hAnsi="Verdana" w:cstheme="minorBidi"/>
          <w:b/>
          <w:sz w:val="20"/>
          <w:szCs w:val="20"/>
        </w:rPr>
        <w:t>Załącznik Nr 8</w:t>
      </w:r>
      <w:r w:rsidRPr="00EA1B6A">
        <w:rPr>
          <w:rFonts w:ascii="Verdana" w:eastAsiaTheme="minorHAnsi" w:hAnsi="Verdana" w:cstheme="minorBidi"/>
          <w:sz w:val="20"/>
          <w:szCs w:val="20"/>
        </w:rPr>
        <w:t xml:space="preserve"> do Umowy Nr zawartej w dniu .................................</w:t>
      </w:r>
    </w:p>
    <w:p w14:paraId="796D6F61" w14:textId="77777777" w:rsidR="00B7332C" w:rsidRPr="00EA1B6A" w:rsidRDefault="00B7332C" w:rsidP="00B7332C">
      <w:pPr>
        <w:spacing w:before="240" w:after="240" w:line="240" w:lineRule="auto"/>
        <w:jc w:val="center"/>
        <w:rPr>
          <w:rFonts w:ascii="Verdana" w:eastAsiaTheme="minorHAnsi" w:hAnsi="Verdana" w:cstheme="minorBidi"/>
          <w:b/>
          <w:sz w:val="20"/>
          <w:szCs w:val="20"/>
        </w:rPr>
      </w:pPr>
      <w:r w:rsidRPr="00EA1B6A">
        <w:rPr>
          <w:rFonts w:ascii="Verdana" w:eastAsiaTheme="minorHAnsi" w:hAnsi="Verdana" w:cstheme="minorBidi"/>
          <w:b/>
          <w:sz w:val="20"/>
          <w:szCs w:val="20"/>
        </w:rPr>
        <w:t>OPIS PRZEDMIOTU ZAMÓWIENIA</w:t>
      </w:r>
    </w:p>
    <w:p w14:paraId="7656E01C" w14:textId="77777777" w:rsidR="00B7332C" w:rsidRPr="00EA1B6A" w:rsidRDefault="00B7332C" w:rsidP="00B7332C">
      <w:pPr>
        <w:spacing w:after="160" w:line="240" w:lineRule="auto"/>
        <w:jc w:val="center"/>
        <w:rPr>
          <w:rFonts w:ascii="Verdana" w:eastAsiaTheme="minorHAnsi" w:hAnsi="Verdana" w:cstheme="minorBidi"/>
          <w:sz w:val="20"/>
          <w:szCs w:val="20"/>
        </w:rPr>
      </w:pPr>
      <w:r w:rsidRPr="00EA1B6A">
        <w:rPr>
          <w:rFonts w:ascii="Verdana" w:eastAsiaTheme="minorHAnsi" w:hAnsi="Verdana" w:cstheme="minorBidi"/>
          <w:sz w:val="20"/>
          <w:szCs w:val="20"/>
        </w:rPr>
        <w:t xml:space="preserve">WYMAGANIA TECHNICZNE POJAZDÓW </w:t>
      </w:r>
    </w:p>
    <w:p w14:paraId="7DE08662" w14:textId="77777777" w:rsidR="00B7332C" w:rsidRPr="00EA1B6A" w:rsidRDefault="00B7332C" w:rsidP="00B7332C">
      <w:pPr>
        <w:keepNext/>
        <w:keepLines/>
        <w:spacing w:before="200" w:after="0" w:line="240" w:lineRule="auto"/>
        <w:jc w:val="center"/>
        <w:outlineLvl w:val="5"/>
        <w:rPr>
          <w:rFonts w:ascii="Verdana" w:eastAsiaTheme="majorEastAsia" w:hAnsi="Verdana" w:cstheme="majorBidi"/>
          <w:b/>
          <w:sz w:val="20"/>
          <w:szCs w:val="20"/>
        </w:rPr>
      </w:pPr>
      <w:r w:rsidRPr="00EA1B6A">
        <w:rPr>
          <w:rFonts w:ascii="Verdana" w:eastAsiaTheme="majorEastAsia" w:hAnsi="Verdana" w:cstheme="majorBidi"/>
          <w:b/>
          <w:sz w:val="20"/>
          <w:szCs w:val="20"/>
        </w:rPr>
        <w:t>GRUPA  I  -  1 nowy samochód osobowy typu N1/M1</w:t>
      </w:r>
    </w:p>
    <w:p w14:paraId="29905351" w14:textId="77777777" w:rsidR="00B7332C" w:rsidRPr="00EA1B6A" w:rsidRDefault="00B7332C" w:rsidP="00B7332C">
      <w:pPr>
        <w:spacing w:after="160" w:line="240" w:lineRule="auto"/>
        <w:jc w:val="center"/>
        <w:rPr>
          <w:rFonts w:ascii="Verdana" w:eastAsiaTheme="minorHAnsi" w:hAnsi="Verdana" w:cstheme="minorBidi"/>
          <w:sz w:val="20"/>
          <w:szCs w:val="20"/>
        </w:rPr>
      </w:pPr>
    </w:p>
    <w:tbl>
      <w:tblPr>
        <w:tblW w:w="6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47"/>
        <w:gridCol w:w="4130"/>
      </w:tblGrid>
      <w:tr w:rsidR="00B7332C" w:rsidRPr="00EA1B6A" w14:paraId="089C8E21" w14:textId="77777777" w:rsidTr="00AC7064">
        <w:trPr>
          <w:trHeight w:val="487"/>
          <w:jc w:val="center"/>
        </w:trPr>
        <w:tc>
          <w:tcPr>
            <w:tcW w:w="2547" w:type="dxa"/>
            <w:vAlign w:val="center"/>
          </w:tcPr>
          <w:p w14:paraId="20D90BB1"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p>
        </w:tc>
        <w:tc>
          <w:tcPr>
            <w:tcW w:w="4130" w:type="dxa"/>
            <w:vAlign w:val="center"/>
          </w:tcPr>
          <w:p w14:paraId="41A240CB" w14:textId="77777777" w:rsidR="00B7332C" w:rsidRPr="00EA1B6A" w:rsidRDefault="00B7332C" w:rsidP="00B7332C">
            <w:pPr>
              <w:widowControl w:val="0"/>
              <w:spacing w:after="0" w:line="240" w:lineRule="auto"/>
              <w:jc w:val="center"/>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Dane techniczne wymagane przez Zamawiającego</w:t>
            </w:r>
          </w:p>
        </w:tc>
      </w:tr>
      <w:tr w:rsidR="00B7332C" w:rsidRPr="00EA1B6A" w14:paraId="6436BEB8" w14:textId="77777777" w:rsidTr="00AC7064">
        <w:trPr>
          <w:trHeight w:val="223"/>
          <w:jc w:val="center"/>
        </w:trPr>
        <w:tc>
          <w:tcPr>
            <w:tcW w:w="2547" w:type="dxa"/>
            <w:shd w:val="clear" w:color="auto" w:fill="D9D9D9"/>
            <w:vAlign w:val="center"/>
          </w:tcPr>
          <w:p w14:paraId="79054E6B" w14:textId="77777777" w:rsidR="00B7332C" w:rsidRPr="00EA1B6A" w:rsidRDefault="00B7332C" w:rsidP="00B7332C">
            <w:pPr>
              <w:widowControl w:val="0"/>
              <w:spacing w:after="0" w:line="240" w:lineRule="auto"/>
              <w:jc w:val="center"/>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1</w:t>
            </w:r>
          </w:p>
        </w:tc>
        <w:tc>
          <w:tcPr>
            <w:tcW w:w="4130" w:type="dxa"/>
            <w:shd w:val="clear" w:color="auto" w:fill="D9D9D9"/>
            <w:vAlign w:val="center"/>
          </w:tcPr>
          <w:p w14:paraId="5B9E552E" w14:textId="77777777" w:rsidR="00B7332C" w:rsidRPr="00EA1B6A" w:rsidRDefault="00B7332C" w:rsidP="00B7332C">
            <w:pPr>
              <w:widowControl w:val="0"/>
              <w:spacing w:after="0" w:line="240" w:lineRule="auto"/>
              <w:jc w:val="center"/>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2</w:t>
            </w:r>
          </w:p>
        </w:tc>
      </w:tr>
      <w:tr w:rsidR="00B7332C" w:rsidRPr="00EA1B6A" w14:paraId="711DD5B4" w14:textId="77777777" w:rsidTr="00AC7064">
        <w:trPr>
          <w:jc w:val="center"/>
        </w:trPr>
        <w:tc>
          <w:tcPr>
            <w:tcW w:w="2547" w:type="dxa"/>
            <w:vAlign w:val="center"/>
          </w:tcPr>
          <w:p w14:paraId="233F8019"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1.  Silnik</w:t>
            </w:r>
          </w:p>
        </w:tc>
        <w:tc>
          <w:tcPr>
            <w:tcW w:w="4130" w:type="dxa"/>
            <w:vAlign w:val="center"/>
          </w:tcPr>
          <w:p w14:paraId="5621FE18"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Silnik spalinowo elektryczny o minimalnej mocy 140 KM</w:t>
            </w:r>
          </w:p>
        </w:tc>
      </w:tr>
      <w:tr w:rsidR="00B7332C" w:rsidRPr="00EA1B6A" w14:paraId="18C74D25" w14:textId="77777777" w:rsidTr="00AC7064">
        <w:trPr>
          <w:jc w:val="center"/>
        </w:trPr>
        <w:tc>
          <w:tcPr>
            <w:tcW w:w="2547" w:type="dxa"/>
            <w:vAlign w:val="center"/>
          </w:tcPr>
          <w:p w14:paraId="209C4551"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2. Skrzynia biegów,  sprzęgło</w:t>
            </w:r>
          </w:p>
        </w:tc>
        <w:tc>
          <w:tcPr>
            <w:tcW w:w="4130" w:type="dxa"/>
            <w:vAlign w:val="center"/>
          </w:tcPr>
          <w:p w14:paraId="261BEFB2"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Automatyczna + bieg wsteczny , sprzęgło sterowane hydraulicznie,</w:t>
            </w:r>
          </w:p>
        </w:tc>
      </w:tr>
      <w:tr w:rsidR="00B7332C" w:rsidRPr="00EA1B6A" w14:paraId="20696DDF" w14:textId="77777777" w:rsidTr="00AC7064">
        <w:trPr>
          <w:jc w:val="center"/>
        </w:trPr>
        <w:tc>
          <w:tcPr>
            <w:tcW w:w="2547" w:type="dxa"/>
            <w:vAlign w:val="center"/>
          </w:tcPr>
          <w:p w14:paraId="30E730E0"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3. Rodzaj zawieszenia</w:t>
            </w:r>
          </w:p>
        </w:tc>
        <w:tc>
          <w:tcPr>
            <w:tcW w:w="4130" w:type="dxa"/>
            <w:vAlign w:val="center"/>
          </w:tcPr>
          <w:p w14:paraId="304AD033"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Zawieszenie przednie niezależne typu McPherson z drążkiem stabilizującym,</w:t>
            </w:r>
          </w:p>
          <w:p w14:paraId="412211AA"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Zawieszenie tylne niezależne,</w:t>
            </w:r>
          </w:p>
          <w:p w14:paraId="530C7821" w14:textId="77777777" w:rsidR="00B7332C" w:rsidRPr="00EA1B6A" w:rsidRDefault="00B7332C" w:rsidP="00B7332C">
            <w:pPr>
              <w:widowControl w:val="0"/>
              <w:spacing w:after="0" w:line="240" w:lineRule="auto"/>
              <w:jc w:val="both"/>
              <w:rPr>
                <w:rFonts w:ascii="Verdana" w:eastAsia="Times New Roman" w:hAnsi="Verdana" w:cstheme="minorHAnsi"/>
                <w:i/>
                <w:sz w:val="20"/>
                <w:szCs w:val="20"/>
                <w:lang w:eastAsia="pl-PL"/>
              </w:rPr>
            </w:pPr>
            <w:r w:rsidRPr="00EA1B6A">
              <w:rPr>
                <w:rFonts w:ascii="Verdana" w:eastAsia="Times New Roman" w:hAnsi="Verdana" w:cstheme="minorHAnsi"/>
                <w:sz w:val="20"/>
                <w:szCs w:val="20"/>
                <w:lang w:eastAsia="pl-PL"/>
              </w:rPr>
              <w:t>Prześwit nie mniej niż 152 mm</w:t>
            </w:r>
          </w:p>
        </w:tc>
      </w:tr>
      <w:tr w:rsidR="00B7332C" w:rsidRPr="00EA1B6A" w14:paraId="3FE7C9E9" w14:textId="77777777" w:rsidTr="00AC7064">
        <w:trPr>
          <w:jc w:val="center"/>
        </w:trPr>
        <w:tc>
          <w:tcPr>
            <w:tcW w:w="2547" w:type="dxa"/>
            <w:vAlign w:val="center"/>
          </w:tcPr>
          <w:p w14:paraId="07A8BC5D"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4.</w:t>
            </w:r>
            <w:r w:rsidRPr="00EA1B6A">
              <w:rPr>
                <w:rFonts w:ascii="Verdana" w:eastAsia="Times New Roman" w:hAnsi="Verdana" w:cstheme="minorHAnsi"/>
                <w:sz w:val="20"/>
                <w:szCs w:val="20"/>
                <w:lang w:eastAsia="pl-PL"/>
              </w:rPr>
              <w:t xml:space="preserve"> </w:t>
            </w:r>
            <w:r w:rsidRPr="00EA1B6A">
              <w:rPr>
                <w:rFonts w:ascii="Verdana" w:eastAsia="Times New Roman" w:hAnsi="Verdana" w:cstheme="minorHAnsi"/>
                <w:b/>
                <w:sz w:val="20"/>
                <w:szCs w:val="20"/>
                <w:lang w:eastAsia="pl-PL"/>
              </w:rPr>
              <w:t>Układ kierowniczy</w:t>
            </w:r>
          </w:p>
        </w:tc>
        <w:tc>
          <w:tcPr>
            <w:tcW w:w="4130" w:type="dxa"/>
            <w:vAlign w:val="center"/>
          </w:tcPr>
          <w:p w14:paraId="6F4EDFAC" w14:textId="77777777" w:rsidR="00B7332C" w:rsidRPr="00EA1B6A" w:rsidRDefault="00B7332C" w:rsidP="00B7332C">
            <w:pPr>
              <w:widowControl w:val="0"/>
              <w:spacing w:after="0" w:line="240" w:lineRule="auto"/>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Przekładnia kierownicza ze wspomaganiem</w:t>
            </w:r>
          </w:p>
        </w:tc>
      </w:tr>
      <w:tr w:rsidR="00B7332C" w:rsidRPr="00EA1B6A" w14:paraId="3730EDE6" w14:textId="77777777" w:rsidTr="00AC7064">
        <w:trPr>
          <w:jc w:val="center"/>
        </w:trPr>
        <w:tc>
          <w:tcPr>
            <w:tcW w:w="2547" w:type="dxa"/>
            <w:vAlign w:val="center"/>
          </w:tcPr>
          <w:p w14:paraId="3A39D65F"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5.  Koła,  ogumienie</w:t>
            </w:r>
          </w:p>
        </w:tc>
        <w:tc>
          <w:tcPr>
            <w:tcW w:w="4130" w:type="dxa"/>
            <w:vAlign w:val="center"/>
          </w:tcPr>
          <w:p w14:paraId="57E1D579" w14:textId="77777777" w:rsidR="00B7332C" w:rsidRPr="00EA1B6A" w:rsidRDefault="00B7332C" w:rsidP="00B7332C">
            <w:pPr>
              <w:widowControl w:val="0"/>
              <w:spacing w:after="0" w:line="240" w:lineRule="auto"/>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Komplet opon wielosezonowych </w:t>
            </w:r>
          </w:p>
          <w:p w14:paraId="0DC7706E" w14:textId="77777777" w:rsidR="00B7332C" w:rsidRPr="00EA1B6A" w:rsidRDefault="00B7332C" w:rsidP="00B7332C">
            <w:pPr>
              <w:widowControl w:val="0"/>
              <w:spacing w:after="0" w:line="240" w:lineRule="auto"/>
              <w:rPr>
                <w:rFonts w:ascii="Verdana" w:eastAsia="Times New Roman" w:hAnsi="Verdana" w:cstheme="minorHAnsi"/>
                <w:sz w:val="20"/>
                <w:szCs w:val="20"/>
                <w:lang w:eastAsia="pl-PL"/>
              </w:rPr>
            </w:pPr>
          </w:p>
        </w:tc>
      </w:tr>
      <w:tr w:rsidR="00B7332C" w:rsidRPr="00EA1B6A" w14:paraId="7E899011" w14:textId="77777777" w:rsidTr="00AC7064">
        <w:trPr>
          <w:jc w:val="center"/>
        </w:trPr>
        <w:tc>
          <w:tcPr>
            <w:tcW w:w="2547" w:type="dxa"/>
            <w:vAlign w:val="center"/>
          </w:tcPr>
          <w:p w14:paraId="6B236466"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6.  Hamulce</w:t>
            </w:r>
          </w:p>
        </w:tc>
        <w:tc>
          <w:tcPr>
            <w:tcW w:w="4130" w:type="dxa"/>
            <w:vAlign w:val="center"/>
          </w:tcPr>
          <w:p w14:paraId="47CF80B6"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Układ hamulcowy dwuobwodowy, hydrauliczny ze wspomaganiem </w:t>
            </w:r>
          </w:p>
        </w:tc>
      </w:tr>
      <w:tr w:rsidR="00B7332C" w:rsidRPr="00EA1B6A" w14:paraId="6B971836" w14:textId="77777777" w:rsidTr="00AC7064">
        <w:trPr>
          <w:jc w:val="center"/>
        </w:trPr>
        <w:tc>
          <w:tcPr>
            <w:tcW w:w="2547" w:type="dxa"/>
            <w:vAlign w:val="center"/>
          </w:tcPr>
          <w:p w14:paraId="7E68E717"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 xml:space="preserve">7.  Hamulce  przednie </w:t>
            </w:r>
          </w:p>
        </w:tc>
        <w:tc>
          <w:tcPr>
            <w:tcW w:w="4130" w:type="dxa"/>
            <w:vAlign w:val="center"/>
          </w:tcPr>
          <w:p w14:paraId="19765492"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Tarczowe, wentylowane, </w:t>
            </w:r>
          </w:p>
        </w:tc>
      </w:tr>
      <w:tr w:rsidR="00B7332C" w:rsidRPr="00EA1B6A" w14:paraId="52E8551C" w14:textId="77777777" w:rsidTr="00AC7064">
        <w:trPr>
          <w:trHeight w:val="171"/>
          <w:jc w:val="center"/>
        </w:trPr>
        <w:tc>
          <w:tcPr>
            <w:tcW w:w="2547" w:type="dxa"/>
            <w:vAlign w:val="center"/>
          </w:tcPr>
          <w:p w14:paraId="1E88D225"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 xml:space="preserve">8.  Hamulce  tylne </w:t>
            </w:r>
          </w:p>
        </w:tc>
        <w:tc>
          <w:tcPr>
            <w:tcW w:w="4130" w:type="dxa"/>
            <w:vAlign w:val="center"/>
          </w:tcPr>
          <w:p w14:paraId="01F2991B"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Tarczowe </w:t>
            </w:r>
          </w:p>
        </w:tc>
      </w:tr>
      <w:tr w:rsidR="00B7332C" w:rsidRPr="00EA1B6A" w14:paraId="0274D38F" w14:textId="77777777" w:rsidTr="00AC7064">
        <w:trPr>
          <w:trHeight w:val="234"/>
          <w:jc w:val="center"/>
        </w:trPr>
        <w:tc>
          <w:tcPr>
            <w:tcW w:w="2547" w:type="dxa"/>
            <w:vAlign w:val="center"/>
          </w:tcPr>
          <w:p w14:paraId="3615E4C6"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9.  Hamulec  postojowy</w:t>
            </w:r>
          </w:p>
        </w:tc>
        <w:tc>
          <w:tcPr>
            <w:tcW w:w="4130" w:type="dxa"/>
            <w:vAlign w:val="center"/>
          </w:tcPr>
          <w:p w14:paraId="00F642FF"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Mechaniczny/elektryczny hamulec ręczny kół tylnych</w:t>
            </w:r>
          </w:p>
        </w:tc>
      </w:tr>
      <w:tr w:rsidR="00B7332C" w:rsidRPr="00EA1B6A" w14:paraId="074F19F0" w14:textId="77777777" w:rsidTr="00AC7064">
        <w:trPr>
          <w:trHeight w:val="397"/>
          <w:jc w:val="center"/>
        </w:trPr>
        <w:tc>
          <w:tcPr>
            <w:tcW w:w="2547" w:type="dxa"/>
            <w:vAlign w:val="center"/>
          </w:tcPr>
          <w:p w14:paraId="56E4BACA"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10.  Nadwozie</w:t>
            </w:r>
          </w:p>
        </w:tc>
        <w:tc>
          <w:tcPr>
            <w:tcW w:w="4130" w:type="dxa"/>
            <w:vAlign w:val="center"/>
          </w:tcPr>
          <w:p w14:paraId="1FDEB24F"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 typu </w:t>
            </w:r>
            <w:proofErr w:type="spellStart"/>
            <w:r w:rsidRPr="00EA1B6A">
              <w:rPr>
                <w:rFonts w:ascii="Verdana" w:eastAsia="Times New Roman" w:hAnsi="Verdana" w:cstheme="minorHAnsi"/>
                <w:sz w:val="20"/>
                <w:szCs w:val="20"/>
                <w:lang w:eastAsia="pl-PL"/>
              </w:rPr>
              <w:t>crossover</w:t>
            </w:r>
            <w:proofErr w:type="spellEnd"/>
            <w:r w:rsidRPr="00EA1B6A">
              <w:rPr>
                <w:rFonts w:ascii="Verdana" w:eastAsia="Times New Roman" w:hAnsi="Verdana" w:cstheme="minorHAnsi"/>
                <w:sz w:val="20"/>
                <w:szCs w:val="20"/>
                <w:lang w:eastAsia="pl-PL"/>
              </w:rPr>
              <w:t xml:space="preserve"> lub </w:t>
            </w:r>
            <w:proofErr w:type="spellStart"/>
            <w:r w:rsidRPr="00EA1B6A">
              <w:rPr>
                <w:rFonts w:ascii="Verdana" w:eastAsia="Times New Roman" w:hAnsi="Verdana" w:cstheme="minorHAnsi"/>
                <w:sz w:val="20"/>
                <w:szCs w:val="20"/>
                <w:lang w:eastAsia="pl-PL"/>
              </w:rPr>
              <w:t>hatchback</w:t>
            </w:r>
            <w:proofErr w:type="spellEnd"/>
            <w:r w:rsidRPr="00EA1B6A">
              <w:rPr>
                <w:rFonts w:ascii="Verdana" w:eastAsia="Times New Roman" w:hAnsi="Verdana" w:cstheme="minorHAnsi"/>
                <w:sz w:val="20"/>
                <w:szCs w:val="20"/>
                <w:lang w:eastAsia="pl-PL"/>
              </w:rPr>
              <w:t xml:space="preserve"> </w:t>
            </w:r>
          </w:p>
          <w:p w14:paraId="3D6B408A"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- 5 miejscowe,</w:t>
            </w:r>
          </w:p>
          <w:p w14:paraId="5697BEAE"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- 4 lub 5 drzwiowe.</w:t>
            </w:r>
          </w:p>
          <w:p w14:paraId="167AFD2B"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p>
        </w:tc>
      </w:tr>
      <w:tr w:rsidR="00B7332C" w:rsidRPr="00EA1B6A" w14:paraId="11708A21" w14:textId="77777777" w:rsidTr="00AC7064">
        <w:trPr>
          <w:trHeight w:val="282"/>
          <w:jc w:val="center"/>
        </w:trPr>
        <w:tc>
          <w:tcPr>
            <w:tcW w:w="2547" w:type="dxa"/>
            <w:vAlign w:val="center"/>
          </w:tcPr>
          <w:p w14:paraId="00A2D253"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12.  Rozstaw  osi</w:t>
            </w:r>
          </w:p>
        </w:tc>
        <w:tc>
          <w:tcPr>
            <w:tcW w:w="4130" w:type="dxa"/>
            <w:vAlign w:val="center"/>
          </w:tcPr>
          <w:p w14:paraId="016B6E3B" w14:textId="77777777" w:rsidR="00B7332C" w:rsidRPr="00EA1B6A" w:rsidRDefault="00B7332C" w:rsidP="00B7332C">
            <w:pPr>
              <w:widowControl w:val="0"/>
              <w:spacing w:after="0" w:line="240" w:lineRule="auto"/>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Rozstaw osi nie mniej niż 2635 mm</w:t>
            </w:r>
          </w:p>
        </w:tc>
      </w:tr>
      <w:tr w:rsidR="00B7332C" w:rsidRPr="00EA1B6A" w14:paraId="6F915702" w14:textId="77777777" w:rsidTr="00AC7064">
        <w:trPr>
          <w:trHeight w:val="297"/>
          <w:jc w:val="center"/>
        </w:trPr>
        <w:tc>
          <w:tcPr>
            <w:tcW w:w="2547" w:type="dxa"/>
            <w:vAlign w:val="center"/>
          </w:tcPr>
          <w:p w14:paraId="256FD7E9"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13. Wymiary zewnętrz.</w:t>
            </w:r>
          </w:p>
        </w:tc>
        <w:tc>
          <w:tcPr>
            <w:tcW w:w="4130" w:type="dxa"/>
            <w:vAlign w:val="center"/>
          </w:tcPr>
          <w:p w14:paraId="4EBACE83"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Długość / wysokość/szerokość nie mniej niż 4455 mm/ 1600 mm /1820 mm</w:t>
            </w:r>
          </w:p>
        </w:tc>
      </w:tr>
      <w:tr w:rsidR="00B7332C" w:rsidRPr="00EA1B6A" w14:paraId="6B30642C" w14:textId="77777777" w:rsidTr="00AC7064">
        <w:trPr>
          <w:trHeight w:val="397"/>
          <w:jc w:val="center"/>
        </w:trPr>
        <w:tc>
          <w:tcPr>
            <w:tcW w:w="2547" w:type="dxa"/>
            <w:vAlign w:val="center"/>
          </w:tcPr>
          <w:p w14:paraId="35C3E0F6"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14. Wymiary przestrzeni bagażowej</w:t>
            </w:r>
          </w:p>
        </w:tc>
        <w:tc>
          <w:tcPr>
            <w:tcW w:w="4130" w:type="dxa"/>
            <w:vAlign w:val="center"/>
          </w:tcPr>
          <w:p w14:paraId="369A1350" w14:textId="77777777" w:rsidR="00B7332C" w:rsidRPr="00EA1B6A" w:rsidRDefault="00B7332C" w:rsidP="00B7332C">
            <w:pPr>
              <w:widowControl w:val="0"/>
              <w:spacing w:after="0" w:line="240" w:lineRule="auto"/>
              <w:jc w:val="both"/>
              <w:rPr>
                <w:rFonts w:ascii="Verdana" w:eastAsia="Times New Roman" w:hAnsi="Verdana" w:cstheme="minorHAnsi"/>
                <w:color w:val="000000"/>
                <w:sz w:val="20"/>
                <w:szCs w:val="20"/>
                <w:lang w:eastAsia="pl-PL"/>
              </w:rPr>
            </w:pPr>
            <w:r w:rsidRPr="00EA1B6A">
              <w:rPr>
                <w:rFonts w:ascii="Verdana" w:eastAsia="Times New Roman" w:hAnsi="Verdana" w:cstheme="minorHAnsi"/>
                <w:color w:val="000000"/>
                <w:sz w:val="20"/>
                <w:szCs w:val="20"/>
                <w:lang w:eastAsia="pl-PL"/>
              </w:rPr>
              <w:t xml:space="preserve">Długość/ szerokość / wysokość nie mniej niż 700 mm/ 1600 mm / 1190 mm </w:t>
            </w:r>
          </w:p>
          <w:p w14:paraId="4FE3A4A6" w14:textId="77777777" w:rsidR="00B7332C" w:rsidRPr="00EA1B6A" w:rsidRDefault="00B7332C" w:rsidP="00B7332C">
            <w:pPr>
              <w:widowControl w:val="0"/>
              <w:spacing w:after="0" w:line="240" w:lineRule="auto"/>
              <w:jc w:val="both"/>
              <w:rPr>
                <w:rFonts w:ascii="Verdana" w:eastAsia="Times New Roman" w:hAnsi="Verdana" w:cstheme="minorHAnsi"/>
                <w:color w:val="000000"/>
                <w:sz w:val="20"/>
                <w:szCs w:val="20"/>
                <w:lang w:eastAsia="pl-PL"/>
              </w:rPr>
            </w:pPr>
          </w:p>
        </w:tc>
      </w:tr>
      <w:tr w:rsidR="00B7332C" w:rsidRPr="00EA1B6A" w14:paraId="194EC5F0" w14:textId="77777777" w:rsidTr="00AC7064">
        <w:trPr>
          <w:trHeight w:val="397"/>
          <w:jc w:val="center"/>
        </w:trPr>
        <w:tc>
          <w:tcPr>
            <w:tcW w:w="2547" w:type="dxa"/>
            <w:vAlign w:val="center"/>
          </w:tcPr>
          <w:p w14:paraId="3A7FCD18"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15. Objętość przestrzeni bagażowej</w:t>
            </w:r>
          </w:p>
        </w:tc>
        <w:tc>
          <w:tcPr>
            <w:tcW w:w="4130" w:type="dxa"/>
            <w:vAlign w:val="center"/>
          </w:tcPr>
          <w:p w14:paraId="53EBD4C7" w14:textId="77777777" w:rsidR="00B7332C" w:rsidRPr="00EA1B6A" w:rsidRDefault="00B7332C" w:rsidP="00B7332C">
            <w:pPr>
              <w:widowControl w:val="0"/>
              <w:spacing w:after="0" w:line="240" w:lineRule="auto"/>
              <w:jc w:val="both"/>
              <w:rPr>
                <w:rFonts w:ascii="Verdana" w:eastAsia="Times New Roman" w:hAnsi="Verdana" w:cstheme="minorHAnsi"/>
                <w:color w:val="000000"/>
                <w:sz w:val="20"/>
                <w:szCs w:val="20"/>
                <w:lang w:eastAsia="pl-PL"/>
              </w:rPr>
            </w:pPr>
            <w:r w:rsidRPr="00EA1B6A">
              <w:rPr>
                <w:rFonts w:ascii="Verdana" w:eastAsia="Times New Roman" w:hAnsi="Verdana" w:cstheme="minorHAnsi"/>
                <w:color w:val="000000"/>
                <w:sz w:val="20"/>
                <w:szCs w:val="20"/>
                <w:lang w:eastAsia="pl-PL"/>
              </w:rPr>
              <w:t>Minimum 400 litrów, złożona tylna kanapa 1300litrów</w:t>
            </w:r>
          </w:p>
        </w:tc>
      </w:tr>
      <w:tr w:rsidR="00B7332C" w:rsidRPr="00EA1B6A" w14:paraId="52166745" w14:textId="77777777" w:rsidTr="00AC7064">
        <w:trPr>
          <w:trHeight w:val="375"/>
          <w:jc w:val="center"/>
        </w:trPr>
        <w:tc>
          <w:tcPr>
            <w:tcW w:w="2547" w:type="dxa"/>
            <w:vAlign w:val="center"/>
          </w:tcPr>
          <w:p w14:paraId="7E0C5463"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16. Ładowność</w:t>
            </w:r>
          </w:p>
        </w:tc>
        <w:tc>
          <w:tcPr>
            <w:tcW w:w="4130" w:type="dxa"/>
            <w:vAlign w:val="center"/>
          </w:tcPr>
          <w:p w14:paraId="3A0E4FC1" w14:textId="77777777" w:rsidR="00B7332C" w:rsidRPr="00EA1B6A" w:rsidRDefault="00B7332C" w:rsidP="00B7332C">
            <w:pPr>
              <w:widowControl w:val="0"/>
              <w:spacing w:after="0" w:line="240" w:lineRule="auto"/>
              <w:jc w:val="both"/>
              <w:rPr>
                <w:rFonts w:ascii="Verdana" w:eastAsia="Times New Roman" w:hAnsi="Verdana" w:cstheme="minorHAnsi"/>
                <w:color w:val="000000"/>
                <w:sz w:val="20"/>
                <w:szCs w:val="20"/>
                <w:lang w:eastAsia="pl-PL"/>
              </w:rPr>
            </w:pPr>
            <w:r w:rsidRPr="00EA1B6A">
              <w:rPr>
                <w:rFonts w:ascii="Verdana" w:eastAsia="Times New Roman" w:hAnsi="Verdana" w:cstheme="minorHAnsi"/>
                <w:color w:val="000000"/>
                <w:sz w:val="20"/>
                <w:szCs w:val="20"/>
                <w:lang w:eastAsia="pl-PL"/>
              </w:rPr>
              <w:t>Minimum 600</w:t>
            </w:r>
            <w:r w:rsidRPr="00EA1B6A">
              <w:rPr>
                <w:rFonts w:ascii="Verdana" w:eastAsia="Times New Roman" w:hAnsi="Verdana" w:cstheme="minorHAnsi"/>
                <w:i/>
                <w:color w:val="000000"/>
                <w:sz w:val="20"/>
                <w:szCs w:val="20"/>
                <w:lang w:eastAsia="pl-PL"/>
              </w:rPr>
              <w:t xml:space="preserve"> </w:t>
            </w:r>
            <w:r w:rsidRPr="00EA1B6A">
              <w:rPr>
                <w:rFonts w:ascii="Verdana" w:eastAsia="Times New Roman" w:hAnsi="Verdana" w:cstheme="minorHAnsi"/>
                <w:color w:val="000000"/>
                <w:sz w:val="20"/>
                <w:szCs w:val="20"/>
                <w:lang w:eastAsia="pl-PL"/>
              </w:rPr>
              <w:t>kg</w:t>
            </w:r>
          </w:p>
        </w:tc>
      </w:tr>
      <w:tr w:rsidR="00B7332C" w:rsidRPr="00EA1B6A" w14:paraId="7DCC21A5" w14:textId="77777777" w:rsidTr="00AC7064">
        <w:trPr>
          <w:trHeight w:val="5523"/>
          <w:jc w:val="center"/>
        </w:trPr>
        <w:tc>
          <w:tcPr>
            <w:tcW w:w="2547" w:type="dxa"/>
            <w:vAlign w:val="center"/>
          </w:tcPr>
          <w:p w14:paraId="408498D5"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lastRenderedPageBreak/>
              <w:t>17.  Wyposażenie minimalne</w:t>
            </w:r>
          </w:p>
        </w:tc>
        <w:tc>
          <w:tcPr>
            <w:tcW w:w="4130" w:type="dxa"/>
            <w:vAlign w:val="center"/>
          </w:tcPr>
          <w:p w14:paraId="39E80A42"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Poduszka powietrzna dla kierowcy,</w:t>
            </w:r>
          </w:p>
          <w:p w14:paraId="15DE4884"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ABS wraz z systemem elektronicznej kontroli toru jazdy, </w:t>
            </w:r>
          </w:p>
          <w:p w14:paraId="0B90AED2"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Klimatyzacja automatyczna  przestrzeni pasażerskiej,</w:t>
            </w:r>
          </w:p>
          <w:p w14:paraId="488F70FA"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Pasy  bezpieczeństwa 3-punktowe bezwładnościowe z napinaczami,</w:t>
            </w:r>
          </w:p>
          <w:p w14:paraId="41EDF39F"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Blokada przeciw uruchomieniowa. </w:t>
            </w:r>
          </w:p>
          <w:p w14:paraId="60A7FB91"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Wspomaganie układu kierowniczego,</w:t>
            </w:r>
          </w:p>
          <w:p w14:paraId="276ADD97"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Centralny zamek zdalnie sterowany z pilota,</w:t>
            </w:r>
          </w:p>
          <w:p w14:paraId="49C3C39F" w14:textId="77777777" w:rsidR="00B7332C" w:rsidRPr="00EA1B6A" w:rsidRDefault="00B7332C" w:rsidP="00B7332C">
            <w:pPr>
              <w:widowControl w:val="0"/>
              <w:spacing w:after="0" w:line="240" w:lineRule="auto"/>
              <w:jc w:val="both"/>
              <w:rPr>
                <w:rFonts w:ascii="Verdana" w:eastAsia="Times New Roman" w:hAnsi="Verdana" w:cstheme="minorHAnsi"/>
                <w:bCs/>
                <w:sz w:val="20"/>
                <w:szCs w:val="20"/>
                <w:lang w:eastAsia="pl-PL"/>
              </w:rPr>
            </w:pPr>
            <w:r w:rsidRPr="00EA1B6A">
              <w:rPr>
                <w:rFonts w:ascii="Verdana" w:eastAsia="Times New Roman" w:hAnsi="Verdana" w:cstheme="minorHAnsi"/>
                <w:bCs/>
                <w:sz w:val="20"/>
                <w:szCs w:val="20"/>
                <w:lang w:eastAsia="pl-PL"/>
              </w:rPr>
              <w:t>Instalacja elektryczna 12V,</w:t>
            </w:r>
          </w:p>
          <w:p w14:paraId="76347576"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Radioodtwarzacz + głośniki,</w:t>
            </w:r>
          </w:p>
          <w:p w14:paraId="558B33BD"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Fotel kierowcy z regulacją wysokości,</w:t>
            </w:r>
          </w:p>
          <w:p w14:paraId="584CCDDF"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Lampka do czytania w kabinie kierowcy,</w:t>
            </w:r>
          </w:p>
          <w:p w14:paraId="1582D9A7"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Sygnalizacja dźwiękowa nie wyłączonych świateł, </w:t>
            </w:r>
          </w:p>
          <w:p w14:paraId="57E495E3"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Tapicerka siedzeń – kolor ciemny,</w:t>
            </w:r>
          </w:p>
          <w:p w14:paraId="77570479"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Czujniki parkowania, opcjonalnie kamera cofania,</w:t>
            </w:r>
          </w:p>
          <w:p w14:paraId="60537C15" w14:textId="77777777" w:rsidR="00B7332C" w:rsidRPr="00EA1B6A" w:rsidRDefault="00B7332C" w:rsidP="00B7332C">
            <w:pPr>
              <w:spacing w:after="0" w:line="240" w:lineRule="auto"/>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1 trójkąt ostrzegawczy, 1 apteczka pierwszej pomocy, gaśnica.</w:t>
            </w:r>
          </w:p>
        </w:tc>
      </w:tr>
      <w:tr w:rsidR="00B7332C" w:rsidRPr="00EA1B6A" w14:paraId="1849B0B5" w14:textId="77777777" w:rsidTr="00AC7064">
        <w:trPr>
          <w:trHeight w:val="345"/>
          <w:jc w:val="center"/>
        </w:trPr>
        <w:tc>
          <w:tcPr>
            <w:tcW w:w="2547" w:type="dxa"/>
            <w:vAlign w:val="center"/>
          </w:tcPr>
          <w:p w14:paraId="1B33A5FD"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18.  Kolor</w:t>
            </w:r>
          </w:p>
        </w:tc>
        <w:tc>
          <w:tcPr>
            <w:tcW w:w="4130" w:type="dxa"/>
            <w:vAlign w:val="center"/>
          </w:tcPr>
          <w:p w14:paraId="277395E1" w14:textId="77777777" w:rsidR="00B7332C" w:rsidRPr="00EA1B6A" w:rsidRDefault="00B7332C" w:rsidP="00B7332C">
            <w:pPr>
              <w:spacing w:after="0" w:line="240" w:lineRule="auto"/>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Srebrny</w:t>
            </w:r>
          </w:p>
        </w:tc>
      </w:tr>
      <w:tr w:rsidR="00B7332C" w:rsidRPr="00EA1B6A" w14:paraId="5E53BF42" w14:textId="77777777" w:rsidTr="00AC7064">
        <w:trPr>
          <w:trHeight w:val="282"/>
          <w:jc w:val="center"/>
        </w:trPr>
        <w:tc>
          <w:tcPr>
            <w:tcW w:w="2547" w:type="dxa"/>
            <w:vAlign w:val="center"/>
          </w:tcPr>
          <w:p w14:paraId="5E0CCCAB"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19.  Urządzenie GPS</w:t>
            </w:r>
          </w:p>
        </w:tc>
        <w:tc>
          <w:tcPr>
            <w:tcW w:w="4130" w:type="dxa"/>
            <w:vAlign w:val="center"/>
          </w:tcPr>
          <w:p w14:paraId="2C14AFD0"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System ma współpracować z obecnie używanym w przedsiębiorstwie systemem firmy </w:t>
            </w:r>
            <w:proofErr w:type="spellStart"/>
            <w:r w:rsidRPr="00EA1B6A">
              <w:rPr>
                <w:rFonts w:ascii="Verdana" w:eastAsia="Times New Roman" w:hAnsi="Verdana" w:cstheme="minorHAnsi"/>
                <w:sz w:val="20"/>
                <w:szCs w:val="20"/>
                <w:lang w:eastAsia="pl-PL"/>
              </w:rPr>
              <w:t>Lincor</w:t>
            </w:r>
            <w:proofErr w:type="spellEnd"/>
            <w:r w:rsidRPr="00EA1B6A">
              <w:rPr>
                <w:rFonts w:ascii="Verdana" w:eastAsia="Times New Roman" w:hAnsi="Verdana" w:cstheme="minorHAnsi"/>
                <w:sz w:val="20"/>
                <w:szCs w:val="20"/>
                <w:lang w:eastAsia="pl-PL"/>
              </w:rPr>
              <w:t>,</w:t>
            </w:r>
          </w:p>
          <w:p w14:paraId="30A9836C"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W systemie mają  się zapisywać dane dotyczące zużycia paliwa, pokonywanej trasy oraz stylu jazdy kierującego pojazdem,</w:t>
            </w:r>
          </w:p>
          <w:p w14:paraId="72239D4C"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heme="minorHAnsi" w:hAnsi="Verdana" w:cstheme="minorHAnsi"/>
                <w:sz w:val="20"/>
                <w:szCs w:val="20"/>
              </w:rPr>
              <w:t>System ma współpracować z kartami RFID posiadanymi w przedsiębiorstwie, na podstawie karty RFID ma być identyfikowany kierujący pojazdem</w:t>
            </w:r>
          </w:p>
          <w:p w14:paraId="5B566F5C"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 xml:space="preserve">System ma posiadać moduł  </w:t>
            </w:r>
            <w:proofErr w:type="spellStart"/>
            <w:r w:rsidRPr="00EA1B6A">
              <w:rPr>
                <w:rFonts w:ascii="Verdana" w:eastAsia="Times New Roman" w:hAnsi="Verdana" w:cstheme="minorHAnsi"/>
                <w:sz w:val="20"/>
                <w:szCs w:val="20"/>
                <w:lang w:eastAsia="pl-PL"/>
              </w:rPr>
              <w:t>ecodrivingu</w:t>
            </w:r>
            <w:proofErr w:type="spellEnd"/>
            <w:r w:rsidRPr="00EA1B6A">
              <w:rPr>
                <w:rFonts w:ascii="Verdana" w:eastAsia="Times New Roman" w:hAnsi="Verdana" w:cstheme="minorHAnsi"/>
                <w:sz w:val="20"/>
                <w:szCs w:val="20"/>
                <w:lang w:eastAsia="pl-PL"/>
              </w:rPr>
              <w:t>,</w:t>
            </w:r>
          </w:p>
          <w:p w14:paraId="1DFAF4EA"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System ma umożliwiać pobieranie danych o położeniu pojazdu przez systemy działające w przedsiębiorstwie,</w:t>
            </w:r>
          </w:p>
          <w:p w14:paraId="3F927C57"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System ma posiadać moduł raportowy pozwalający na generowanie raportów niezbędnych do prowadzenia ewidencji pojazdu na potrzeby rozliczania podatku CIT i VAT</w:t>
            </w:r>
          </w:p>
          <w:p w14:paraId="71B8EC72"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Połączenie sygnałów uprzywilejowania do rejestratora GPS, tak aby w aplikacji śledzącej była informacja o jeździe w uprzywilejowaniu</w:t>
            </w:r>
          </w:p>
        </w:tc>
      </w:tr>
      <w:tr w:rsidR="00B7332C" w:rsidRPr="00EA1B6A" w14:paraId="40C4562C" w14:textId="77777777" w:rsidTr="00AC7064">
        <w:trPr>
          <w:trHeight w:val="282"/>
          <w:jc w:val="center"/>
        </w:trPr>
        <w:tc>
          <w:tcPr>
            <w:tcW w:w="2547" w:type="dxa"/>
            <w:tcBorders>
              <w:top w:val="single" w:sz="4" w:space="0" w:color="auto"/>
              <w:left w:val="single" w:sz="4" w:space="0" w:color="auto"/>
              <w:bottom w:val="single" w:sz="4" w:space="0" w:color="auto"/>
              <w:right w:val="single" w:sz="4" w:space="0" w:color="auto"/>
            </w:tcBorders>
            <w:vAlign w:val="center"/>
          </w:tcPr>
          <w:p w14:paraId="4DDD2BE8"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19.   Inne  wymagania</w:t>
            </w:r>
          </w:p>
        </w:tc>
        <w:tc>
          <w:tcPr>
            <w:tcW w:w="4130" w:type="dxa"/>
            <w:tcBorders>
              <w:top w:val="single" w:sz="4" w:space="0" w:color="auto"/>
              <w:left w:val="single" w:sz="4" w:space="0" w:color="auto"/>
              <w:bottom w:val="single" w:sz="4" w:space="0" w:color="auto"/>
              <w:right w:val="single" w:sz="4" w:space="0" w:color="auto"/>
            </w:tcBorders>
            <w:vAlign w:val="center"/>
          </w:tcPr>
          <w:p w14:paraId="38EA3075"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Oznakowanie pojazdu uprzywilejowanego piktogram AED.</w:t>
            </w:r>
          </w:p>
          <w:p w14:paraId="0B51D5CB"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Radiotelefon Motorola – system łączności Tetra.</w:t>
            </w:r>
          </w:p>
          <w:p w14:paraId="5D8385B1"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Wzmocnione zasilanie bateryjne ,,postój samochodu  z załączonymi urządzeniami uprzywilejowania,,</w:t>
            </w:r>
          </w:p>
          <w:p w14:paraId="19ACB2F1"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lastRenderedPageBreak/>
              <w:t>Dodatkowe sygnały ,,</w:t>
            </w:r>
            <w:proofErr w:type="spellStart"/>
            <w:r w:rsidRPr="00EA1B6A">
              <w:rPr>
                <w:rFonts w:ascii="Verdana" w:eastAsia="Times New Roman" w:hAnsi="Verdana" w:cstheme="minorHAnsi"/>
                <w:sz w:val="20"/>
                <w:szCs w:val="20"/>
                <w:lang w:eastAsia="pl-PL"/>
              </w:rPr>
              <w:t>led</w:t>
            </w:r>
            <w:proofErr w:type="spellEnd"/>
            <w:r w:rsidRPr="00EA1B6A">
              <w:rPr>
                <w:rFonts w:ascii="Verdana" w:eastAsia="Times New Roman" w:hAnsi="Verdana" w:cstheme="minorHAnsi"/>
                <w:sz w:val="20"/>
                <w:szCs w:val="20"/>
                <w:lang w:eastAsia="pl-PL"/>
              </w:rPr>
              <w:t>,, uprzywilejowania na przód auta w maskownicy osłonowej.</w:t>
            </w:r>
          </w:p>
          <w:p w14:paraId="115980A6" w14:textId="32744D7F"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Oznakowanie pojazdu wg wymagań ustawowych dla pojazdu uprzywilejowanego w ruchu drogowym</w:t>
            </w:r>
            <w:r w:rsidR="002A44D7" w:rsidRPr="00EA1B6A">
              <w:rPr>
                <w:rFonts w:ascii="Verdana" w:eastAsia="Times New Roman" w:hAnsi="Verdana" w:cstheme="minorHAnsi"/>
                <w:sz w:val="20"/>
                <w:szCs w:val="20"/>
                <w:lang w:eastAsia="pl-PL"/>
              </w:rPr>
              <w:t>, oklejanie zgodne ze standardami Spółki</w:t>
            </w:r>
            <w:r w:rsidRPr="00EA1B6A">
              <w:rPr>
                <w:rFonts w:ascii="Verdana" w:eastAsia="Times New Roman" w:hAnsi="Verdana" w:cstheme="minorHAnsi"/>
                <w:sz w:val="20"/>
                <w:szCs w:val="20"/>
                <w:lang w:eastAsia="pl-PL"/>
              </w:rPr>
              <w:t>.</w:t>
            </w:r>
          </w:p>
          <w:p w14:paraId="31A92384"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proofErr w:type="spellStart"/>
            <w:r w:rsidRPr="00EA1B6A">
              <w:rPr>
                <w:rFonts w:ascii="Verdana" w:eastAsia="Times New Roman" w:hAnsi="Verdana" w:cstheme="minorHAnsi"/>
                <w:sz w:val="20"/>
                <w:szCs w:val="20"/>
                <w:lang w:eastAsia="pl-PL"/>
              </w:rPr>
              <w:t>Organizer</w:t>
            </w:r>
            <w:proofErr w:type="spellEnd"/>
            <w:r w:rsidRPr="00EA1B6A">
              <w:rPr>
                <w:rFonts w:ascii="Verdana" w:eastAsia="Times New Roman" w:hAnsi="Verdana" w:cstheme="minorHAnsi"/>
                <w:sz w:val="20"/>
                <w:szCs w:val="20"/>
                <w:lang w:eastAsia="pl-PL"/>
              </w:rPr>
              <w:t xml:space="preserve"> do bagażnika – mocowanie na tylne oparcie- kieszenie , m.in. latarka, radiotelefony, teczka z dokumentami, kamizelki ochronne, lizak drogowy, </w:t>
            </w:r>
            <w:proofErr w:type="spellStart"/>
            <w:r w:rsidRPr="00EA1B6A">
              <w:rPr>
                <w:rFonts w:ascii="Verdana" w:eastAsia="Times New Roman" w:hAnsi="Verdana" w:cstheme="minorHAnsi"/>
                <w:sz w:val="20"/>
                <w:szCs w:val="20"/>
                <w:lang w:eastAsia="pl-PL"/>
              </w:rPr>
              <w:t>alkotest</w:t>
            </w:r>
            <w:proofErr w:type="spellEnd"/>
            <w:r w:rsidRPr="00EA1B6A">
              <w:rPr>
                <w:rFonts w:ascii="Verdana" w:eastAsia="Times New Roman" w:hAnsi="Verdana" w:cstheme="minorHAnsi"/>
                <w:sz w:val="20"/>
                <w:szCs w:val="20"/>
                <w:lang w:eastAsia="pl-PL"/>
              </w:rPr>
              <w:t xml:space="preserve"> (tuba)</w:t>
            </w:r>
          </w:p>
        </w:tc>
      </w:tr>
      <w:tr w:rsidR="00B7332C" w:rsidRPr="00EA1B6A" w14:paraId="1F3D0784" w14:textId="77777777" w:rsidTr="00AC7064">
        <w:trPr>
          <w:trHeight w:val="282"/>
          <w:jc w:val="center"/>
        </w:trPr>
        <w:tc>
          <w:tcPr>
            <w:tcW w:w="2547" w:type="dxa"/>
            <w:tcBorders>
              <w:top w:val="single" w:sz="4" w:space="0" w:color="auto"/>
              <w:left w:val="single" w:sz="4" w:space="0" w:color="auto"/>
              <w:bottom w:val="single" w:sz="4" w:space="0" w:color="auto"/>
              <w:right w:val="single" w:sz="4" w:space="0" w:color="auto"/>
            </w:tcBorders>
            <w:vAlign w:val="center"/>
          </w:tcPr>
          <w:p w14:paraId="472A99F2" w14:textId="77777777" w:rsidR="00B7332C" w:rsidRPr="00EA1B6A" w:rsidRDefault="00B7332C" w:rsidP="00B7332C">
            <w:pPr>
              <w:widowControl w:val="0"/>
              <w:spacing w:after="0" w:line="240" w:lineRule="auto"/>
              <w:rPr>
                <w:rFonts w:ascii="Verdana" w:eastAsia="Times New Roman" w:hAnsi="Verdana" w:cstheme="minorHAnsi"/>
                <w:b/>
                <w:sz w:val="20"/>
                <w:szCs w:val="20"/>
                <w:lang w:eastAsia="pl-PL"/>
              </w:rPr>
            </w:pPr>
            <w:r w:rsidRPr="00EA1B6A">
              <w:rPr>
                <w:rFonts w:ascii="Verdana" w:eastAsia="Times New Roman" w:hAnsi="Verdana" w:cstheme="minorHAnsi"/>
                <w:b/>
                <w:sz w:val="20"/>
                <w:szCs w:val="20"/>
                <w:lang w:eastAsia="pl-PL"/>
              </w:rPr>
              <w:t>20. Dodatkowe wyposażenie 1 komplet dla całej floty</w:t>
            </w:r>
          </w:p>
        </w:tc>
        <w:tc>
          <w:tcPr>
            <w:tcW w:w="4130" w:type="dxa"/>
            <w:tcBorders>
              <w:top w:val="single" w:sz="4" w:space="0" w:color="auto"/>
              <w:left w:val="single" w:sz="4" w:space="0" w:color="auto"/>
              <w:bottom w:val="single" w:sz="4" w:space="0" w:color="auto"/>
              <w:right w:val="single" w:sz="4" w:space="0" w:color="auto"/>
            </w:tcBorders>
            <w:vAlign w:val="center"/>
          </w:tcPr>
          <w:p w14:paraId="4860A916"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Koło dojazdowe, lewarek, klucz do kół zestaw klinów</w:t>
            </w:r>
          </w:p>
          <w:p w14:paraId="3F439878" w14:textId="77777777" w:rsidR="00B7332C" w:rsidRPr="00EA1B6A" w:rsidRDefault="00B7332C" w:rsidP="00B7332C">
            <w:pPr>
              <w:widowControl w:val="0"/>
              <w:spacing w:after="0" w:line="240" w:lineRule="auto"/>
              <w:jc w:val="both"/>
              <w:rPr>
                <w:rFonts w:ascii="Verdana" w:eastAsia="Times New Roman" w:hAnsi="Verdana" w:cstheme="minorHAnsi"/>
                <w:sz w:val="20"/>
                <w:szCs w:val="20"/>
                <w:lang w:eastAsia="pl-PL"/>
              </w:rPr>
            </w:pPr>
            <w:r w:rsidRPr="00EA1B6A">
              <w:rPr>
                <w:rFonts w:ascii="Verdana" w:eastAsia="Times New Roman" w:hAnsi="Verdana" w:cstheme="minorHAnsi"/>
                <w:sz w:val="20"/>
                <w:szCs w:val="20"/>
                <w:lang w:eastAsia="pl-PL"/>
              </w:rPr>
              <w:t>Urządzenie rozruchowe</w:t>
            </w:r>
          </w:p>
        </w:tc>
      </w:tr>
    </w:tbl>
    <w:p w14:paraId="03561738" w14:textId="77777777" w:rsidR="00B7332C" w:rsidRPr="00EA1B6A" w:rsidRDefault="00B7332C" w:rsidP="00B7332C">
      <w:pPr>
        <w:spacing w:after="160" w:line="240" w:lineRule="auto"/>
        <w:jc w:val="center"/>
        <w:rPr>
          <w:rFonts w:ascii="Verdana" w:eastAsiaTheme="minorHAnsi" w:hAnsi="Verdana" w:cstheme="minorBidi"/>
          <w:sz w:val="20"/>
          <w:szCs w:val="20"/>
        </w:rPr>
      </w:pPr>
      <w:bookmarkStart w:id="10" w:name="_Hlk205982783"/>
    </w:p>
    <w:p w14:paraId="18C55EAB" w14:textId="77777777" w:rsidR="00B7332C" w:rsidRPr="00EA1B6A" w:rsidRDefault="00B7332C" w:rsidP="00B7332C">
      <w:pPr>
        <w:spacing w:after="0" w:line="240" w:lineRule="auto"/>
        <w:jc w:val="both"/>
        <w:rPr>
          <w:rFonts w:ascii="Verdana" w:hAnsi="Verdana" w:cstheme="minorHAnsi"/>
          <w:b/>
          <w:sz w:val="20"/>
          <w:szCs w:val="20"/>
          <w:lang w:eastAsia="pl-PL"/>
        </w:rPr>
      </w:pPr>
      <w:bookmarkStart w:id="11" w:name="_Hlk205984243"/>
      <w:bookmarkEnd w:id="10"/>
    </w:p>
    <w:bookmarkEnd w:id="11"/>
    <w:p w14:paraId="66CD76BF" w14:textId="77777777" w:rsidR="00B7332C" w:rsidRPr="00EA1B6A" w:rsidRDefault="00B7332C" w:rsidP="00B7332C">
      <w:pPr>
        <w:spacing w:after="0" w:line="240" w:lineRule="auto"/>
        <w:rPr>
          <w:rFonts w:ascii="Verdana" w:eastAsia="Times New Roman" w:hAnsi="Verdana" w:cs="Calibri"/>
          <w:b/>
          <w:sz w:val="20"/>
          <w:szCs w:val="20"/>
          <w:lang w:eastAsia="pl-PL"/>
        </w:rPr>
      </w:pPr>
    </w:p>
    <w:p w14:paraId="7351792A" w14:textId="77777777" w:rsidR="00B7332C" w:rsidRPr="00EA1B6A" w:rsidRDefault="00B7332C" w:rsidP="00B7332C">
      <w:pPr>
        <w:spacing w:after="0" w:line="240" w:lineRule="auto"/>
        <w:rPr>
          <w:rFonts w:ascii="Verdana" w:eastAsia="Times New Roman" w:hAnsi="Verdana" w:cs="Calibri"/>
          <w:b/>
          <w:sz w:val="20"/>
          <w:szCs w:val="20"/>
          <w:lang w:eastAsia="pl-PL"/>
        </w:rPr>
      </w:pPr>
    </w:p>
    <w:p w14:paraId="17A24329" w14:textId="77777777" w:rsidR="00B7332C" w:rsidRPr="00EA1B6A" w:rsidRDefault="00B7332C" w:rsidP="00B7332C">
      <w:pPr>
        <w:spacing w:after="0" w:line="240" w:lineRule="auto"/>
        <w:jc w:val="both"/>
        <w:rPr>
          <w:rFonts w:ascii="Verdana" w:hAnsi="Verdana" w:cstheme="minorHAnsi"/>
          <w:b/>
          <w:sz w:val="20"/>
          <w:szCs w:val="20"/>
          <w:lang w:eastAsia="pl-PL"/>
        </w:rPr>
        <w:sectPr w:rsidR="00B7332C" w:rsidRPr="00EA1B6A" w:rsidSect="00B7332C">
          <w:pgSz w:w="11906" w:h="16838"/>
          <w:pgMar w:top="1418" w:right="1418" w:bottom="1418" w:left="1701" w:header="709" w:footer="709" w:gutter="0"/>
          <w:cols w:space="708"/>
          <w:docGrid w:linePitch="360"/>
        </w:sectPr>
      </w:pPr>
    </w:p>
    <w:p w14:paraId="46F73BF5" w14:textId="77777777" w:rsidR="00B7332C" w:rsidRPr="00EA1B6A" w:rsidRDefault="00B7332C" w:rsidP="00B7332C">
      <w:pPr>
        <w:spacing w:after="0" w:line="240" w:lineRule="auto"/>
        <w:rPr>
          <w:rFonts w:ascii="Verdana" w:hAnsi="Verdana"/>
          <w:b/>
          <w:bCs/>
          <w:sz w:val="20"/>
          <w:szCs w:val="20"/>
          <w:lang w:val="x-none" w:eastAsia="x-none"/>
        </w:rPr>
      </w:pPr>
      <w:r w:rsidRPr="00EA1B6A">
        <w:rPr>
          <w:rFonts w:ascii="Verdana" w:hAnsi="Verdana"/>
          <w:b/>
          <w:bCs/>
          <w:sz w:val="20"/>
          <w:szCs w:val="20"/>
          <w:lang w:val="x-none" w:eastAsia="x-none"/>
        </w:rPr>
        <w:lastRenderedPageBreak/>
        <w:t>Załącznik nr 9 do Umowy nr …..</w:t>
      </w:r>
    </w:p>
    <w:p w14:paraId="15C40B76" w14:textId="77777777" w:rsidR="00B7332C" w:rsidRPr="00EA1B6A" w:rsidRDefault="00B7332C" w:rsidP="00B7332C">
      <w:pPr>
        <w:spacing w:after="0" w:line="240" w:lineRule="auto"/>
        <w:rPr>
          <w:rFonts w:ascii="Verdana" w:hAnsi="Verdana"/>
          <w:b/>
          <w:bCs/>
          <w:sz w:val="20"/>
          <w:szCs w:val="20"/>
          <w:lang w:val="x-none" w:eastAsia="x-none"/>
        </w:rPr>
      </w:pPr>
    </w:p>
    <w:p w14:paraId="1CF85F19" w14:textId="77777777" w:rsidR="00B7332C" w:rsidRPr="00EA1B6A" w:rsidRDefault="00B7332C" w:rsidP="00B7332C">
      <w:pPr>
        <w:spacing w:after="0" w:line="240" w:lineRule="auto"/>
        <w:rPr>
          <w:rFonts w:ascii="Verdana" w:hAnsi="Verdana"/>
          <w:b/>
          <w:bCs/>
          <w:sz w:val="20"/>
          <w:szCs w:val="20"/>
          <w:lang w:val="x-none" w:eastAsia="x-none"/>
        </w:rPr>
      </w:pPr>
      <w:r w:rsidRPr="00EA1B6A">
        <w:rPr>
          <w:rFonts w:ascii="Verdana" w:hAnsi="Verdana"/>
          <w:b/>
          <w:bCs/>
          <w:sz w:val="20"/>
          <w:szCs w:val="20"/>
          <w:lang w:val="x-none" w:eastAsia="x-none"/>
        </w:rPr>
        <w:t>INFORMCJA DOTYCZĄCA PRZETWARZANIA PRZEZ NAJEMCĘ DANYCH OSOBOWYCH</w:t>
      </w:r>
    </w:p>
    <w:p w14:paraId="7F650284" w14:textId="77777777" w:rsidR="00B7332C" w:rsidRPr="00EA1B6A" w:rsidRDefault="00B7332C" w:rsidP="00B7332C">
      <w:pPr>
        <w:spacing w:after="0" w:line="240" w:lineRule="auto"/>
        <w:rPr>
          <w:rFonts w:ascii="Verdana" w:hAnsi="Verdana"/>
          <w:b/>
          <w:bCs/>
          <w:sz w:val="20"/>
          <w:szCs w:val="20"/>
          <w:lang w:val="x-none" w:eastAsia="x-none"/>
        </w:rPr>
      </w:pPr>
    </w:p>
    <w:p w14:paraId="611E8A3F"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 xml:space="preserve">Administratorem, czyli podmiotem, który decyduje jak i w jakim celu będą wykorzystywane Państwa dane osobowe ,jest Miejskie Przedsiębiorstwo Komunikacyjne </w:t>
      </w:r>
      <w:proofErr w:type="spellStart"/>
      <w:r w:rsidRPr="00EA1B6A">
        <w:rPr>
          <w:rFonts w:ascii="Verdana" w:hAnsi="Verdana"/>
          <w:sz w:val="20"/>
          <w:szCs w:val="20"/>
          <w:lang w:val="x-none" w:eastAsia="x-none"/>
        </w:rPr>
        <w:t>sp</w:t>
      </w:r>
      <w:proofErr w:type="spellEnd"/>
      <w:r w:rsidRPr="00EA1B6A">
        <w:rPr>
          <w:rFonts w:ascii="Verdana" w:hAnsi="Verdana"/>
          <w:sz w:val="20"/>
          <w:szCs w:val="20"/>
          <w:lang w:val="x-none" w:eastAsia="x-none"/>
        </w:rPr>
        <w:t xml:space="preserve"> .z o.o. z siedzibą we Wrocławiu 50-316 przy ul .Bolesława Prusa 75-79.</w:t>
      </w:r>
    </w:p>
    <w:p w14:paraId="066FD259" w14:textId="77777777" w:rsidR="00B7332C" w:rsidRPr="00EA1B6A" w:rsidRDefault="00B7332C" w:rsidP="00B7332C">
      <w:pPr>
        <w:spacing w:after="0" w:line="240" w:lineRule="auto"/>
        <w:rPr>
          <w:rFonts w:ascii="Verdana" w:hAnsi="Verdana"/>
          <w:sz w:val="20"/>
          <w:szCs w:val="20"/>
          <w:u w:val="single"/>
          <w:lang w:val="x-none" w:eastAsia="x-none"/>
        </w:rPr>
      </w:pPr>
      <w:r w:rsidRPr="00EA1B6A">
        <w:rPr>
          <w:rFonts w:ascii="Verdana" w:hAnsi="Verdana"/>
          <w:sz w:val="20"/>
          <w:szCs w:val="20"/>
          <w:lang w:val="x-none" w:eastAsia="x-none"/>
        </w:rPr>
        <w:t xml:space="preserve">Kontakt do Administratora: </w:t>
      </w:r>
      <w:r w:rsidRPr="00EA1B6A">
        <w:rPr>
          <w:rFonts w:ascii="Verdana" w:hAnsi="Verdana"/>
          <w:sz w:val="20"/>
          <w:szCs w:val="20"/>
          <w:u w:val="single"/>
          <w:lang w:val="x-none" w:eastAsia="x-none"/>
        </w:rPr>
        <w:t>e-mail:biuro@mpk.wroc.pl</w:t>
      </w:r>
      <w:r w:rsidRPr="00EA1B6A">
        <w:rPr>
          <w:rFonts w:ascii="Verdana" w:hAnsi="Verdana"/>
          <w:sz w:val="20"/>
          <w:szCs w:val="20"/>
          <w:lang w:val="x-none" w:eastAsia="x-none"/>
        </w:rPr>
        <w:t>.</w:t>
      </w:r>
    </w:p>
    <w:p w14:paraId="0AE54653"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 xml:space="preserve">Dane kontaktowe Inspektora ochrony danych :  </w:t>
      </w:r>
      <w:hyperlink r:id="rId228" w:history="1">
        <w:r w:rsidRPr="00EA1B6A">
          <w:rPr>
            <w:rFonts w:ascii="Verdana" w:hAnsi="Verdana"/>
            <w:color w:val="0000FF"/>
            <w:sz w:val="20"/>
            <w:szCs w:val="20"/>
            <w:u w:val="single"/>
            <w:lang w:val="x-none" w:eastAsia="x-none"/>
          </w:rPr>
          <w:t>iod@mpk.wroc.pl</w:t>
        </w:r>
      </w:hyperlink>
    </w:p>
    <w:p w14:paraId="18C79527" w14:textId="77777777" w:rsidR="00B7332C" w:rsidRPr="00EA1B6A" w:rsidRDefault="00B7332C" w:rsidP="00B7332C">
      <w:pPr>
        <w:spacing w:after="0" w:line="240" w:lineRule="auto"/>
        <w:rPr>
          <w:rFonts w:ascii="Verdana" w:hAnsi="Verdana"/>
          <w:b/>
          <w:bCs/>
          <w:sz w:val="20"/>
          <w:szCs w:val="20"/>
          <w:lang w:val="x-none" w:eastAsia="x-none"/>
        </w:rPr>
      </w:pPr>
    </w:p>
    <w:p w14:paraId="3BB1B915" w14:textId="77777777" w:rsidR="00B7332C" w:rsidRPr="00EA1B6A" w:rsidRDefault="00B7332C" w:rsidP="00B7332C">
      <w:pPr>
        <w:spacing w:after="0" w:line="240" w:lineRule="auto"/>
        <w:rPr>
          <w:rFonts w:ascii="Verdana" w:hAnsi="Verdana"/>
          <w:b/>
          <w:bCs/>
          <w:sz w:val="20"/>
          <w:szCs w:val="20"/>
          <w:lang w:val="x-none" w:eastAsia="x-none"/>
        </w:rPr>
      </w:pPr>
      <w:r w:rsidRPr="00EA1B6A">
        <w:rPr>
          <w:rFonts w:ascii="Verdana" w:hAnsi="Verdana"/>
          <w:b/>
          <w:bCs/>
          <w:sz w:val="20"/>
          <w:szCs w:val="20"/>
          <w:lang w:val="x-none" w:eastAsia="x-none"/>
        </w:rPr>
        <w:t>Cele i podstawy przetwarzania:</w:t>
      </w:r>
    </w:p>
    <w:p w14:paraId="2C163226" w14:textId="77777777" w:rsidR="00B7332C" w:rsidRPr="00EA1B6A" w:rsidRDefault="00B7332C" w:rsidP="00B7332C">
      <w:pPr>
        <w:spacing w:after="0" w:line="240" w:lineRule="auto"/>
        <w:rPr>
          <w:rFonts w:ascii="Verdana" w:hAnsi="Verdana"/>
          <w:b/>
          <w:bCs/>
          <w:sz w:val="20"/>
          <w:szCs w:val="20"/>
          <w:lang w:val="x-none" w:eastAsia="x-none"/>
        </w:rPr>
      </w:pPr>
    </w:p>
    <w:p w14:paraId="6A8E9546"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 xml:space="preserve">Będziemy przetwarzać Państwa dane osobowe w oparciu o </w:t>
      </w:r>
      <w:r w:rsidRPr="00EA1B6A">
        <w:rPr>
          <w:rFonts w:ascii="Verdana" w:hAnsi="Verdana"/>
          <w:b/>
          <w:bCs/>
          <w:sz w:val="20"/>
          <w:szCs w:val="20"/>
          <w:lang w:val="x-none" w:eastAsia="x-none"/>
        </w:rPr>
        <w:t xml:space="preserve">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z dnia 27 kwietnia 2016 r.( DZ. </w:t>
      </w:r>
      <w:proofErr w:type="spellStart"/>
      <w:r w:rsidRPr="00EA1B6A">
        <w:rPr>
          <w:rFonts w:ascii="Verdana" w:hAnsi="Verdana"/>
          <w:b/>
          <w:bCs/>
          <w:sz w:val="20"/>
          <w:szCs w:val="20"/>
          <w:lang w:val="x-none" w:eastAsia="x-none"/>
        </w:rPr>
        <w:t>Urz</w:t>
      </w:r>
      <w:proofErr w:type="spellEnd"/>
      <w:r w:rsidRPr="00EA1B6A">
        <w:rPr>
          <w:rFonts w:ascii="Verdana" w:hAnsi="Verdana"/>
          <w:b/>
          <w:bCs/>
          <w:sz w:val="20"/>
          <w:szCs w:val="20"/>
          <w:lang w:val="x-none" w:eastAsia="x-none"/>
        </w:rPr>
        <w:t xml:space="preserve"> UE L 2016)</w:t>
      </w:r>
      <w:r w:rsidRPr="00EA1B6A">
        <w:rPr>
          <w:rFonts w:ascii="Verdana" w:hAnsi="Verdana"/>
          <w:sz w:val="20"/>
          <w:szCs w:val="20"/>
          <w:lang w:val="x-none" w:eastAsia="x-none"/>
        </w:rPr>
        <w:t xml:space="preserve"> w związku z :</w:t>
      </w:r>
    </w:p>
    <w:p w14:paraId="04444BA9" w14:textId="77777777" w:rsidR="00B7332C" w:rsidRPr="00EA1B6A" w:rsidRDefault="00B7332C" w:rsidP="00B7332C">
      <w:pPr>
        <w:numPr>
          <w:ilvl w:val="0"/>
          <w:numId w:val="37"/>
        </w:numPr>
        <w:spacing w:after="0" w:line="240" w:lineRule="auto"/>
        <w:rPr>
          <w:rFonts w:ascii="Verdana" w:hAnsi="Verdana"/>
          <w:sz w:val="20"/>
          <w:szCs w:val="20"/>
          <w:lang w:val="x-none" w:eastAsia="x-none"/>
        </w:rPr>
      </w:pPr>
      <w:r w:rsidRPr="00EA1B6A">
        <w:rPr>
          <w:rFonts w:ascii="Verdana" w:hAnsi="Verdana"/>
          <w:sz w:val="20"/>
          <w:szCs w:val="20"/>
          <w:lang w:val="x-none" w:eastAsia="x-none"/>
        </w:rPr>
        <w:t>Zawarciem i wykonaniem (art.6 ust.1 lit. b) umowy na :najem samochodów użytkowych na okres 36-mcy:</w:t>
      </w:r>
    </w:p>
    <w:p w14:paraId="4B17584D" w14:textId="77777777" w:rsidR="00B7332C" w:rsidRPr="00EA1B6A" w:rsidRDefault="00B7332C" w:rsidP="00B7332C">
      <w:pPr>
        <w:numPr>
          <w:ilvl w:val="0"/>
          <w:numId w:val="37"/>
        </w:numPr>
        <w:spacing w:after="0" w:line="240" w:lineRule="auto"/>
        <w:rPr>
          <w:rFonts w:ascii="Verdana" w:hAnsi="Verdana"/>
          <w:sz w:val="20"/>
          <w:szCs w:val="20"/>
          <w:lang w:val="x-none" w:eastAsia="x-none"/>
        </w:rPr>
      </w:pPr>
      <w:r w:rsidRPr="00EA1B6A">
        <w:rPr>
          <w:rFonts w:ascii="Verdana" w:hAnsi="Verdana"/>
          <w:sz w:val="20"/>
          <w:szCs w:val="20"/>
          <w:lang w:val="x-none" w:eastAsia="x-none"/>
        </w:rPr>
        <w:t>Realizacją obowiązku prawnego ciążącego na Administratorze (art. 6 ust.1 lit. c),tj. realizacją obowiązku archiwizacji dokumentów.</w:t>
      </w:r>
    </w:p>
    <w:p w14:paraId="59A36DDE" w14:textId="77777777" w:rsidR="00B7332C" w:rsidRPr="00EA1B6A" w:rsidRDefault="00B7332C" w:rsidP="00B7332C">
      <w:pPr>
        <w:numPr>
          <w:ilvl w:val="0"/>
          <w:numId w:val="37"/>
        </w:numPr>
        <w:spacing w:after="0" w:line="240" w:lineRule="auto"/>
        <w:rPr>
          <w:rFonts w:ascii="Verdana" w:hAnsi="Verdana"/>
          <w:sz w:val="20"/>
          <w:szCs w:val="20"/>
          <w:lang w:val="x-none" w:eastAsia="x-none"/>
        </w:rPr>
      </w:pPr>
      <w:r w:rsidRPr="00EA1B6A">
        <w:rPr>
          <w:rFonts w:ascii="Verdana" w:hAnsi="Verdana"/>
          <w:sz w:val="20"/>
          <w:szCs w:val="20"/>
          <w:lang w:val="x-none" w:eastAsia="x-none"/>
        </w:rPr>
        <w:t>Koniecznością realizacji prawnie uzasadnionych interesów( art.6 ust.1 lit .F),tj. w celu ewentualnego ustalenia dochodzenia roszczeń cywilnoprawnych ,jeżeli takie są pojawią a także w celu obrony przed ewentualnymi roszczeniami osób trzecich.</w:t>
      </w:r>
    </w:p>
    <w:p w14:paraId="6DBACD10"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Okres przechowywania danych.</w:t>
      </w:r>
    </w:p>
    <w:p w14:paraId="3259E2D6"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Będziemy przechowywać Państwa dane osobowe do chwili realizacji zadania, do którego dane osobowe zostały zebrane, a następnie przez okres, w którym mogą ujawnić się lub zostać zgłoszone do roszczenia stron i osób trzecich związanych z umową.(max 6 lat-tyle wynosi okres przedawnienia roszczeń).Jeśli chodzi o materiały archiwalne, przez czas wynikający z przepisów.</w:t>
      </w:r>
    </w:p>
    <w:p w14:paraId="3D6007AE" w14:textId="77777777" w:rsidR="00B7332C" w:rsidRPr="00EA1B6A" w:rsidRDefault="00B7332C" w:rsidP="00BF5E45">
      <w:pPr>
        <w:spacing w:after="0" w:line="120" w:lineRule="auto"/>
        <w:rPr>
          <w:rFonts w:ascii="Verdana" w:hAnsi="Verdana"/>
          <w:sz w:val="20"/>
          <w:szCs w:val="20"/>
          <w:lang w:val="x-none" w:eastAsia="x-none"/>
        </w:rPr>
      </w:pPr>
    </w:p>
    <w:p w14:paraId="2813732E" w14:textId="77777777" w:rsidR="00B7332C" w:rsidRPr="00EA1B6A" w:rsidRDefault="00B7332C" w:rsidP="00B7332C">
      <w:pPr>
        <w:spacing w:after="0" w:line="240" w:lineRule="auto"/>
        <w:rPr>
          <w:rFonts w:ascii="Verdana" w:hAnsi="Verdana"/>
          <w:b/>
          <w:bCs/>
          <w:sz w:val="20"/>
          <w:szCs w:val="20"/>
          <w:lang w:val="x-none" w:eastAsia="x-none"/>
        </w:rPr>
      </w:pPr>
      <w:r w:rsidRPr="00EA1B6A">
        <w:rPr>
          <w:rFonts w:ascii="Verdana" w:hAnsi="Verdana"/>
          <w:b/>
          <w:bCs/>
          <w:sz w:val="20"/>
          <w:szCs w:val="20"/>
          <w:lang w:val="x-none" w:eastAsia="x-none"/>
        </w:rPr>
        <w:t>Przekazywanie danych innym podmiotom.</w:t>
      </w:r>
    </w:p>
    <w:p w14:paraId="0D3684CE"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Co do zasady pozyskane od Państwa dane osobowe nie będą przekazywane podmiotom trzecim,</w:t>
      </w:r>
    </w:p>
    <w:p w14:paraId="7F91852F"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Jednakże zgodnie z obowiązującym prawem Administrator może przekazywać dane podmiotom przetwarzającym w związku z realizacją usług np. audytorom, dostawcom usług IT, oraz podmiotom uprawnionym do pozyskania danych na podstawie obowiązującego prawa.</w:t>
      </w:r>
    </w:p>
    <w:p w14:paraId="0CAF5EAD" w14:textId="77777777" w:rsidR="00B7332C" w:rsidRPr="00EA1B6A" w:rsidRDefault="00B7332C" w:rsidP="00BF5E45">
      <w:pPr>
        <w:spacing w:after="0" w:line="120" w:lineRule="auto"/>
        <w:rPr>
          <w:rFonts w:ascii="Verdana" w:hAnsi="Verdana"/>
          <w:sz w:val="20"/>
          <w:szCs w:val="20"/>
          <w:lang w:val="x-none" w:eastAsia="x-none"/>
        </w:rPr>
      </w:pPr>
    </w:p>
    <w:p w14:paraId="3ECFDD67" w14:textId="77777777" w:rsidR="00B7332C" w:rsidRPr="00EA1B6A" w:rsidRDefault="00B7332C" w:rsidP="00B7332C">
      <w:pPr>
        <w:spacing w:after="0" w:line="240" w:lineRule="auto"/>
        <w:rPr>
          <w:rFonts w:ascii="Verdana" w:hAnsi="Verdana"/>
          <w:b/>
          <w:bCs/>
          <w:sz w:val="20"/>
          <w:szCs w:val="20"/>
          <w:lang w:val="x-none" w:eastAsia="x-none"/>
        </w:rPr>
      </w:pPr>
      <w:r w:rsidRPr="00EA1B6A">
        <w:rPr>
          <w:rFonts w:ascii="Verdana" w:hAnsi="Verdana"/>
          <w:b/>
          <w:bCs/>
          <w:sz w:val="20"/>
          <w:szCs w:val="20"/>
          <w:lang w:val="x-none" w:eastAsia="x-none"/>
        </w:rPr>
        <w:t>Przysługujące Państwu uprawnienia.</w:t>
      </w:r>
    </w:p>
    <w:p w14:paraId="476D87FE"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1. Prawo dostępu do swoich danych oraz otrzymania ich kopii.</w:t>
      </w:r>
    </w:p>
    <w:p w14:paraId="5006F15E"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2. Prawo do sprostowania (poprawiania) swoich danych.</w:t>
      </w:r>
    </w:p>
    <w:p w14:paraId="356671AD"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3. Prawo do usunięcia danych osobowych , w sytuacji, gdy przetwarzanie danych nie następuje.</w:t>
      </w:r>
    </w:p>
    <w:p w14:paraId="3623BB1C"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4. W celu wywiązania się  z obowiązku wynikającego z przepisu prawa lub w ramach sprawowania władzy publicznej.</w:t>
      </w:r>
    </w:p>
    <w:p w14:paraId="13CE0308"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5. Prawo do ograniczenia przetwarzania danych.</w:t>
      </w:r>
    </w:p>
    <w:p w14:paraId="615705EC"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6. Prawo do wniesienia sprzeciwu wobec przetwarzania danych.</w:t>
      </w:r>
    </w:p>
    <w:p w14:paraId="628B1B87" w14:textId="77777777" w:rsidR="00B7332C" w:rsidRPr="00EA1B6A" w:rsidRDefault="00B7332C" w:rsidP="00B7332C">
      <w:pPr>
        <w:spacing w:after="0" w:line="240" w:lineRule="auto"/>
        <w:rPr>
          <w:rFonts w:ascii="Verdana" w:hAnsi="Verdana"/>
          <w:sz w:val="20"/>
          <w:szCs w:val="20"/>
          <w:lang w:val="x-none" w:eastAsia="x-none"/>
        </w:rPr>
      </w:pPr>
      <w:r w:rsidRPr="00EA1B6A">
        <w:rPr>
          <w:rFonts w:ascii="Verdana" w:hAnsi="Verdana"/>
          <w:sz w:val="20"/>
          <w:szCs w:val="20"/>
          <w:lang w:val="x-none" w:eastAsia="x-none"/>
        </w:rPr>
        <w:t xml:space="preserve">7. Prawo do wniesienia skargi do Prezesa UODO </w:t>
      </w:r>
      <w:r w:rsidRPr="00EA1B6A">
        <w:rPr>
          <w:rFonts w:ascii="Verdana" w:hAnsi="Verdana" w:cs="Arial"/>
          <w:color w:val="000000" w:themeColor="text1"/>
          <w:sz w:val="20"/>
          <w:szCs w:val="20"/>
          <w:lang w:val="x-none" w:eastAsia="x-none"/>
        </w:rPr>
        <w:t>na adres Urzędu Danych osobowych                  ul. Stanisława Moniuszki 1A, 00-014 Warszawa</w:t>
      </w:r>
      <w:r w:rsidRPr="00EA1B6A">
        <w:rPr>
          <w:rFonts w:ascii="Verdana" w:hAnsi="Verdana" w:cs="Arial"/>
          <w:color w:val="000000" w:themeColor="text1"/>
          <w:sz w:val="20"/>
          <w:szCs w:val="20"/>
          <w:shd w:val="clear" w:color="auto" w:fill="FFFFFF"/>
          <w:lang w:val="x-none" w:eastAsia="x-none"/>
        </w:rPr>
        <w:t>,</w:t>
      </w:r>
    </w:p>
    <w:p w14:paraId="1A9675A2" w14:textId="352A95BC" w:rsidR="00B7332C" w:rsidRPr="00EA1B6A" w:rsidRDefault="00B7332C" w:rsidP="00C9105F">
      <w:pPr>
        <w:spacing w:after="0" w:line="240" w:lineRule="auto"/>
        <w:rPr>
          <w:rFonts w:ascii="Verdana" w:hAnsi="Verdana"/>
          <w:b/>
          <w:bCs/>
          <w:sz w:val="20"/>
          <w:szCs w:val="20"/>
          <w:lang w:val="x-none" w:eastAsia="x-none"/>
        </w:rPr>
      </w:pPr>
      <w:r w:rsidRPr="00EA1B6A">
        <w:rPr>
          <w:rFonts w:ascii="Verdana" w:hAnsi="Verdana"/>
          <w:b/>
          <w:bCs/>
          <w:sz w:val="20"/>
          <w:szCs w:val="20"/>
          <w:lang w:val="x-none" w:eastAsia="x-none"/>
        </w:rPr>
        <w:t>Państwa dane nie będą profilowane ani przekazywane do państw trzecich.</w:t>
      </w:r>
    </w:p>
    <w:p w14:paraId="0B4F8ECE" w14:textId="77777777" w:rsidR="00BF5E45" w:rsidRDefault="00B7332C" w:rsidP="00C9105F">
      <w:pPr>
        <w:spacing w:after="0" w:line="240" w:lineRule="auto"/>
        <w:jc w:val="both"/>
        <w:rPr>
          <w:rFonts w:ascii="Verdana" w:eastAsiaTheme="minorHAnsi" w:hAnsi="Verdana" w:cstheme="minorBidi"/>
          <w:b/>
          <w:bCs/>
          <w:sz w:val="20"/>
          <w:szCs w:val="20"/>
        </w:rPr>
      </w:pPr>
      <w:r w:rsidRPr="00EA1B6A">
        <w:rPr>
          <w:rFonts w:ascii="Verdana" w:eastAsiaTheme="minorHAnsi" w:hAnsi="Verdana" w:cstheme="minorBidi"/>
          <w:b/>
          <w:bCs/>
          <w:sz w:val="20"/>
          <w:szCs w:val="20"/>
        </w:rPr>
        <w:t xml:space="preserve">         </w:t>
      </w:r>
    </w:p>
    <w:p w14:paraId="428B93ED" w14:textId="6A6A4E6D" w:rsidR="00B7332C" w:rsidRPr="00BF5E45" w:rsidRDefault="00B7332C" w:rsidP="00C9105F">
      <w:pPr>
        <w:spacing w:after="0" w:line="240" w:lineRule="auto"/>
        <w:jc w:val="both"/>
        <w:rPr>
          <w:rFonts w:ascii="Verdana" w:eastAsiaTheme="minorHAnsi" w:hAnsi="Verdana" w:cstheme="minorBidi"/>
          <w:b/>
          <w:bCs/>
          <w:sz w:val="20"/>
          <w:szCs w:val="20"/>
        </w:rPr>
      </w:pPr>
      <w:r w:rsidRPr="00EA1B6A">
        <w:rPr>
          <w:rFonts w:ascii="Verdana" w:eastAsiaTheme="minorHAnsi" w:hAnsi="Verdana" w:cstheme="minorBidi"/>
          <w:b/>
          <w:bCs/>
          <w:sz w:val="20"/>
          <w:szCs w:val="20"/>
        </w:rPr>
        <w:t xml:space="preserve">  Najemca:                                                                                                        Wynajmujący:</w:t>
      </w:r>
    </w:p>
    <w:sectPr w:rsidR="00B7332C" w:rsidRPr="00BF5E45" w:rsidSect="00842A44">
      <w:headerReference w:type="default" r:id="rId229"/>
      <w:footerReference w:type="default" r:id="rId230"/>
      <w:pgSz w:w="11906" w:h="16838"/>
      <w:pgMar w:top="1418" w:right="1418"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6C50DB" w14:textId="77777777" w:rsidR="00487747" w:rsidRDefault="00487747" w:rsidP="006D0446">
      <w:pPr>
        <w:spacing w:after="0" w:line="240" w:lineRule="auto"/>
      </w:pPr>
      <w:r>
        <w:separator/>
      </w:r>
    </w:p>
  </w:endnote>
  <w:endnote w:type="continuationSeparator" w:id="0">
    <w:p w14:paraId="5A6D408F" w14:textId="77777777" w:rsidR="00487747" w:rsidRDefault="00487747" w:rsidP="006D04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yriad Pro">
    <w:panose1 w:val="020B0503030403020204"/>
    <w:charset w:val="00"/>
    <w:family w:val="swiss"/>
    <w:notTrueType/>
    <w:pitch w:val="variable"/>
    <w:sig w:usb0="20000287" w:usb1="00000001"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45EFDC" w14:textId="010E242A" w:rsidR="00FF5D2B" w:rsidRPr="00A62641" w:rsidRDefault="00383DD0" w:rsidP="00383DD0">
    <w:pPr>
      <w:pStyle w:val="Stopka"/>
      <w:pBdr>
        <w:top w:val="single" w:sz="4" w:space="1" w:color="2F5496" w:themeColor="accent1" w:themeShade="BF"/>
      </w:pBdr>
      <w:jc w:val="center"/>
      <w:rPr>
        <w:rFonts w:ascii="Myriad Pro" w:hAnsi="Myriad Pro"/>
        <w:b/>
        <w:sz w:val="16"/>
        <w:szCs w:val="16"/>
      </w:rPr>
    </w:pPr>
    <w:r>
      <w:rPr>
        <w:rFonts w:ascii="Myriad Pro" w:hAnsi="Myriad Pro"/>
        <w:b/>
        <w:sz w:val="16"/>
        <w:szCs w:val="16"/>
      </w:rPr>
      <w:t>Dostawa pojazdów uprzywilejowanych dla</w:t>
    </w:r>
    <w:r w:rsidR="00FF5D2B" w:rsidRPr="00962C46">
      <w:rPr>
        <w:rFonts w:ascii="Myriad Pro" w:hAnsi="Myriad Pro"/>
        <w:b/>
        <w:sz w:val="16"/>
        <w:szCs w:val="16"/>
      </w:rPr>
      <w:t xml:space="preserve"> MPK Sp. z o.o. we Wrocławiu</w:t>
    </w:r>
  </w:p>
  <w:p w14:paraId="5D0FB82A" w14:textId="1116DD0A" w:rsidR="00FF5D2B" w:rsidRPr="00A62641" w:rsidRDefault="00FF5D2B" w:rsidP="00FF5D2B">
    <w:pPr>
      <w:pStyle w:val="Stopka"/>
      <w:jc w:val="center"/>
      <w:rPr>
        <w:rFonts w:ascii="Myriad Pro" w:hAnsi="Myriad Pro"/>
        <w:sz w:val="16"/>
        <w:szCs w:val="16"/>
      </w:rPr>
    </w:pPr>
  </w:p>
  <w:p w14:paraId="3AD395ED" w14:textId="50ABE3D9" w:rsidR="00B7332C" w:rsidRDefault="00C9105F" w:rsidP="00C9105F">
    <w:pPr>
      <w:pStyle w:val="Stopka"/>
      <w:tabs>
        <w:tab w:val="clear" w:pos="4536"/>
        <w:tab w:val="clear" w:pos="9072"/>
        <w:tab w:val="left" w:pos="5160"/>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CA3DA3" w14:textId="4BD946FA" w:rsidR="00C9105F" w:rsidRPr="00A62641" w:rsidRDefault="00C9105F" w:rsidP="00383DD0">
    <w:pPr>
      <w:pStyle w:val="Stopka"/>
      <w:pBdr>
        <w:top w:val="single" w:sz="4" w:space="1" w:color="2F5496" w:themeColor="accent1" w:themeShade="BF"/>
      </w:pBdr>
      <w:rPr>
        <w:rFonts w:ascii="Myriad Pro" w:hAnsi="Myriad Pro"/>
        <w:b/>
        <w:sz w:val="16"/>
        <w:szCs w:val="16"/>
      </w:rPr>
    </w:pPr>
    <w:r w:rsidRPr="00623036">
      <w:rPr>
        <w:noProof/>
      </w:rPr>
      <w:t xml:space="preserve"> </w:t>
    </w:r>
    <w:r>
      <w:rPr>
        <w:noProof/>
      </w:rPr>
      <w:tab/>
    </w:r>
    <w:r w:rsidR="00383DD0">
      <w:rPr>
        <w:rFonts w:ascii="Myriad Pro" w:hAnsi="Myriad Pro"/>
        <w:b/>
        <w:sz w:val="16"/>
        <w:szCs w:val="16"/>
      </w:rPr>
      <w:t>Dostawa pojazdów uprzywilejowanych</w:t>
    </w:r>
    <w:r w:rsidRPr="00962C46">
      <w:rPr>
        <w:rFonts w:ascii="Myriad Pro" w:hAnsi="Myriad Pro"/>
        <w:b/>
        <w:sz w:val="16"/>
        <w:szCs w:val="16"/>
      </w:rPr>
      <w:t xml:space="preserve"> </w:t>
    </w:r>
    <w:r w:rsidR="00383DD0">
      <w:rPr>
        <w:rFonts w:ascii="Myriad Pro" w:hAnsi="Myriad Pro"/>
        <w:b/>
        <w:sz w:val="16"/>
        <w:szCs w:val="16"/>
      </w:rPr>
      <w:t xml:space="preserve">dla </w:t>
    </w:r>
    <w:r w:rsidRPr="00962C46">
      <w:rPr>
        <w:rFonts w:ascii="Myriad Pro" w:hAnsi="Myriad Pro"/>
        <w:b/>
        <w:sz w:val="16"/>
        <w:szCs w:val="16"/>
      </w:rPr>
      <w:t>MPK Sp. z o.o. we Wrocławiu</w:t>
    </w:r>
  </w:p>
  <w:p w14:paraId="4BAB7DFD" w14:textId="18B87F41" w:rsidR="00C9105F" w:rsidRPr="00A62641" w:rsidRDefault="00C9105F" w:rsidP="00FF5D2B">
    <w:pPr>
      <w:pStyle w:val="Stopka"/>
      <w:jc w:val="center"/>
      <w:rPr>
        <w:rFonts w:ascii="Myriad Pro" w:hAnsi="Myriad Pro"/>
        <w:sz w:val="16"/>
        <w:szCs w:val="16"/>
      </w:rPr>
    </w:pPr>
    <w:r w:rsidRPr="00A62641">
      <w:rPr>
        <w:rFonts w:ascii="Myriad Pro" w:hAnsi="Myriad Pro"/>
        <w:sz w:val="16"/>
        <w:szCs w:val="16"/>
      </w:rPr>
      <w:t xml:space="preserve">Strona </w:t>
    </w:r>
    <w:r w:rsidRPr="00A62641">
      <w:rPr>
        <w:rFonts w:ascii="Myriad Pro" w:hAnsi="Myriad Pro"/>
        <w:bCs/>
        <w:sz w:val="16"/>
        <w:szCs w:val="16"/>
      </w:rPr>
      <w:fldChar w:fldCharType="begin"/>
    </w:r>
    <w:r w:rsidRPr="00A62641">
      <w:rPr>
        <w:rFonts w:ascii="Myriad Pro" w:hAnsi="Myriad Pro"/>
        <w:bCs/>
        <w:sz w:val="16"/>
        <w:szCs w:val="16"/>
      </w:rPr>
      <w:instrText>PAGE  \* Arabic  \* MERGEFORMAT</w:instrText>
    </w:r>
    <w:r w:rsidRPr="00A62641">
      <w:rPr>
        <w:rFonts w:ascii="Myriad Pro" w:hAnsi="Myriad Pro"/>
        <w:bCs/>
        <w:sz w:val="16"/>
        <w:szCs w:val="16"/>
      </w:rPr>
      <w:fldChar w:fldCharType="separate"/>
    </w:r>
    <w:r>
      <w:rPr>
        <w:rFonts w:ascii="Myriad Pro" w:hAnsi="Myriad Pro"/>
        <w:bCs/>
        <w:sz w:val="16"/>
        <w:szCs w:val="16"/>
      </w:rPr>
      <w:t>44</w:t>
    </w:r>
    <w:r w:rsidRPr="00A62641">
      <w:rPr>
        <w:rFonts w:ascii="Myriad Pro" w:hAnsi="Myriad Pro"/>
        <w:bCs/>
        <w:sz w:val="16"/>
        <w:szCs w:val="16"/>
      </w:rPr>
      <w:fldChar w:fldCharType="end"/>
    </w:r>
    <w:r w:rsidRPr="00A62641">
      <w:rPr>
        <w:rFonts w:ascii="Myriad Pro" w:hAnsi="Myriad Pro"/>
        <w:sz w:val="16"/>
        <w:szCs w:val="16"/>
      </w:rPr>
      <w:t xml:space="preserve"> </w:t>
    </w:r>
    <w:r>
      <w:rPr>
        <w:rFonts w:ascii="Myriad Pro" w:hAnsi="Myriad Pro"/>
        <w:sz w:val="16"/>
        <w:szCs w:val="16"/>
      </w:rPr>
      <w:t>z 1</w:t>
    </w:r>
    <w:r w:rsidR="00DF3EE2">
      <w:rPr>
        <w:rFonts w:ascii="Myriad Pro" w:hAnsi="Myriad Pro"/>
        <w:sz w:val="16"/>
        <w:szCs w:val="16"/>
      </w:rPr>
      <w:t>1</w:t>
    </w:r>
  </w:p>
  <w:p w14:paraId="0D0D42B5" w14:textId="77777777" w:rsidR="00C9105F" w:rsidRDefault="00C9105F" w:rsidP="00C9105F">
    <w:pPr>
      <w:pStyle w:val="Stopka"/>
      <w:tabs>
        <w:tab w:val="clear" w:pos="4536"/>
        <w:tab w:val="clear" w:pos="9072"/>
        <w:tab w:val="left" w:pos="5160"/>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BFE575" w14:textId="7D69A845" w:rsidR="00C9105F" w:rsidRPr="00A62641" w:rsidRDefault="00383DD0" w:rsidP="00DF3EE2">
    <w:pPr>
      <w:pStyle w:val="Stopka"/>
      <w:pBdr>
        <w:top w:val="single" w:sz="4" w:space="1" w:color="2F5496" w:themeColor="accent1" w:themeShade="BF"/>
      </w:pBdr>
      <w:jc w:val="center"/>
      <w:rPr>
        <w:rFonts w:ascii="Myriad Pro" w:hAnsi="Myriad Pro"/>
        <w:b/>
        <w:sz w:val="16"/>
        <w:szCs w:val="16"/>
      </w:rPr>
    </w:pPr>
    <w:r>
      <w:rPr>
        <w:rFonts w:ascii="Myriad Pro" w:hAnsi="Myriad Pro"/>
        <w:b/>
        <w:sz w:val="16"/>
        <w:szCs w:val="16"/>
      </w:rPr>
      <w:t>Dostawa pojazdów uprzywilejowanych dla</w:t>
    </w:r>
    <w:r w:rsidR="00C9105F" w:rsidRPr="00962C46">
      <w:rPr>
        <w:rFonts w:ascii="Myriad Pro" w:hAnsi="Myriad Pro"/>
        <w:b/>
        <w:sz w:val="16"/>
        <w:szCs w:val="16"/>
      </w:rPr>
      <w:t xml:space="preserve"> MPK Sp. z o.o. we Wrocławiu</w:t>
    </w:r>
  </w:p>
  <w:p w14:paraId="2DD26ABC" w14:textId="3F8A13EE" w:rsidR="00C9105F" w:rsidRPr="00A62641" w:rsidRDefault="00C9105F" w:rsidP="00FF5D2B">
    <w:pPr>
      <w:pStyle w:val="Stopka"/>
      <w:jc w:val="center"/>
      <w:rPr>
        <w:rFonts w:ascii="Myriad Pro" w:hAnsi="Myriad Pro"/>
        <w:sz w:val="16"/>
        <w:szCs w:val="16"/>
      </w:rPr>
    </w:pPr>
  </w:p>
  <w:p w14:paraId="7C556EBB" w14:textId="77777777" w:rsidR="00C9105F" w:rsidRDefault="00C9105F" w:rsidP="00C9105F">
    <w:pPr>
      <w:pStyle w:val="Stopka"/>
      <w:tabs>
        <w:tab w:val="clear" w:pos="4536"/>
        <w:tab w:val="clear" w:pos="9072"/>
        <w:tab w:val="left" w:pos="5160"/>
      </w:tabs>
    </w:pPr>
    <w:r>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1E48B0" w14:textId="4094BB86" w:rsidR="00A62641" w:rsidRPr="00DF3EE2" w:rsidRDefault="00DF3EE2" w:rsidP="00DF3EE2">
    <w:pPr>
      <w:pStyle w:val="Stopka"/>
      <w:pBdr>
        <w:top w:val="single" w:sz="4" w:space="1" w:color="2F5496" w:themeColor="accent1" w:themeShade="BF"/>
      </w:pBdr>
      <w:jc w:val="center"/>
      <w:rPr>
        <w:rFonts w:ascii="Myriad Pro" w:hAnsi="Myriad Pro"/>
        <w:b/>
        <w:sz w:val="16"/>
        <w:szCs w:val="16"/>
      </w:rPr>
    </w:pPr>
    <w:r>
      <w:rPr>
        <w:rFonts w:ascii="Myriad Pro" w:hAnsi="Myriad Pro"/>
        <w:b/>
        <w:sz w:val="16"/>
        <w:szCs w:val="16"/>
      </w:rPr>
      <w:t>Dostawa pojazdów uprzywilejowanych dla</w:t>
    </w:r>
    <w:r w:rsidRPr="00962C46">
      <w:rPr>
        <w:rFonts w:ascii="Myriad Pro" w:hAnsi="Myriad Pro"/>
        <w:b/>
        <w:sz w:val="16"/>
        <w:szCs w:val="16"/>
      </w:rPr>
      <w:t xml:space="preserve"> MPK Sp. z o.o. we Wrocławiu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C60542" w14:textId="77777777" w:rsidR="00487747" w:rsidRDefault="00487747" w:rsidP="006D0446">
      <w:pPr>
        <w:spacing w:after="0" w:line="240" w:lineRule="auto"/>
      </w:pPr>
      <w:r>
        <w:separator/>
      </w:r>
    </w:p>
  </w:footnote>
  <w:footnote w:type="continuationSeparator" w:id="0">
    <w:p w14:paraId="3F496065" w14:textId="77777777" w:rsidR="00487747" w:rsidRDefault="00487747" w:rsidP="006D0446">
      <w:pPr>
        <w:spacing w:after="0" w:line="240" w:lineRule="auto"/>
      </w:pPr>
      <w:r>
        <w:continuationSeparator/>
      </w:r>
    </w:p>
  </w:footnote>
  <w:footnote w:id="1">
    <w:p w14:paraId="0BEF2508" w14:textId="77777777" w:rsidR="00B7332C" w:rsidRPr="00FA3E99" w:rsidRDefault="00B7332C" w:rsidP="00B7332C">
      <w:pPr>
        <w:pStyle w:val="Tekstprzypisudolnego"/>
        <w:jc w:val="both"/>
        <w:rPr>
          <w:rFonts w:ascii="Myriad Pro" w:hAnsi="Myriad Pro"/>
          <w:sz w:val="16"/>
          <w:szCs w:val="16"/>
        </w:rPr>
      </w:pPr>
      <w:r w:rsidRPr="00FA3E99">
        <w:rPr>
          <w:rStyle w:val="Odwoanieprzypisudolnego"/>
          <w:rFonts w:ascii="Myriad Pro" w:hAnsi="Myriad Pro"/>
          <w:sz w:val="16"/>
          <w:szCs w:val="16"/>
        </w:rPr>
        <w:footnoteRef/>
      </w:r>
      <w:r w:rsidRPr="00FA3E99">
        <w:rPr>
          <w:rFonts w:ascii="Myriad Pro" w:hAnsi="Myriad Pro"/>
          <w:sz w:val="16"/>
          <w:szCs w:val="16"/>
        </w:rPr>
        <w:t xml:space="preserve"> Jeżeli dotyczy.</w:t>
      </w:r>
    </w:p>
    <w:p w14:paraId="706C5368" w14:textId="77777777" w:rsidR="00B7332C" w:rsidRPr="00FA3E99" w:rsidRDefault="00B7332C" w:rsidP="00B7332C">
      <w:pPr>
        <w:pStyle w:val="Tekstprzypisudolnego"/>
        <w:jc w:val="both"/>
        <w:rPr>
          <w:rFonts w:ascii="Myriad Pro" w:hAnsi="Myriad Pro"/>
          <w:sz w:val="16"/>
          <w:szCs w:val="16"/>
        </w:rPr>
      </w:pPr>
    </w:p>
    <w:p w14:paraId="06C8C322" w14:textId="77777777" w:rsidR="00B7332C" w:rsidRDefault="00B7332C" w:rsidP="00B7332C">
      <w:pPr>
        <w:pStyle w:val="Tekstprzypisudolnego"/>
        <w:jc w:val="both"/>
        <w:rPr>
          <w:rFonts w:ascii="Calibri" w:hAnsi="Calibri"/>
          <w:sz w:val="16"/>
          <w:szCs w:val="16"/>
        </w:rPr>
      </w:pPr>
    </w:p>
    <w:p w14:paraId="5EF296B0" w14:textId="77777777" w:rsidR="00B7332C" w:rsidRDefault="00B7332C" w:rsidP="00B7332C">
      <w:pPr>
        <w:pStyle w:val="Tekstprzypisudolnego"/>
        <w:jc w:val="both"/>
        <w:rPr>
          <w:rFonts w:ascii="Calibri" w:hAnsi="Calibri"/>
          <w:sz w:val="16"/>
          <w:szCs w:val="16"/>
        </w:rPr>
      </w:pPr>
    </w:p>
    <w:p w14:paraId="1B8BC5A4" w14:textId="77777777" w:rsidR="00B7332C" w:rsidRPr="004542D1" w:rsidRDefault="00B7332C" w:rsidP="00B7332C">
      <w:pPr>
        <w:pStyle w:val="Tekstprzypisudolnego"/>
        <w:jc w:val="both"/>
        <w:rPr>
          <w:rFonts w:ascii="Calibri" w:hAnsi="Calibri"/>
          <w:sz w:val="16"/>
          <w:szCs w:val="16"/>
        </w:rPr>
      </w:pPr>
    </w:p>
  </w:footnote>
  <w:footnote w:id="2">
    <w:p w14:paraId="5C29E70A" w14:textId="77777777" w:rsidR="00B7332C" w:rsidRDefault="00B7332C" w:rsidP="00B7332C">
      <w:pPr>
        <w:pStyle w:val="Tekstprzypisudolnego"/>
        <w:rPr>
          <w:rFonts w:ascii="Calibri" w:hAnsi="Calibri"/>
          <w:sz w:val="16"/>
          <w:szCs w:val="16"/>
        </w:rPr>
      </w:pPr>
      <w:r>
        <w:rPr>
          <w:rFonts w:ascii="Calibri" w:hAnsi="Calibri"/>
          <w:sz w:val="16"/>
          <w:szCs w:val="16"/>
        </w:rPr>
        <w:t>2 Jeżeli dotyczy.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A64000" w14:textId="77777777" w:rsidR="00B7332C" w:rsidRDefault="00000000">
    <w:pPr>
      <w:pStyle w:val="Nagwek"/>
    </w:pPr>
    <w:r>
      <w:rPr>
        <w:noProof/>
      </w:rPr>
      <w:pict w14:anchorId="4E9148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54547" o:spid="_x0000_s1034" type="#_x0000_t75" style="position:absolute;margin-left:0;margin-top:0;width:595.7pt;height:841.9pt;z-index:-251658240;mso-position-horizontal:center;mso-position-horizontal-relative:margin;mso-position-vertical:center;mso-position-vertical-relative:margin" o:allowincell="f">
          <v:imagedata r:id="rId1" o:title="MPK papier  do worda"/>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AD869A" w14:textId="77777777" w:rsidR="00B7332C" w:rsidRDefault="00B7332C" w:rsidP="00B7332C">
    <w:pPr>
      <w:spacing w:after="0" w:line="240" w:lineRule="auto"/>
      <w:rPr>
        <w:rFonts w:ascii="Verdana" w:hAnsi="Verdana"/>
        <w:iCs/>
        <w:sz w:val="16"/>
        <w:szCs w:val="16"/>
      </w:rPr>
    </w:pPr>
    <w:r w:rsidRPr="00B02625">
      <w:rPr>
        <w:noProof/>
        <w:sz w:val="16"/>
        <w:szCs w:val="16"/>
      </w:rPr>
      <w:drawing>
        <wp:inline distT="0" distB="0" distL="0" distR="0" wp14:anchorId="0A280FFD" wp14:editId="3DFA2478">
          <wp:extent cx="2020365" cy="500380"/>
          <wp:effectExtent l="0" t="0" r="0" b="0"/>
          <wp:docPr id="1548006726" name="Obraz 1" descr="Obraz zawierający Czcionka, logo, Grafika, tekst&#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945019" name="Obraz 1" descr="Obraz zawierający Czcionka, logo, Grafika, tekst&#10;&#10;Zawartość wygenerowana przez AI może być niepoprawna."/>
                  <pic:cNvPicPr/>
                </pic:nvPicPr>
                <pic:blipFill>
                  <a:blip r:embed="rId1">
                    <a:extLst>
                      <a:ext uri="{28A0092B-C50C-407E-A947-70E740481C1C}">
                        <a14:useLocalDpi xmlns:a14="http://schemas.microsoft.com/office/drawing/2010/main" val="0"/>
                      </a:ext>
                    </a:extLst>
                  </a:blip>
                  <a:stretch>
                    <a:fillRect/>
                  </a:stretch>
                </pic:blipFill>
                <pic:spPr>
                  <a:xfrm>
                    <a:off x="0" y="0"/>
                    <a:ext cx="2066582" cy="511826"/>
                  </a:xfrm>
                  <a:prstGeom prst="rect">
                    <a:avLst/>
                  </a:prstGeom>
                </pic:spPr>
              </pic:pic>
            </a:graphicData>
          </a:graphic>
        </wp:inline>
      </w:drawing>
    </w:r>
  </w:p>
  <w:p w14:paraId="543B6A2A" w14:textId="1F4CF5AD" w:rsidR="00B7332C" w:rsidRPr="00B7332C" w:rsidRDefault="00B7332C" w:rsidP="00B7332C">
    <w:pPr>
      <w:spacing w:after="0" w:line="240" w:lineRule="auto"/>
      <w:jc w:val="right"/>
      <w:rPr>
        <w:rFonts w:ascii="Verdana" w:hAnsi="Verdana"/>
        <w:iCs/>
        <w:sz w:val="16"/>
        <w:szCs w:val="16"/>
      </w:rPr>
    </w:pPr>
    <w:r w:rsidRPr="00842A44">
      <w:rPr>
        <w:rFonts w:ascii="Verdana" w:hAnsi="Verdana"/>
        <w:iCs/>
        <w:sz w:val="16"/>
        <w:szCs w:val="16"/>
      </w:rPr>
      <w:t>Umowa Nr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4A512D" w14:textId="77777777" w:rsidR="00B7332C" w:rsidRDefault="00000000">
    <w:pPr>
      <w:pStyle w:val="Nagwek"/>
    </w:pPr>
    <w:r>
      <w:rPr>
        <w:noProof/>
      </w:rPr>
      <w:pict w14:anchorId="3AF0A0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54546" o:spid="_x0000_s1035" type="#_x0000_t75" style="position:absolute;margin-left:0;margin-top:0;width:595.7pt;height:841.9pt;z-index:-251657216;mso-position-horizontal:center;mso-position-horizontal-relative:margin;mso-position-vertical:center;mso-position-vertical-relative:margin" o:allowincell="f">
          <v:imagedata r:id="rId1" o:title="MPK papier  do worda"/>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7C4AD3" w14:textId="77777777" w:rsidR="00842A44" w:rsidRDefault="00842A44" w:rsidP="00842A44">
    <w:pPr>
      <w:spacing w:after="0" w:line="240" w:lineRule="auto"/>
      <w:rPr>
        <w:rFonts w:ascii="Verdana" w:hAnsi="Verdana"/>
        <w:iCs/>
        <w:sz w:val="16"/>
        <w:szCs w:val="16"/>
      </w:rPr>
    </w:pPr>
    <w:r w:rsidRPr="00B02625">
      <w:rPr>
        <w:noProof/>
        <w:sz w:val="16"/>
        <w:szCs w:val="16"/>
      </w:rPr>
      <w:drawing>
        <wp:inline distT="0" distB="0" distL="0" distR="0" wp14:anchorId="71A8D858" wp14:editId="279D6FE2">
          <wp:extent cx="2020365" cy="500380"/>
          <wp:effectExtent l="0" t="0" r="0" b="0"/>
          <wp:docPr id="687945019" name="Obraz 1" descr="Obraz zawierający Czcionka, logo, Grafika, tekst&#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945019" name="Obraz 1" descr="Obraz zawierający Czcionka, logo, Grafika, tekst&#10;&#10;Zawartość wygenerowana przez AI może być niepoprawna."/>
                  <pic:cNvPicPr/>
                </pic:nvPicPr>
                <pic:blipFill>
                  <a:blip r:embed="rId1">
                    <a:extLst>
                      <a:ext uri="{28A0092B-C50C-407E-A947-70E740481C1C}">
                        <a14:useLocalDpi xmlns:a14="http://schemas.microsoft.com/office/drawing/2010/main" val="0"/>
                      </a:ext>
                    </a:extLst>
                  </a:blip>
                  <a:stretch>
                    <a:fillRect/>
                  </a:stretch>
                </pic:blipFill>
                <pic:spPr>
                  <a:xfrm>
                    <a:off x="0" y="0"/>
                    <a:ext cx="2066582" cy="511826"/>
                  </a:xfrm>
                  <a:prstGeom prst="rect">
                    <a:avLst/>
                  </a:prstGeom>
                </pic:spPr>
              </pic:pic>
            </a:graphicData>
          </a:graphic>
        </wp:inline>
      </w:drawing>
    </w:r>
  </w:p>
  <w:p w14:paraId="16461B36" w14:textId="25ECCCDF" w:rsidR="006D0446" w:rsidRPr="00842A44" w:rsidRDefault="00A62641" w:rsidP="00842A44">
    <w:pPr>
      <w:spacing w:after="0" w:line="240" w:lineRule="auto"/>
      <w:jc w:val="right"/>
      <w:rPr>
        <w:rFonts w:ascii="Verdana" w:hAnsi="Verdana"/>
        <w:iCs/>
        <w:sz w:val="16"/>
        <w:szCs w:val="16"/>
      </w:rPr>
    </w:pPr>
    <w:r w:rsidRPr="00842A44">
      <w:rPr>
        <w:rFonts w:ascii="Verdana" w:hAnsi="Verdana"/>
        <w:iCs/>
        <w:sz w:val="16"/>
        <w:szCs w:val="16"/>
      </w:rPr>
      <w:t>Umowa Nr …………………………………</w:t>
    </w:r>
    <w:r w:rsidR="00AD5107" w:rsidRPr="00842A44">
      <w:rPr>
        <w:rFonts w:ascii="Verdana" w:hAnsi="Verdana"/>
        <w:iCs/>
        <w:sz w:val="16"/>
        <w:szCs w:val="16"/>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3B68526A"/>
    <w:name w:val="WW8Num2"/>
    <w:lvl w:ilvl="0">
      <w:start w:val="1"/>
      <w:numFmt w:val="decimal"/>
      <w:lvlText w:val="%1)"/>
      <w:lvlJc w:val="left"/>
      <w:pPr>
        <w:tabs>
          <w:tab w:val="num" w:pos="720"/>
        </w:tabs>
        <w:ind w:left="720" w:hanging="360"/>
      </w:pPr>
      <w:rPr>
        <w:rFonts w:ascii="Calibri" w:eastAsia="Times New Roman" w:hAnsi="Calibri" w:cs="Times New Roman"/>
      </w:rPr>
    </w:lvl>
    <w:lvl w:ilvl="1">
      <w:start w:val="2"/>
      <w:numFmt w:val="decimal"/>
      <w:lvlText w:val="%2."/>
      <w:lvlJc w:val="left"/>
      <w:pPr>
        <w:tabs>
          <w:tab w:val="num" w:pos="360"/>
        </w:tabs>
        <w:ind w:left="36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26"/>
    <w:multiLevelType w:val="multilevel"/>
    <w:tmpl w:val="600292B4"/>
    <w:name w:val="WW8Num142"/>
    <w:lvl w:ilvl="0">
      <w:start w:val="1"/>
      <w:numFmt w:val="decimal"/>
      <w:lvlText w:val="%1."/>
      <w:lvlJc w:val="left"/>
      <w:pPr>
        <w:tabs>
          <w:tab w:val="num" w:pos="720"/>
        </w:tabs>
        <w:ind w:left="720" w:hanging="360"/>
      </w:pPr>
      <w:rPr>
        <w:rFonts w:ascii="Calibri" w:eastAsia="Times New Roman" w:hAnsi="Calibri" w:cs="Times New Roman"/>
        <w:b w:val="0"/>
        <w:i w:val="0"/>
      </w:rPr>
    </w:lvl>
    <w:lvl w:ilvl="1">
      <w:start w:val="1"/>
      <w:numFmt w:val="decimal"/>
      <w:lvlText w:val="%2)"/>
      <w:lvlJc w:val="left"/>
      <w:pPr>
        <w:tabs>
          <w:tab w:val="num" w:pos="0"/>
        </w:tabs>
        <w:ind w:left="1440" w:hanging="360"/>
      </w:pPr>
      <w:rPr>
        <w:rFonts w:hint="default"/>
        <w:b w:val="0"/>
        <w:bCs/>
        <w:sz w:val="20"/>
        <w:szCs w:val="18"/>
        <w:vertAlign w:val="baseline"/>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1353"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0000027"/>
    <w:multiLevelType w:val="multilevel"/>
    <w:tmpl w:val="00000027"/>
    <w:name w:val="WW8Num145"/>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851"/>
        </w:tabs>
        <w:ind w:left="851" w:hanging="397"/>
      </w:pPr>
      <w:rPr>
        <w:rFonts w:ascii="Times New Roman" w:hAnsi="Times New Roman" w:cs="Times New Roman" w:hint="default"/>
      </w:rPr>
    </w:lvl>
    <w:lvl w:ilvl="2">
      <w:start w:val="1"/>
      <w:numFmt w:val="decimal"/>
      <w:lvlText w:val="%3)"/>
      <w:lvlJc w:val="left"/>
      <w:pPr>
        <w:tabs>
          <w:tab w:val="num" w:pos="2340"/>
        </w:tabs>
        <w:ind w:left="2340" w:hanging="360"/>
      </w:pPr>
      <w:rPr>
        <w:rFonts w:hint="default"/>
      </w:rPr>
    </w:lvl>
    <w:lvl w:ilvl="3">
      <w:start w:val="9"/>
      <w:numFmt w:val="upperRoman"/>
      <w:lvlText w:val="%4."/>
      <w:lvlJc w:val="left"/>
      <w:pPr>
        <w:tabs>
          <w:tab w:val="num" w:pos="3240"/>
        </w:tabs>
        <w:ind w:left="3240" w:hanging="720"/>
      </w:pPr>
      <w:rPr>
        <w:rFonts w:hint="default"/>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3D37288"/>
    <w:multiLevelType w:val="hybridMultilevel"/>
    <w:tmpl w:val="86A270FE"/>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15:restartNumberingAfterBreak="0">
    <w:nsid w:val="0E284CF0"/>
    <w:multiLevelType w:val="hybridMultilevel"/>
    <w:tmpl w:val="B47C7C1A"/>
    <w:lvl w:ilvl="0" w:tplc="DC4E306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3112A31"/>
    <w:multiLevelType w:val="hybridMultilevel"/>
    <w:tmpl w:val="A08470D2"/>
    <w:lvl w:ilvl="0" w:tplc="0415000F">
      <w:start w:val="1"/>
      <w:numFmt w:val="decimal"/>
      <w:lvlText w:val="%1."/>
      <w:lvlJc w:val="left"/>
      <w:pPr>
        <w:ind w:left="1920" w:hanging="360"/>
      </w:pPr>
      <w:rPr>
        <w:rFonts w:hint="default"/>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6" w15:restartNumberingAfterBreak="0">
    <w:nsid w:val="19C13A7B"/>
    <w:multiLevelType w:val="hybridMultilevel"/>
    <w:tmpl w:val="AD24B1F8"/>
    <w:lvl w:ilvl="0" w:tplc="04150011">
      <w:start w:val="1"/>
      <w:numFmt w:val="decimal"/>
      <w:lvlText w:val="%1)"/>
      <w:lvlJc w:val="left"/>
      <w:pPr>
        <w:tabs>
          <w:tab w:val="num" w:pos="1068"/>
        </w:tabs>
        <w:ind w:left="1068" w:hanging="360"/>
      </w:pPr>
      <w:rPr>
        <w:rFonts w:hint="default"/>
      </w:rPr>
    </w:lvl>
    <w:lvl w:ilvl="1" w:tplc="FFFFFFFF" w:tentative="1">
      <w:start w:val="1"/>
      <w:numFmt w:val="lowerLetter"/>
      <w:lvlText w:val="%2."/>
      <w:lvlJc w:val="left"/>
      <w:pPr>
        <w:tabs>
          <w:tab w:val="num" w:pos="1788"/>
        </w:tabs>
        <w:ind w:left="1788" w:hanging="360"/>
      </w:pPr>
    </w:lvl>
    <w:lvl w:ilvl="2" w:tplc="FFFFFFFF" w:tentative="1">
      <w:start w:val="1"/>
      <w:numFmt w:val="lowerRoman"/>
      <w:lvlText w:val="%3."/>
      <w:lvlJc w:val="right"/>
      <w:pPr>
        <w:tabs>
          <w:tab w:val="num" w:pos="2508"/>
        </w:tabs>
        <w:ind w:left="2508" w:hanging="180"/>
      </w:pPr>
    </w:lvl>
    <w:lvl w:ilvl="3" w:tplc="FFFFFFFF" w:tentative="1">
      <w:start w:val="1"/>
      <w:numFmt w:val="decimal"/>
      <w:lvlText w:val="%4."/>
      <w:lvlJc w:val="left"/>
      <w:pPr>
        <w:tabs>
          <w:tab w:val="num" w:pos="3228"/>
        </w:tabs>
        <w:ind w:left="3228" w:hanging="360"/>
      </w:pPr>
    </w:lvl>
    <w:lvl w:ilvl="4" w:tplc="FFFFFFFF" w:tentative="1">
      <w:start w:val="1"/>
      <w:numFmt w:val="lowerLetter"/>
      <w:lvlText w:val="%5."/>
      <w:lvlJc w:val="left"/>
      <w:pPr>
        <w:tabs>
          <w:tab w:val="num" w:pos="3948"/>
        </w:tabs>
        <w:ind w:left="3948" w:hanging="360"/>
      </w:pPr>
    </w:lvl>
    <w:lvl w:ilvl="5" w:tplc="FFFFFFFF" w:tentative="1">
      <w:start w:val="1"/>
      <w:numFmt w:val="lowerRoman"/>
      <w:lvlText w:val="%6."/>
      <w:lvlJc w:val="right"/>
      <w:pPr>
        <w:tabs>
          <w:tab w:val="num" w:pos="4668"/>
        </w:tabs>
        <w:ind w:left="4668" w:hanging="180"/>
      </w:pPr>
    </w:lvl>
    <w:lvl w:ilvl="6" w:tplc="FFFFFFFF" w:tentative="1">
      <w:start w:val="1"/>
      <w:numFmt w:val="decimal"/>
      <w:lvlText w:val="%7."/>
      <w:lvlJc w:val="left"/>
      <w:pPr>
        <w:tabs>
          <w:tab w:val="num" w:pos="5388"/>
        </w:tabs>
        <w:ind w:left="5388" w:hanging="360"/>
      </w:pPr>
    </w:lvl>
    <w:lvl w:ilvl="7" w:tplc="FFFFFFFF" w:tentative="1">
      <w:start w:val="1"/>
      <w:numFmt w:val="lowerLetter"/>
      <w:lvlText w:val="%8."/>
      <w:lvlJc w:val="left"/>
      <w:pPr>
        <w:tabs>
          <w:tab w:val="num" w:pos="6108"/>
        </w:tabs>
        <w:ind w:left="6108" w:hanging="360"/>
      </w:pPr>
    </w:lvl>
    <w:lvl w:ilvl="8" w:tplc="FFFFFFFF" w:tentative="1">
      <w:start w:val="1"/>
      <w:numFmt w:val="lowerRoman"/>
      <w:lvlText w:val="%9."/>
      <w:lvlJc w:val="right"/>
      <w:pPr>
        <w:tabs>
          <w:tab w:val="num" w:pos="6828"/>
        </w:tabs>
        <w:ind w:left="6828" w:hanging="180"/>
      </w:pPr>
    </w:lvl>
  </w:abstractNum>
  <w:abstractNum w:abstractNumId="7" w15:restartNumberingAfterBreak="0">
    <w:nsid w:val="1D2D6BD5"/>
    <w:multiLevelType w:val="hybridMultilevel"/>
    <w:tmpl w:val="9848A1DA"/>
    <w:lvl w:ilvl="0" w:tplc="ADF29F02">
      <w:start w:val="1"/>
      <w:numFmt w:val="decimal"/>
      <w:lvlText w:val="%1."/>
      <w:lvlJc w:val="left"/>
      <w:pPr>
        <w:ind w:left="284" w:hanging="284"/>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0AF057A"/>
    <w:multiLevelType w:val="hybridMultilevel"/>
    <w:tmpl w:val="FCD2A2C6"/>
    <w:lvl w:ilvl="0" w:tplc="04150011">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21295EAD"/>
    <w:multiLevelType w:val="hybridMultilevel"/>
    <w:tmpl w:val="A65CAACC"/>
    <w:lvl w:ilvl="0" w:tplc="FC888D9A">
      <w:start w:val="1"/>
      <w:numFmt w:val="bullet"/>
      <w:lvlText w:val="•"/>
      <w:lvlJc w:val="left"/>
      <w:pPr>
        <w:ind w:left="720"/>
      </w:pPr>
      <w:rPr>
        <w:rFonts w:ascii="Arial" w:eastAsia="Arial" w:hAnsi="Arial" w:cs="Arial"/>
        <w:b w:val="0"/>
        <w:i w:val="0"/>
        <w:strike w:val="0"/>
        <w:dstrike w:val="0"/>
        <w:color w:val="595959"/>
        <w:sz w:val="22"/>
        <w:szCs w:val="22"/>
        <w:u w:val="none" w:color="000000"/>
        <w:bdr w:val="none" w:sz="0" w:space="0" w:color="auto"/>
        <w:shd w:val="clear" w:color="auto" w:fill="auto"/>
        <w:vertAlign w:val="baseline"/>
      </w:rPr>
    </w:lvl>
    <w:lvl w:ilvl="1" w:tplc="EB825CCC">
      <w:start w:val="1"/>
      <w:numFmt w:val="bullet"/>
      <w:lvlText w:val="o"/>
      <w:lvlJc w:val="left"/>
      <w:pPr>
        <w:ind w:left="1440"/>
      </w:pPr>
      <w:rPr>
        <w:rFonts w:ascii="Segoe UI Symbol" w:eastAsia="Segoe UI Symbol" w:hAnsi="Segoe UI Symbol" w:cs="Segoe UI Symbol"/>
        <w:b w:val="0"/>
        <w:i w:val="0"/>
        <w:strike w:val="0"/>
        <w:dstrike w:val="0"/>
        <w:color w:val="595959"/>
        <w:sz w:val="22"/>
        <w:szCs w:val="22"/>
        <w:u w:val="none" w:color="000000"/>
        <w:bdr w:val="none" w:sz="0" w:space="0" w:color="auto"/>
        <w:shd w:val="clear" w:color="auto" w:fill="auto"/>
        <w:vertAlign w:val="baseline"/>
      </w:rPr>
    </w:lvl>
    <w:lvl w:ilvl="2" w:tplc="76202998">
      <w:start w:val="1"/>
      <w:numFmt w:val="bullet"/>
      <w:lvlText w:val="▪"/>
      <w:lvlJc w:val="left"/>
      <w:pPr>
        <w:ind w:left="2160"/>
      </w:pPr>
      <w:rPr>
        <w:rFonts w:ascii="Segoe UI Symbol" w:eastAsia="Segoe UI Symbol" w:hAnsi="Segoe UI Symbol" w:cs="Segoe UI Symbol"/>
        <w:b w:val="0"/>
        <w:i w:val="0"/>
        <w:strike w:val="0"/>
        <w:dstrike w:val="0"/>
        <w:color w:val="595959"/>
        <w:sz w:val="22"/>
        <w:szCs w:val="22"/>
        <w:u w:val="none" w:color="000000"/>
        <w:bdr w:val="none" w:sz="0" w:space="0" w:color="auto"/>
        <w:shd w:val="clear" w:color="auto" w:fill="auto"/>
        <w:vertAlign w:val="baseline"/>
      </w:rPr>
    </w:lvl>
    <w:lvl w:ilvl="3" w:tplc="1A3841BC">
      <w:start w:val="1"/>
      <w:numFmt w:val="bullet"/>
      <w:lvlText w:val="•"/>
      <w:lvlJc w:val="left"/>
      <w:pPr>
        <w:ind w:left="2880"/>
      </w:pPr>
      <w:rPr>
        <w:rFonts w:ascii="Arial" w:eastAsia="Arial" w:hAnsi="Arial" w:cs="Arial"/>
        <w:b w:val="0"/>
        <w:i w:val="0"/>
        <w:strike w:val="0"/>
        <w:dstrike w:val="0"/>
        <w:color w:val="595959"/>
        <w:sz w:val="22"/>
        <w:szCs w:val="22"/>
        <w:u w:val="none" w:color="000000"/>
        <w:bdr w:val="none" w:sz="0" w:space="0" w:color="auto"/>
        <w:shd w:val="clear" w:color="auto" w:fill="auto"/>
        <w:vertAlign w:val="baseline"/>
      </w:rPr>
    </w:lvl>
    <w:lvl w:ilvl="4" w:tplc="329CFFCE">
      <w:start w:val="1"/>
      <w:numFmt w:val="bullet"/>
      <w:lvlText w:val="o"/>
      <w:lvlJc w:val="left"/>
      <w:pPr>
        <w:ind w:left="3600"/>
      </w:pPr>
      <w:rPr>
        <w:rFonts w:ascii="Segoe UI Symbol" w:eastAsia="Segoe UI Symbol" w:hAnsi="Segoe UI Symbol" w:cs="Segoe UI Symbol"/>
        <w:b w:val="0"/>
        <w:i w:val="0"/>
        <w:strike w:val="0"/>
        <w:dstrike w:val="0"/>
        <w:color w:val="595959"/>
        <w:sz w:val="22"/>
        <w:szCs w:val="22"/>
        <w:u w:val="none" w:color="000000"/>
        <w:bdr w:val="none" w:sz="0" w:space="0" w:color="auto"/>
        <w:shd w:val="clear" w:color="auto" w:fill="auto"/>
        <w:vertAlign w:val="baseline"/>
      </w:rPr>
    </w:lvl>
    <w:lvl w:ilvl="5" w:tplc="41B04ABC">
      <w:start w:val="1"/>
      <w:numFmt w:val="bullet"/>
      <w:lvlText w:val="▪"/>
      <w:lvlJc w:val="left"/>
      <w:pPr>
        <w:ind w:left="4320"/>
      </w:pPr>
      <w:rPr>
        <w:rFonts w:ascii="Segoe UI Symbol" w:eastAsia="Segoe UI Symbol" w:hAnsi="Segoe UI Symbol" w:cs="Segoe UI Symbol"/>
        <w:b w:val="0"/>
        <w:i w:val="0"/>
        <w:strike w:val="0"/>
        <w:dstrike w:val="0"/>
        <w:color w:val="595959"/>
        <w:sz w:val="22"/>
        <w:szCs w:val="22"/>
        <w:u w:val="none" w:color="000000"/>
        <w:bdr w:val="none" w:sz="0" w:space="0" w:color="auto"/>
        <w:shd w:val="clear" w:color="auto" w:fill="auto"/>
        <w:vertAlign w:val="baseline"/>
      </w:rPr>
    </w:lvl>
    <w:lvl w:ilvl="6" w:tplc="70F04A00">
      <w:start w:val="1"/>
      <w:numFmt w:val="bullet"/>
      <w:lvlText w:val="•"/>
      <w:lvlJc w:val="left"/>
      <w:pPr>
        <w:ind w:left="5040"/>
      </w:pPr>
      <w:rPr>
        <w:rFonts w:ascii="Arial" w:eastAsia="Arial" w:hAnsi="Arial" w:cs="Arial"/>
        <w:b w:val="0"/>
        <w:i w:val="0"/>
        <w:strike w:val="0"/>
        <w:dstrike w:val="0"/>
        <w:color w:val="595959"/>
        <w:sz w:val="22"/>
        <w:szCs w:val="22"/>
        <w:u w:val="none" w:color="000000"/>
        <w:bdr w:val="none" w:sz="0" w:space="0" w:color="auto"/>
        <w:shd w:val="clear" w:color="auto" w:fill="auto"/>
        <w:vertAlign w:val="baseline"/>
      </w:rPr>
    </w:lvl>
    <w:lvl w:ilvl="7" w:tplc="496E72C6">
      <w:start w:val="1"/>
      <w:numFmt w:val="bullet"/>
      <w:lvlText w:val="o"/>
      <w:lvlJc w:val="left"/>
      <w:pPr>
        <w:ind w:left="5760"/>
      </w:pPr>
      <w:rPr>
        <w:rFonts w:ascii="Segoe UI Symbol" w:eastAsia="Segoe UI Symbol" w:hAnsi="Segoe UI Symbol" w:cs="Segoe UI Symbol"/>
        <w:b w:val="0"/>
        <w:i w:val="0"/>
        <w:strike w:val="0"/>
        <w:dstrike w:val="0"/>
        <w:color w:val="595959"/>
        <w:sz w:val="22"/>
        <w:szCs w:val="22"/>
        <w:u w:val="none" w:color="000000"/>
        <w:bdr w:val="none" w:sz="0" w:space="0" w:color="auto"/>
        <w:shd w:val="clear" w:color="auto" w:fill="auto"/>
        <w:vertAlign w:val="baseline"/>
      </w:rPr>
    </w:lvl>
    <w:lvl w:ilvl="8" w:tplc="6F548250">
      <w:start w:val="1"/>
      <w:numFmt w:val="bullet"/>
      <w:lvlText w:val="▪"/>
      <w:lvlJc w:val="left"/>
      <w:pPr>
        <w:ind w:left="6480"/>
      </w:pPr>
      <w:rPr>
        <w:rFonts w:ascii="Segoe UI Symbol" w:eastAsia="Segoe UI Symbol" w:hAnsi="Segoe UI Symbol" w:cs="Segoe UI Symbol"/>
        <w:b w:val="0"/>
        <w:i w:val="0"/>
        <w:strike w:val="0"/>
        <w:dstrike w:val="0"/>
        <w:color w:val="595959"/>
        <w:sz w:val="22"/>
        <w:szCs w:val="22"/>
        <w:u w:val="none" w:color="000000"/>
        <w:bdr w:val="none" w:sz="0" w:space="0" w:color="auto"/>
        <w:shd w:val="clear" w:color="auto" w:fill="auto"/>
        <w:vertAlign w:val="baseline"/>
      </w:rPr>
    </w:lvl>
  </w:abstractNum>
  <w:abstractNum w:abstractNumId="10" w15:restartNumberingAfterBreak="0">
    <w:nsid w:val="22CE01C3"/>
    <w:multiLevelType w:val="hybridMultilevel"/>
    <w:tmpl w:val="2B7EFDF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2E44180"/>
    <w:multiLevelType w:val="multilevel"/>
    <w:tmpl w:val="DFC88CEC"/>
    <w:name w:val="NumPar"/>
    <w:lvl w:ilvl="0">
      <w:start w:val="1"/>
      <w:numFmt w:val="decimal"/>
      <w:pStyle w:val="Tiret1"/>
      <w:lvlText w:val="%1."/>
      <w:lvlJc w:val="left"/>
      <w:pPr>
        <w:tabs>
          <w:tab w:val="num" w:pos="850"/>
        </w:tabs>
        <w:ind w:left="850" w:hanging="850"/>
      </w:pPr>
    </w:lvl>
    <w:lvl w:ilvl="1">
      <w:start w:val="1"/>
      <w:numFmt w:val="decimal"/>
      <w:pStyle w:val="NumPar1"/>
      <w:lvlText w:val="%1.%2."/>
      <w:lvlJc w:val="left"/>
      <w:pPr>
        <w:tabs>
          <w:tab w:val="num" w:pos="850"/>
        </w:tabs>
        <w:ind w:left="850" w:hanging="850"/>
      </w:pPr>
    </w:lvl>
    <w:lvl w:ilvl="2">
      <w:start w:val="1"/>
      <w:numFmt w:val="decimal"/>
      <w:pStyle w:val="NumPar2"/>
      <w:lvlText w:val="%1.%2.%3."/>
      <w:lvlJc w:val="left"/>
      <w:pPr>
        <w:tabs>
          <w:tab w:val="num" w:pos="850"/>
        </w:tabs>
        <w:ind w:left="850" w:hanging="850"/>
      </w:pPr>
    </w:lvl>
    <w:lvl w:ilvl="3">
      <w:start w:val="1"/>
      <w:numFmt w:val="decimal"/>
      <w:pStyle w:val="NumPar3"/>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249051AB"/>
    <w:multiLevelType w:val="hybridMultilevel"/>
    <w:tmpl w:val="E24E610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4E515EF"/>
    <w:multiLevelType w:val="hybridMultilevel"/>
    <w:tmpl w:val="2B4A015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C2A0BEE"/>
    <w:multiLevelType w:val="hybridMultilevel"/>
    <w:tmpl w:val="64FEC6A2"/>
    <w:lvl w:ilvl="0" w:tplc="0415000F">
      <w:start w:val="1"/>
      <w:numFmt w:val="decimal"/>
      <w:lvlText w:val="%1."/>
      <w:lvlJc w:val="left"/>
      <w:pPr>
        <w:ind w:left="720" w:hanging="360"/>
      </w:pPr>
      <w:rPr>
        <w:rFonts w:hint="default"/>
      </w:rPr>
    </w:lvl>
    <w:lvl w:ilvl="1" w:tplc="A71A231C">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D943BAC"/>
    <w:multiLevelType w:val="multilevel"/>
    <w:tmpl w:val="CEFC499C"/>
    <w:name w:val="WW8Num22"/>
    <w:lvl w:ilvl="0">
      <w:start w:val="1"/>
      <w:numFmt w:val="decimal"/>
      <w:lvlText w:val="%1)"/>
      <w:lvlJc w:val="left"/>
      <w:pPr>
        <w:tabs>
          <w:tab w:val="num" w:pos="720"/>
        </w:tabs>
        <w:ind w:left="720" w:hanging="360"/>
      </w:pPr>
    </w:lvl>
    <w:lvl w:ilvl="1">
      <w:start w:val="2"/>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30B6027E"/>
    <w:multiLevelType w:val="multilevel"/>
    <w:tmpl w:val="FE3271B4"/>
    <w:lvl w:ilvl="0">
      <w:start w:val="8"/>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17" w15:restartNumberingAfterBreak="0">
    <w:nsid w:val="31B058E0"/>
    <w:multiLevelType w:val="hybridMultilevel"/>
    <w:tmpl w:val="E24E610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72F5478"/>
    <w:multiLevelType w:val="hybridMultilevel"/>
    <w:tmpl w:val="AA622414"/>
    <w:lvl w:ilvl="0" w:tplc="04150011">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9" w15:restartNumberingAfterBreak="0">
    <w:nsid w:val="37ED428D"/>
    <w:multiLevelType w:val="hybridMultilevel"/>
    <w:tmpl w:val="A6B2A97C"/>
    <w:lvl w:ilvl="0" w:tplc="6422DB20">
      <w:start w:val="1"/>
      <w:numFmt w:val="decimal"/>
      <w:lvlText w:val="%1."/>
      <w:lvlJc w:val="left"/>
      <w:pPr>
        <w:ind w:left="360" w:hanging="360"/>
      </w:pPr>
      <w:rPr>
        <w:rFonts w:ascii="Myriad Pro" w:eastAsia="Lucida Sans Unicode" w:hAnsi="Myriad Pro" w:cs="Calibri"/>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3A1C0DD1"/>
    <w:multiLevelType w:val="hybridMultilevel"/>
    <w:tmpl w:val="8488D1EC"/>
    <w:lvl w:ilvl="0" w:tplc="04150011">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3AE3446B"/>
    <w:multiLevelType w:val="hybridMultilevel"/>
    <w:tmpl w:val="D350209A"/>
    <w:lvl w:ilvl="0" w:tplc="EC540158">
      <w:start w:val="4"/>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15:restartNumberingAfterBreak="0">
    <w:nsid w:val="42713452"/>
    <w:multiLevelType w:val="singleLevel"/>
    <w:tmpl w:val="3B8CC7EA"/>
    <w:name w:val="Tiret 1"/>
    <w:lvl w:ilvl="0">
      <w:start w:val="1"/>
      <w:numFmt w:val="bullet"/>
      <w:pStyle w:val="Tiret0"/>
      <w:lvlText w:val="–"/>
      <w:lvlJc w:val="left"/>
      <w:pPr>
        <w:tabs>
          <w:tab w:val="num" w:pos="1417"/>
        </w:tabs>
        <w:ind w:left="1417" w:hanging="567"/>
      </w:pPr>
    </w:lvl>
  </w:abstractNum>
  <w:abstractNum w:abstractNumId="23" w15:restartNumberingAfterBreak="0">
    <w:nsid w:val="464A5687"/>
    <w:multiLevelType w:val="hybridMultilevel"/>
    <w:tmpl w:val="921260DE"/>
    <w:lvl w:ilvl="0" w:tplc="B3204E6A">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4" w15:restartNumberingAfterBreak="0">
    <w:nsid w:val="47B77747"/>
    <w:multiLevelType w:val="multilevel"/>
    <w:tmpl w:val="9D7C22BA"/>
    <w:lvl w:ilvl="0">
      <w:start w:val="6"/>
      <w:numFmt w:val="decimal"/>
      <w:lvlText w:val="%1."/>
      <w:lvlJc w:val="left"/>
      <w:pPr>
        <w:tabs>
          <w:tab w:val="num" w:pos="390"/>
        </w:tabs>
        <w:ind w:left="391" w:hanging="391"/>
      </w:pPr>
      <w:rPr>
        <w:rFonts w:hint="default"/>
      </w:rPr>
    </w:lvl>
    <w:lvl w:ilvl="1">
      <w:start w:val="1"/>
      <w:numFmt w:val="decimal"/>
      <w:lvlText w:val="%2."/>
      <w:lvlJc w:val="left"/>
      <w:pPr>
        <w:tabs>
          <w:tab w:val="num" w:pos="390"/>
        </w:tabs>
        <w:ind w:left="391" w:hanging="391"/>
      </w:pPr>
      <w:rPr>
        <w:rFonts w:hint="default"/>
      </w:rPr>
    </w:lvl>
    <w:lvl w:ilvl="2">
      <w:start w:val="1"/>
      <w:numFmt w:val="decimal"/>
      <w:lvlText w:val="%1.%2.%3."/>
      <w:lvlJc w:val="left"/>
      <w:pPr>
        <w:tabs>
          <w:tab w:val="num" w:pos="390"/>
        </w:tabs>
        <w:ind w:left="391" w:hanging="391"/>
      </w:pPr>
      <w:rPr>
        <w:rFonts w:hint="default"/>
      </w:rPr>
    </w:lvl>
    <w:lvl w:ilvl="3">
      <w:start w:val="1"/>
      <w:numFmt w:val="decimal"/>
      <w:lvlText w:val="%1.%2.%3.%4."/>
      <w:lvlJc w:val="left"/>
      <w:pPr>
        <w:tabs>
          <w:tab w:val="num" w:pos="390"/>
        </w:tabs>
        <w:ind w:left="391" w:hanging="391"/>
      </w:pPr>
      <w:rPr>
        <w:rFonts w:hint="default"/>
      </w:rPr>
    </w:lvl>
    <w:lvl w:ilvl="4">
      <w:start w:val="1"/>
      <w:numFmt w:val="decimal"/>
      <w:lvlText w:val="%1.%2.%3.%4.%5."/>
      <w:lvlJc w:val="left"/>
      <w:pPr>
        <w:tabs>
          <w:tab w:val="num" w:pos="390"/>
        </w:tabs>
        <w:ind w:left="391" w:hanging="391"/>
      </w:pPr>
      <w:rPr>
        <w:rFonts w:hint="default"/>
      </w:rPr>
    </w:lvl>
    <w:lvl w:ilvl="5">
      <w:start w:val="1"/>
      <w:numFmt w:val="decimal"/>
      <w:lvlText w:val="%1.%2.%3.%4.%5.%6."/>
      <w:lvlJc w:val="left"/>
      <w:pPr>
        <w:tabs>
          <w:tab w:val="num" w:pos="390"/>
        </w:tabs>
        <w:ind w:left="391" w:hanging="391"/>
      </w:pPr>
      <w:rPr>
        <w:rFonts w:hint="default"/>
      </w:rPr>
    </w:lvl>
    <w:lvl w:ilvl="6">
      <w:start w:val="1"/>
      <w:numFmt w:val="decimal"/>
      <w:lvlText w:val="%1.%2.%3.%4.%5.%6.%7."/>
      <w:lvlJc w:val="left"/>
      <w:pPr>
        <w:tabs>
          <w:tab w:val="num" w:pos="390"/>
        </w:tabs>
        <w:ind w:left="391" w:hanging="391"/>
      </w:pPr>
      <w:rPr>
        <w:rFonts w:hint="default"/>
      </w:rPr>
    </w:lvl>
    <w:lvl w:ilvl="7">
      <w:start w:val="1"/>
      <w:numFmt w:val="decimal"/>
      <w:lvlText w:val="%1.%2.%3.%4.%5.%6.%7.%8."/>
      <w:lvlJc w:val="left"/>
      <w:pPr>
        <w:tabs>
          <w:tab w:val="num" w:pos="390"/>
        </w:tabs>
        <w:ind w:left="391" w:hanging="391"/>
      </w:pPr>
      <w:rPr>
        <w:rFonts w:hint="default"/>
      </w:rPr>
    </w:lvl>
    <w:lvl w:ilvl="8">
      <w:start w:val="1"/>
      <w:numFmt w:val="decimal"/>
      <w:lvlText w:val="%1.%2.%3.%4.%5.%6.%7.%8.%9."/>
      <w:lvlJc w:val="left"/>
      <w:pPr>
        <w:tabs>
          <w:tab w:val="num" w:pos="390"/>
        </w:tabs>
        <w:ind w:left="391" w:hanging="391"/>
      </w:pPr>
      <w:rPr>
        <w:rFonts w:hint="default"/>
      </w:rPr>
    </w:lvl>
  </w:abstractNum>
  <w:abstractNum w:abstractNumId="25" w15:restartNumberingAfterBreak="0">
    <w:nsid w:val="4D9766A4"/>
    <w:multiLevelType w:val="hybridMultilevel"/>
    <w:tmpl w:val="65CA92AE"/>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6" w15:restartNumberingAfterBreak="0">
    <w:nsid w:val="4F832098"/>
    <w:multiLevelType w:val="hybridMultilevel"/>
    <w:tmpl w:val="A750117E"/>
    <w:lvl w:ilvl="0" w:tplc="0396FAE8">
      <w:start w:val="1"/>
      <w:numFmt w:val="decimal"/>
      <w:pStyle w:val="1"/>
      <w:lvlText w:val="%1."/>
      <w:lvlJc w:val="left"/>
      <w:pPr>
        <w:snapToGrid w:val="0"/>
        <w:ind w:left="360" w:hanging="360"/>
      </w:pPr>
      <w:rPr>
        <w:rFonts w:ascii="Times New Roman" w:hAnsi="Times New Roman" w:cs="Times New Roman"/>
        <w:b w:val="0"/>
        <w:bCs w:val="0"/>
        <w:i w:val="0"/>
        <w:iCs w:val="0"/>
        <w:caps w:val="0"/>
        <w:smallCaps w:val="0"/>
        <w:strike w:val="0"/>
        <w:dstrike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specVanish w:val="0"/>
      </w:rPr>
    </w:lvl>
    <w:lvl w:ilvl="1" w:tplc="6126766A">
      <w:start w:val="1"/>
      <w:numFmt w:val="decimal"/>
      <w:lvlText w:val="%2)"/>
      <w:lvlJc w:val="left"/>
      <w:pPr>
        <w:ind w:left="1440" w:hanging="360"/>
      </w:pPr>
      <w:rPr>
        <w:rFonts w:ascii="Calibri" w:eastAsia="Calibri" w:hAnsi="Calibri" w:cs="Calibri"/>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15:restartNumberingAfterBreak="0">
    <w:nsid w:val="519B7773"/>
    <w:multiLevelType w:val="hybridMultilevel"/>
    <w:tmpl w:val="D0527242"/>
    <w:lvl w:ilvl="0" w:tplc="04150011">
      <w:start w:val="1"/>
      <w:numFmt w:val="decimal"/>
      <w:lvlText w:val="%1)"/>
      <w:lvlJc w:val="left"/>
      <w:pPr>
        <w:tabs>
          <w:tab w:val="num" w:pos="1068"/>
        </w:tabs>
        <w:ind w:left="1068" w:hanging="360"/>
      </w:pPr>
      <w:rPr>
        <w:rFonts w:hint="default"/>
      </w:rPr>
    </w:lvl>
    <w:lvl w:ilvl="1" w:tplc="BA004620">
      <w:start w:val="1"/>
      <w:numFmt w:val="decimal"/>
      <w:lvlText w:val="%2."/>
      <w:lvlJc w:val="left"/>
      <w:pPr>
        <w:tabs>
          <w:tab w:val="num" w:pos="1788"/>
        </w:tabs>
        <w:ind w:left="1788" w:hanging="360"/>
      </w:pPr>
      <w:rPr>
        <w:rFonts w:ascii="Myriad Pro" w:eastAsiaTheme="minorHAnsi" w:hAnsi="Myriad Pro" w:cstheme="minorBidi" w:hint="default"/>
        <w:b w:val="0"/>
      </w:rPr>
    </w:lvl>
    <w:lvl w:ilvl="2" w:tplc="3D903736">
      <w:start w:val="1"/>
      <w:numFmt w:val="lowerLetter"/>
      <w:lvlText w:val="%3."/>
      <w:lvlJc w:val="left"/>
      <w:pPr>
        <w:ind w:left="2688" w:hanging="360"/>
      </w:pPr>
      <w:rPr>
        <w:rFonts w:hint="default"/>
      </w:rPr>
    </w:lvl>
    <w:lvl w:ilvl="3" w:tplc="FFFFFFFF" w:tentative="1">
      <w:start w:val="1"/>
      <w:numFmt w:val="decimal"/>
      <w:lvlText w:val="%4."/>
      <w:lvlJc w:val="left"/>
      <w:pPr>
        <w:tabs>
          <w:tab w:val="num" w:pos="3228"/>
        </w:tabs>
        <w:ind w:left="3228" w:hanging="360"/>
      </w:pPr>
    </w:lvl>
    <w:lvl w:ilvl="4" w:tplc="FFFFFFFF" w:tentative="1">
      <w:start w:val="1"/>
      <w:numFmt w:val="lowerLetter"/>
      <w:lvlText w:val="%5."/>
      <w:lvlJc w:val="left"/>
      <w:pPr>
        <w:tabs>
          <w:tab w:val="num" w:pos="3948"/>
        </w:tabs>
        <w:ind w:left="3948" w:hanging="360"/>
      </w:pPr>
    </w:lvl>
    <w:lvl w:ilvl="5" w:tplc="FFFFFFFF" w:tentative="1">
      <w:start w:val="1"/>
      <w:numFmt w:val="lowerRoman"/>
      <w:lvlText w:val="%6."/>
      <w:lvlJc w:val="right"/>
      <w:pPr>
        <w:tabs>
          <w:tab w:val="num" w:pos="4668"/>
        </w:tabs>
        <w:ind w:left="4668" w:hanging="180"/>
      </w:pPr>
    </w:lvl>
    <w:lvl w:ilvl="6" w:tplc="FFFFFFFF" w:tentative="1">
      <w:start w:val="1"/>
      <w:numFmt w:val="decimal"/>
      <w:lvlText w:val="%7."/>
      <w:lvlJc w:val="left"/>
      <w:pPr>
        <w:tabs>
          <w:tab w:val="num" w:pos="5388"/>
        </w:tabs>
        <w:ind w:left="5388" w:hanging="360"/>
      </w:pPr>
    </w:lvl>
    <w:lvl w:ilvl="7" w:tplc="FFFFFFFF" w:tentative="1">
      <w:start w:val="1"/>
      <w:numFmt w:val="lowerLetter"/>
      <w:lvlText w:val="%8."/>
      <w:lvlJc w:val="left"/>
      <w:pPr>
        <w:tabs>
          <w:tab w:val="num" w:pos="6108"/>
        </w:tabs>
        <w:ind w:left="6108" w:hanging="360"/>
      </w:pPr>
    </w:lvl>
    <w:lvl w:ilvl="8" w:tplc="FFFFFFFF" w:tentative="1">
      <w:start w:val="1"/>
      <w:numFmt w:val="lowerRoman"/>
      <w:lvlText w:val="%9."/>
      <w:lvlJc w:val="right"/>
      <w:pPr>
        <w:tabs>
          <w:tab w:val="num" w:pos="6828"/>
        </w:tabs>
        <w:ind w:left="6828" w:hanging="180"/>
      </w:pPr>
    </w:lvl>
  </w:abstractNum>
  <w:abstractNum w:abstractNumId="28" w15:restartNumberingAfterBreak="0">
    <w:nsid w:val="52677CFD"/>
    <w:multiLevelType w:val="hybridMultilevel"/>
    <w:tmpl w:val="9848A1DA"/>
    <w:lvl w:ilvl="0" w:tplc="ADF29F02">
      <w:start w:val="1"/>
      <w:numFmt w:val="decimal"/>
      <w:lvlText w:val="%1."/>
      <w:lvlJc w:val="left"/>
      <w:pPr>
        <w:ind w:left="284" w:hanging="284"/>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44A64D2"/>
    <w:multiLevelType w:val="hybridMultilevel"/>
    <w:tmpl w:val="47608C52"/>
    <w:lvl w:ilvl="0" w:tplc="04150011">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0" w15:restartNumberingAfterBreak="0">
    <w:nsid w:val="56DD11C2"/>
    <w:multiLevelType w:val="hybridMultilevel"/>
    <w:tmpl w:val="F7D44616"/>
    <w:lvl w:ilvl="0" w:tplc="29AE5890">
      <w:start w:val="8"/>
      <w:numFmt w:val="decimal"/>
      <w:lvlText w:val="%1."/>
      <w:lvlJc w:val="left"/>
      <w:pPr>
        <w:ind w:left="360" w:hanging="360"/>
      </w:pPr>
      <w:rPr>
        <w:rFonts w:hint="default"/>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 w15:restartNumberingAfterBreak="0">
    <w:nsid w:val="59560C05"/>
    <w:multiLevelType w:val="hybridMultilevel"/>
    <w:tmpl w:val="2D183E0C"/>
    <w:lvl w:ilvl="0" w:tplc="0415000F">
      <w:start w:val="1"/>
      <w:numFmt w:val="decimal"/>
      <w:lvlText w:val="%1."/>
      <w:lvlJc w:val="left"/>
      <w:pPr>
        <w:ind w:left="36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99446A6"/>
    <w:multiLevelType w:val="hybridMultilevel"/>
    <w:tmpl w:val="079A1914"/>
    <w:lvl w:ilvl="0" w:tplc="20E8C368">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pStyle w:val="NumPar4"/>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 w15:restartNumberingAfterBreak="0">
    <w:nsid w:val="5CA31A15"/>
    <w:multiLevelType w:val="singleLevel"/>
    <w:tmpl w:val="CB981644"/>
    <w:name w:val="Tiret 0"/>
    <w:lvl w:ilvl="0">
      <w:start w:val="1"/>
      <w:numFmt w:val="bullet"/>
      <w:pStyle w:val="NormalLeft"/>
      <w:lvlText w:val="–"/>
      <w:lvlJc w:val="left"/>
      <w:pPr>
        <w:tabs>
          <w:tab w:val="num" w:pos="850"/>
        </w:tabs>
        <w:ind w:left="850" w:hanging="850"/>
      </w:pPr>
    </w:lvl>
  </w:abstractNum>
  <w:abstractNum w:abstractNumId="34" w15:restartNumberingAfterBreak="0">
    <w:nsid w:val="5E372974"/>
    <w:multiLevelType w:val="hybridMultilevel"/>
    <w:tmpl w:val="C6B0CBAC"/>
    <w:lvl w:ilvl="0" w:tplc="04150011">
      <w:start w:val="1"/>
      <w:numFmt w:val="decimal"/>
      <w:lvlText w:val="%1)"/>
      <w:lvlJc w:val="left"/>
      <w:pPr>
        <w:tabs>
          <w:tab w:val="num" w:pos="1068"/>
        </w:tabs>
        <w:ind w:left="1068" w:hanging="360"/>
      </w:pPr>
      <w:rPr>
        <w:rFonts w:hint="default"/>
      </w:rPr>
    </w:lvl>
    <w:lvl w:ilvl="1" w:tplc="FFFFFFFF" w:tentative="1">
      <w:start w:val="1"/>
      <w:numFmt w:val="lowerLetter"/>
      <w:lvlText w:val="%2."/>
      <w:lvlJc w:val="left"/>
      <w:pPr>
        <w:tabs>
          <w:tab w:val="num" w:pos="1788"/>
        </w:tabs>
        <w:ind w:left="1788" w:hanging="360"/>
      </w:pPr>
    </w:lvl>
    <w:lvl w:ilvl="2" w:tplc="FFFFFFFF" w:tentative="1">
      <w:start w:val="1"/>
      <w:numFmt w:val="lowerRoman"/>
      <w:lvlText w:val="%3."/>
      <w:lvlJc w:val="right"/>
      <w:pPr>
        <w:tabs>
          <w:tab w:val="num" w:pos="2508"/>
        </w:tabs>
        <w:ind w:left="2508" w:hanging="180"/>
      </w:pPr>
    </w:lvl>
    <w:lvl w:ilvl="3" w:tplc="FFFFFFFF" w:tentative="1">
      <w:start w:val="1"/>
      <w:numFmt w:val="decimal"/>
      <w:lvlText w:val="%4."/>
      <w:lvlJc w:val="left"/>
      <w:pPr>
        <w:tabs>
          <w:tab w:val="num" w:pos="3228"/>
        </w:tabs>
        <w:ind w:left="3228" w:hanging="360"/>
      </w:pPr>
    </w:lvl>
    <w:lvl w:ilvl="4" w:tplc="FFFFFFFF" w:tentative="1">
      <w:start w:val="1"/>
      <w:numFmt w:val="lowerLetter"/>
      <w:lvlText w:val="%5."/>
      <w:lvlJc w:val="left"/>
      <w:pPr>
        <w:tabs>
          <w:tab w:val="num" w:pos="3948"/>
        </w:tabs>
        <w:ind w:left="3948" w:hanging="360"/>
      </w:pPr>
    </w:lvl>
    <w:lvl w:ilvl="5" w:tplc="FFFFFFFF" w:tentative="1">
      <w:start w:val="1"/>
      <w:numFmt w:val="lowerRoman"/>
      <w:lvlText w:val="%6."/>
      <w:lvlJc w:val="right"/>
      <w:pPr>
        <w:tabs>
          <w:tab w:val="num" w:pos="4668"/>
        </w:tabs>
        <w:ind w:left="4668" w:hanging="180"/>
      </w:pPr>
    </w:lvl>
    <w:lvl w:ilvl="6" w:tplc="FFFFFFFF" w:tentative="1">
      <w:start w:val="1"/>
      <w:numFmt w:val="decimal"/>
      <w:lvlText w:val="%7."/>
      <w:lvlJc w:val="left"/>
      <w:pPr>
        <w:tabs>
          <w:tab w:val="num" w:pos="5388"/>
        </w:tabs>
        <w:ind w:left="5388" w:hanging="360"/>
      </w:pPr>
    </w:lvl>
    <w:lvl w:ilvl="7" w:tplc="FFFFFFFF" w:tentative="1">
      <w:start w:val="1"/>
      <w:numFmt w:val="lowerLetter"/>
      <w:lvlText w:val="%8."/>
      <w:lvlJc w:val="left"/>
      <w:pPr>
        <w:tabs>
          <w:tab w:val="num" w:pos="6108"/>
        </w:tabs>
        <w:ind w:left="6108" w:hanging="360"/>
      </w:pPr>
    </w:lvl>
    <w:lvl w:ilvl="8" w:tplc="FFFFFFFF" w:tentative="1">
      <w:start w:val="1"/>
      <w:numFmt w:val="lowerRoman"/>
      <w:lvlText w:val="%9."/>
      <w:lvlJc w:val="right"/>
      <w:pPr>
        <w:tabs>
          <w:tab w:val="num" w:pos="6828"/>
        </w:tabs>
        <w:ind w:left="6828" w:hanging="180"/>
      </w:pPr>
    </w:lvl>
  </w:abstractNum>
  <w:abstractNum w:abstractNumId="35" w15:restartNumberingAfterBreak="0">
    <w:nsid w:val="5F80755E"/>
    <w:multiLevelType w:val="hybridMultilevel"/>
    <w:tmpl w:val="A670CA8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1B2458D"/>
    <w:multiLevelType w:val="hybridMultilevel"/>
    <w:tmpl w:val="0772E832"/>
    <w:lvl w:ilvl="0" w:tplc="437408DE">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620D534C"/>
    <w:multiLevelType w:val="hybridMultilevel"/>
    <w:tmpl w:val="65CA92AE"/>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8" w15:restartNumberingAfterBreak="0">
    <w:nsid w:val="66EF31FE"/>
    <w:multiLevelType w:val="multilevel"/>
    <w:tmpl w:val="D646BC4C"/>
    <w:lvl w:ilvl="0">
      <w:start w:val="7"/>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720"/>
      </w:pPr>
      <w:rPr>
        <w:rFonts w:hint="default"/>
        <w:b w:val="0"/>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39" w15:restartNumberingAfterBreak="0">
    <w:nsid w:val="671C6FAA"/>
    <w:multiLevelType w:val="hybridMultilevel"/>
    <w:tmpl w:val="4FA4AFEA"/>
    <w:lvl w:ilvl="0" w:tplc="9A40073C">
      <w:start w:val="1"/>
      <w:numFmt w:val="decimal"/>
      <w:lvlText w:val="%1."/>
      <w:lvlJc w:val="left"/>
      <w:pPr>
        <w:ind w:left="0" w:firstLine="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6AD235EF"/>
    <w:multiLevelType w:val="multilevel"/>
    <w:tmpl w:val="600292B4"/>
    <w:lvl w:ilvl="0">
      <w:start w:val="1"/>
      <w:numFmt w:val="decimal"/>
      <w:lvlText w:val="%1."/>
      <w:lvlJc w:val="left"/>
      <w:pPr>
        <w:tabs>
          <w:tab w:val="num" w:pos="360"/>
        </w:tabs>
        <w:ind w:left="360" w:hanging="360"/>
      </w:pPr>
      <w:rPr>
        <w:rFonts w:ascii="Calibri" w:eastAsia="Times New Roman" w:hAnsi="Calibri" w:cs="Times New Roman"/>
        <w:b w:val="0"/>
        <w:i w:val="0"/>
      </w:rPr>
    </w:lvl>
    <w:lvl w:ilvl="1">
      <w:start w:val="1"/>
      <w:numFmt w:val="decimal"/>
      <w:lvlText w:val="%2)"/>
      <w:lvlJc w:val="left"/>
      <w:pPr>
        <w:tabs>
          <w:tab w:val="num" w:pos="-360"/>
        </w:tabs>
        <w:ind w:left="1080" w:hanging="360"/>
      </w:pPr>
      <w:rPr>
        <w:rFonts w:hint="default"/>
        <w:b w:val="0"/>
        <w:bCs/>
        <w:sz w:val="20"/>
        <w:szCs w:val="18"/>
        <w:vertAlign w:val="baseline"/>
      </w:rPr>
    </w:lvl>
    <w:lvl w:ilvl="2">
      <w:start w:val="1"/>
      <w:numFmt w:val="lowerRoman"/>
      <w:lvlText w:val="%3."/>
      <w:lvlJc w:val="right"/>
      <w:pPr>
        <w:tabs>
          <w:tab w:val="num" w:pos="-360"/>
        </w:tabs>
        <w:ind w:left="1800" w:hanging="180"/>
      </w:pPr>
    </w:lvl>
    <w:lvl w:ilvl="3">
      <w:start w:val="1"/>
      <w:numFmt w:val="decimal"/>
      <w:lvlText w:val="%4."/>
      <w:lvlJc w:val="left"/>
      <w:pPr>
        <w:tabs>
          <w:tab w:val="num" w:pos="-360"/>
        </w:tabs>
        <w:ind w:left="993" w:hanging="360"/>
      </w:pPr>
    </w:lvl>
    <w:lvl w:ilvl="4">
      <w:start w:val="1"/>
      <w:numFmt w:val="lowerLetter"/>
      <w:lvlText w:val="%5."/>
      <w:lvlJc w:val="left"/>
      <w:pPr>
        <w:tabs>
          <w:tab w:val="num" w:pos="-360"/>
        </w:tabs>
        <w:ind w:left="3240" w:hanging="360"/>
      </w:pPr>
    </w:lvl>
    <w:lvl w:ilvl="5">
      <w:start w:val="1"/>
      <w:numFmt w:val="lowerRoman"/>
      <w:lvlText w:val="%6."/>
      <w:lvlJc w:val="right"/>
      <w:pPr>
        <w:tabs>
          <w:tab w:val="num" w:pos="-360"/>
        </w:tabs>
        <w:ind w:left="3960" w:hanging="180"/>
      </w:pPr>
    </w:lvl>
    <w:lvl w:ilvl="6">
      <w:start w:val="1"/>
      <w:numFmt w:val="decimal"/>
      <w:lvlText w:val="%7."/>
      <w:lvlJc w:val="left"/>
      <w:pPr>
        <w:tabs>
          <w:tab w:val="num" w:pos="-360"/>
        </w:tabs>
        <w:ind w:left="4680" w:hanging="360"/>
      </w:pPr>
    </w:lvl>
    <w:lvl w:ilvl="7">
      <w:start w:val="1"/>
      <w:numFmt w:val="lowerLetter"/>
      <w:lvlText w:val="%8."/>
      <w:lvlJc w:val="left"/>
      <w:pPr>
        <w:tabs>
          <w:tab w:val="num" w:pos="-360"/>
        </w:tabs>
        <w:ind w:left="5400" w:hanging="360"/>
      </w:pPr>
    </w:lvl>
    <w:lvl w:ilvl="8">
      <w:start w:val="1"/>
      <w:numFmt w:val="lowerRoman"/>
      <w:lvlText w:val="%9."/>
      <w:lvlJc w:val="right"/>
      <w:pPr>
        <w:tabs>
          <w:tab w:val="num" w:pos="-360"/>
        </w:tabs>
        <w:ind w:left="6120" w:hanging="180"/>
      </w:pPr>
    </w:lvl>
  </w:abstractNum>
  <w:abstractNum w:abstractNumId="41" w15:restartNumberingAfterBreak="0">
    <w:nsid w:val="6C1B0582"/>
    <w:multiLevelType w:val="multilevel"/>
    <w:tmpl w:val="52B8D41A"/>
    <w:lvl w:ilvl="0">
      <w:start w:val="1"/>
      <w:numFmt w:val="decimal"/>
      <w:pStyle w:val="Tytu2"/>
      <w:lvlText w:val="%1."/>
      <w:lvlJc w:val="left"/>
      <w:pPr>
        <w:ind w:left="501" w:hanging="360"/>
      </w:pPr>
      <w:rPr>
        <w:b/>
      </w:rPr>
    </w:lvl>
    <w:lvl w:ilvl="1">
      <w:start w:val="1"/>
      <w:numFmt w:val="decimal"/>
      <w:lvlText w:val="%1.%2."/>
      <w:lvlJc w:val="left"/>
      <w:pPr>
        <w:ind w:left="792" w:hanging="432"/>
      </w:pPr>
      <w:rPr>
        <w:b w:val="0"/>
        <w:vertAlign w:val="baseline"/>
      </w:rPr>
    </w:lvl>
    <w:lvl w:ilvl="2">
      <w:start w:val="1"/>
      <w:numFmt w:val="decimal"/>
      <w:lvlText w:val="%1.%2.%3."/>
      <w:lvlJc w:val="left"/>
      <w:pPr>
        <w:ind w:left="1224" w:hanging="504"/>
      </w:pPr>
      <w:rPr>
        <w:b w:val="0"/>
      </w:rPr>
    </w:lvl>
    <w:lvl w:ilvl="3">
      <w:start w:val="1"/>
      <w:numFmt w:val="decimal"/>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6E964031"/>
    <w:multiLevelType w:val="hybridMultilevel"/>
    <w:tmpl w:val="C47C86A2"/>
    <w:lvl w:ilvl="0" w:tplc="04150011">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3" w15:restartNumberingAfterBreak="0">
    <w:nsid w:val="6F3B0797"/>
    <w:multiLevelType w:val="hybridMultilevel"/>
    <w:tmpl w:val="D5BE5F5C"/>
    <w:lvl w:ilvl="0" w:tplc="93F6B406">
      <w:start w:val="1"/>
      <w:numFmt w:val="decimal"/>
      <w:lvlText w:val="%1."/>
      <w:lvlJc w:val="left"/>
      <w:pPr>
        <w:ind w:left="720" w:hanging="360"/>
      </w:pPr>
      <w:rPr>
        <w:rFonts w:hint="default"/>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13671AA"/>
    <w:multiLevelType w:val="hybridMultilevel"/>
    <w:tmpl w:val="6396E964"/>
    <w:lvl w:ilvl="0" w:tplc="58DA38B8">
      <w:start w:val="1"/>
      <w:numFmt w:val="decimal"/>
      <w:lvlText w:val="%1)"/>
      <w:lvlJc w:val="left"/>
      <w:pPr>
        <w:ind w:left="644" w:hanging="360"/>
      </w:pPr>
      <w:rPr>
        <w:b w:val="0"/>
        <w:bCs/>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5" w15:restartNumberingAfterBreak="0">
    <w:nsid w:val="73525197"/>
    <w:multiLevelType w:val="hybridMultilevel"/>
    <w:tmpl w:val="9ED4BFF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 w15:restartNumberingAfterBreak="0">
    <w:nsid w:val="76F5635E"/>
    <w:multiLevelType w:val="hybridMultilevel"/>
    <w:tmpl w:val="BBA8A0D4"/>
    <w:lvl w:ilvl="0" w:tplc="04150011">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7" w15:restartNumberingAfterBreak="0">
    <w:nsid w:val="7A573D9D"/>
    <w:multiLevelType w:val="hybridMultilevel"/>
    <w:tmpl w:val="6F0A2FE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EB77A07"/>
    <w:multiLevelType w:val="multilevel"/>
    <w:tmpl w:val="0B3C394A"/>
    <w:lvl w:ilvl="0">
      <w:start w:val="1"/>
      <w:numFmt w:val="decimal"/>
      <w:pStyle w:val="Nagwek1"/>
      <w:lvlText w:val="%1."/>
      <w:lvlJc w:val="left"/>
      <w:pPr>
        <w:ind w:left="360" w:hanging="360"/>
      </w:pPr>
      <w:rPr>
        <w:b/>
      </w:rPr>
    </w:lvl>
    <w:lvl w:ilvl="1">
      <w:start w:val="1"/>
      <w:numFmt w:val="decimal"/>
      <w:lvlText w:val="4.%2. "/>
      <w:lvlJc w:val="left"/>
      <w:pPr>
        <w:ind w:left="858" w:hanging="432"/>
      </w:pPr>
      <w:rPr>
        <w:b w:val="0"/>
        <w:i w:val="0"/>
        <w:color w:val="auto"/>
        <w:sz w:val="22"/>
        <w:szCs w:val="22"/>
      </w:rPr>
    </w:lvl>
    <w:lvl w:ilvl="2">
      <w:start w:val="1"/>
      <w:numFmt w:val="decimal"/>
      <w:lvlText w:val="8.5.%3."/>
      <w:lvlJc w:val="left"/>
      <w:pPr>
        <w:ind w:left="1071" w:hanging="504"/>
      </w:pPr>
      <w:rPr>
        <w:b w:val="0"/>
        <w:i w:val="0"/>
        <w:color w:val="auto"/>
      </w:rPr>
    </w:lvl>
    <w:lvl w:ilvl="3">
      <w:start w:val="1"/>
      <w:numFmt w:val="decimal"/>
      <w:lvlText w:val="%1.%2.%3.%4."/>
      <w:lvlJc w:val="left"/>
      <w:pPr>
        <w:ind w:left="1073"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408693660">
    <w:abstractNumId w:val="12"/>
  </w:num>
  <w:num w:numId="2" w16cid:durableId="343015884">
    <w:abstractNumId w:val="17"/>
  </w:num>
  <w:num w:numId="3" w16cid:durableId="12689742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321009482">
    <w:abstractNumId w:val="1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85364731">
    <w:abstractNumId w:val="32"/>
  </w:num>
  <w:num w:numId="6" w16cid:durableId="20629724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155220290">
    <w:abstractNumId w:val="48"/>
  </w:num>
  <w:num w:numId="8" w16cid:durableId="402483623">
    <w:abstractNumId w:val="26"/>
  </w:num>
  <w:num w:numId="9" w16cid:durableId="523522038">
    <w:abstractNumId w:val="33"/>
  </w:num>
  <w:num w:numId="10" w16cid:durableId="1759476050">
    <w:abstractNumId w:val="22"/>
  </w:num>
  <w:num w:numId="11" w16cid:durableId="832336008">
    <w:abstractNumId w:val="11"/>
  </w:num>
  <w:num w:numId="12" w16cid:durableId="174662167">
    <w:abstractNumId w:val="41"/>
  </w:num>
  <w:num w:numId="13" w16cid:durableId="2128161991">
    <w:abstractNumId w:val="5"/>
  </w:num>
  <w:num w:numId="14" w16cid:durableId="1793480484">
    <w:abstractNumId w:val="31"/>
  </w:num>
  <w:num w:numId="15" w16cid:durableId="1386686655">
    <w:abstractNumId w:val="28"/>
  </w:num>
  <w:num w:numId="16" w16cid:durableId="778530546">
    <w:abstractNumId w:val="36"/>
  </w:num>
  <w:num w:numId="17" w16cid:durableId="1532306713">
    <w:abstractNumId w:val="39"/>
  </w:num>
  <w:num w:numId="18" w16cid:durableId="123232598">
    <w:abstractNumId w:val="27"/>
  </w:num>
  <w:num w:numId="19" w16cid:durableId="1273442698">
    <w:abstractNumId w:val="34"/>
  </w:num>
  <w:num w:numId="20" w16cid:durableId="1889487143">
    <w:abstractNumId w:val="6"/>
  </w:num>
  <w:num w:numId="21" w16cid:durableId="502470603">
    <w:abstractNumId w:val="16"/>
  </w:num>
  <w:num w:numId="22" w16cid:durableId="432362094">
    <w:abstractNumId w:val="47"/>
  </w:num>
  <w:num w:numId="23" w16cid:durableId="52436686">
    <w:abstractNumId w:val="8"/>
  </w:num>
  <w:num w:numId="24" w16cid:durableId="859584353">
    <w:abstractNumId w:val="24"/>
  </w:num>
  <w:num w:numId="25" w16cid:durableId="1119302592">
    <w:abstractNumId w:val="38"/>
  </w:num>
  <w:num w:numId="26" w16cid:durableId="1820419577">
    <w:abstractNumId w:val="35"/>
  </w:num>
  <w:num w:numId="27" w16cid:durableId="1383405107">
    <w:abstractNumId w:val="3"/>
  </w:num>
  <w:num w:numId="28" w16cid:durableId="1579748373">
    <w:abstractNumId w:val="20"/>
  </w:num>
  <w:num w:numId="29" w16cid:durableId="1363825434">
    <w:abstractNumId w:val="42"/>
  </w:num>
  <w:num w:numId="30" w16cid:durableId="127166344">
    <w:abstractNumId w:val="29"/>
  </w:num>
  <w:num w:numId="31" w16cid:durableId="598679825">
    <w:abstractNumId w:val="46"/>
  </w:num>
  <w:num w:numId="32" w16cid:durableId="2085297490">
    <w:abstractNumId w:val="25"/>
  </w:num>
  <w:num w:numId="33" w16cid:durableId="1908756629">
    <w:abstractNumId w:val="37"/>
  </w:num>
  <w:num w:numId="34" w16cid:durableId="895580544">
    <w:abstractNumId w:val="9"/>
  </w:num>
  <w:num w:numId="35" w16cid:durableId="462773354">
    <w:abstractNumId w:val="45"/>
  </w:num>
  <w:num w:numId="36" w16cid:durableId="974918491">
    <w:abstractNumId w:val="19"/>
  </w:num>
  <w:num w:numId="37" w16cid:durableId="941574877">
    <w:abstractNumId w:val="13"/>
  </w:num>
  <w:num w:numId="38" w16cid:durableId="1806655380">
    <w:abstractNumId w:val="7"/>
  </w:num>
  <w:num w:numId="39" w16cid:durableId="1542402617">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211216636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01256170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90603936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32972383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084179009">
    <w:abstractNumId w:val="2"/>
    <w:lvlOverride w:ilvl="0">
      <w:startOverride w:val="1"/>
    </w:lvlOverride>
    <w:lvlOverride w:ilvl="1"/>
    <w:lvlOverride w:ilvl="2">
      <w:startOverride w:val="1"/>
    </w:lvlOverride>
    <w:lvlOverride w:ilvl="3">
      <w:startOverride w:val="9"/>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716205817">
    <w:abstractNumId w:val="10"/>
  </w:num>
  <w:num w:numId="46" w16cid:durableId="427890306">
    <w:abstractNumId w:val="21"/>
  </w:num>
  <w:num w:numId="47" w16cid:durableId="979384980">
    <w:abstractNumId w:val="4"/>
  </w:num>
  <w:num w:numId="48" w16cid:durableId="778253697">
    <w:abstractNumId w:val="30"/>
  </w:num>
  <w:num w:numId="49" w16cid:durableId="2007317829">
    <w:abstractNumId w:val="18"/>
  </w:num>
  <w:num w:numId="50" w16cid:durableId="1175531235">
    <w:abstractNumId w:val="4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iszek Adam">
    <w15:presenceInfo w15:providerId="AD" w15:userId="S::a.ciszek@mpk.wroc.pl::b0d8e05e-a080-4688-a383-3b473f82690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0446"/>
    <w:rsid w:val="0001146F"/>
    <w:rsid w:val="000170DC"/>
    <w:rsid w:val="00055143"/>
    <w:rsid w:val="00057A5D"/>
    <w:rsid w:val="00082537"/>
    <w:rsid w:val="00094ABA"/>
    <w:rsid w:val="000C6BDF"/>
    <w:rsid w:val="000D1A63"/>
    <w:rsid w:val="00125E71"/>
    <w:rsid w:val="0028321F"/>
    <w:rsid w:val="002A44D7"/>
    <w:rsid w:val="002E1B36"/>
    <w:rsid w:val="00383DD0"/>
    <w:rsid w:val="003B4C18"/>
    <w:rsid w:val="00487747"/>
    <w:rsid w:val="00515532"/>
    <w:rsid w:val="005B009A"/>
    <w:rsid w:val="005B79FC"/>
    <w:rsid w:val="005E4787"/>
    <w:rsid w:val="005F126D"/>
    <w:rsid w:val="006D0446"/>
    <w:rsid w:val="007F78C8"/>
    <w:rsid w:val="00823AF9"/>
    <w:rsid w:val="00842A44"/>
    <w:rsid w:val="00961007"/>
    <w:rsid w:val="00962C46"/>
    <w:rsid w:val="009A17D8"/>
    <w:rsid w:val="00A62641"/>
    <w:rsid w:val="00AD266B"/>
    <w:rsid w:val="00AD5107"/>
    <w:rsid w:val="00B7332C"/>
    <w:rsid w:val="00BE0B4E"/>
    <w:rsid w:val="00BF5E45"/>
    <w:rsid w:val="00C00358"/>
    <w:rsid w:val="00C1647C"/>
    <w:rsid w:val="00C9105F"/>
    <w:rsid w:val="00D124FC"/>
    <w:rsid w:val="00DF3EE2"/>
    <w:rsid w:val="00E232F8"/>
    <w:rsid w:val="00E24E28"/>
    <w:rsid w:val="00E307BE"/>
    <w:rsid w:val="00E460D4"/>
    <w:rsid w:val="00E75696"/>
    <w:rsid w:val="00EA1B6A"/>
    <w:rsid w:val="00F440C6"/>
    <w:rsid w:val="00F51439"/>
    <w:rsid w:val="00F9696A"/>
    <w:rsid w:val="00FF5D2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0DF7F5"/>
  <w15:chartTrackingRefBased/>
  <w15:docId w15:val="{8D620407-5119-4FBA-B597-4BFA82722E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1"/>
    <w:qFormat/>
    <w:rsid w:val="00B7332C"/>
    <w:pPr>
      <w:spacing w:after="200" w:line="276" w:lineRule="auto"/>
    </w:pPr>
    <w:rPr>
      <w:rFonts w:ascii="Calibri" w:eastAsia="Calibri" w:hAnsi="Calibri" w:cs="Times New Roman"/>
    </w:rPr>
  </w:style>
  <w:style w:type="paragraph" w:styleId="Nagwek1">
    <w:name w:val="heading 1"/>
    <w:basedOn w:val="Normalny"/>
    <w:next w:val="Normalny"/>
    <w:link w:val="Nagwek1Znak"/>
    <w:uiPriority w:val="9"/>
    <w:qFormat/>
    <w:rsid w:val="00B7332C"/>
    <w:pPr>
      <w:numPr>
        <w:numId w:val="7"/>
      </w:numPr>
      <w:spacing w:after="0"/>
      <w:contextualSpacing/>
      <w:jc w:val="both"/>
      <w:outlineLvl w:val="0"/>
    </w:pPr>
    <w:rPr>
      <w:rFonts w:eastAsia="Times New Roman"/>
      <w:b/>
      <w:lang w:val="x-none" w:eastAsia="x-none"/>
    </w:rPr>
  </w:style>
  <w:style w:type="paragraph" w:styleId="Nagwek2">
    <w:name w:val="heading 2"/>
    <w:basedOn w:val="Normalny"/>
    <w:next w:val="Normalny"/>
    <w:link w:val="Nagwek2Znak"/>
    <w:uiPriority w:val="9"/>
    <w:unhideWhenUsed/>
    <w:qFormat/>
    <w:rsid w:val="00B7332C"/>
    <w:pPr>
      <w:keepNext/>
      <w:keepLines/>
      <w:spacing w:before="200" w:after="0"/>
      <w:outlineLvl w:val="1"/>
    </w:pPr>
    <w:rPr>
      <w:rFonts w:ascii="Cambria" w:eastAsia="Times New Roman" w:hAnsi="Cambria"/>
      <w:b/>
      <w:bCs/>
      <w:color w:val="4F81BD"/>
      <w:sz w:val="26"/>
      <w:szCs w:val="26"/>
      <w:lang w:val="x-none" w:eastAsia="x-none"/>
    </w:rPr>
  </w:style>
  <w:style w:type="paragraph" w:styleId="Nagwek3">
    <w:name w:val="heading 3"/>
    <w:basedOn w:val="Normalny"/>
    <w:next w:val="Normalny"/>
    <w:link w:val="Nagwek3Znak"/>
    <w:uiPriority w:val="9"/>
    <w:unhideWhenUsed/>
    <w:qFormat/>
    <w:rsid w:val="00B7332C"/>
    <w:pPr>
      <w:keepNext/>
      <w:keepLines/>
      <w:spacing w:before="200" w:after="0"/>
      <w:outlineLvl w:val="2"/>
    </w:pPr>
    <w:rPr>
      <w:rFonts w:ascii="Cambria" w:eastAsia="Times New Roman" w:hAnsi="Cambria"/>
      <w:b/>
      <w:bCs/>
      <w:color w:val="4F81BD"/>
      <w:sz w:val="20"/>
      <w:szCs w:val="20"/>
      <w:lang w:val="x-none" w:eastAsia="x-none"/>
    </w:rPr>
  </w:style>
  <w:style w:type="paragraph" w:styleId="Nagwek6">
    <w:name w:val="heading 6"/>
    <w:basedOn w:val="Normalny"/>
    <w:next w:val="Normalny"/>
    <w:link w:val="Nagwek6Znak"/>
    <w:uiPriority w:val="9"/>
    <w:unhideWhenUsed/>
    <w:qFormat/>
    <w:rsid w:val="00B7332C"/>
    <w:pPr>
      <w:keepNext/>
      <w:keepLines/>
      <w:spacing w:before="200" w:after="0"/>
      <w:outlineLvl w:val="5"/>
    </w:pPr>
    <w:rPr>
      <w:rFonts w:asciiTheme="majorHAnsi" w:eastAsiaTheme="majorEastAsia" w:hAnsiTheme="majorHAnsi" w:cstheme="majorBidi"/>
      <w:i/>
      <w:iCs/>
      <w:color w:val="1F3763"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6D0446"/>
    <w:pPr>
      <w:tabs>
        <w:tab w:val="center" w:pos="4536"/>
        <w:tab w:val="right" w:pos="9072"/>
      </w:tabs>
      <w:spacing w:after="0" w:line="240" w:lineRule="auto"/>
    </w:pPr>
    <w:rPr>
      <w:rFonts w:asciiTheme="minorHAnsi" w:eastAsiaTheme="minorHAnsi" w:hAnsiTheme="minorHAnsi" w:cstheme="minorBidi"/>
    </w:rPr>
  </w:style>
  <w:style w:type="character" w:customStyle="1" w:styleId="NagwekZnak">
    <w:name w:val="Nagłówek Znak"/>
    <w:basedOn w:val="Domylnaczcionkaakapitu"/>
    <w:link w:val="Nagwek"/>
    <w:rsid w:val="006D0446"/>
  </w:style>
  <w:style w:type="paragraph" w:styleId="Stopka">
    <w:name w:val="footer"/>
    <w:basedOn w:val="Normalny"/>
    <w:link w:val="StopkaZnak"/>
    <w:uiPriority w:val="99"/>
    <w:unhideWhenUsed/>
    <w:rsid w:val="006D0446"/>
    <w:pPr>
      <w:tabs>
        <w:tab w:val="center" w:pos="4536"/>
        <w:tab w:val="right" w:pos="9072"/>
      </w:tabs>
      <w:spacing w:after="0" w:line="240" w:lineRule="auto"/>
    </w:pPr>
    <w:rPr>
      <w:rFonts w:asciiTheme="minorHAnsi" w:eastAsiaTheme="minorHAnsi" w:hAnsiTheme="minorHAnsi" w:cstheme="minorBidi"/>
    </w:rPr>
  </w:style>
  <w:style w:type="character" w:customStyle="1" w:styleId="StopkaZnak">
    <w:name w:val="Stopka Znak"/>
    <w:basedOn w:val="Domylnaczcionkaakapitu"/>
    <w:link w:val="Stopka"/>
    <w:uiPriority w:val="99"/>
    <w:rsid w:val="006D0446"/>
  </w:style>
  <w:style w:type="paragraph" w:styleId="Akapitzlist">
    <w:name w:val="List Paragraph"/>
    <w:aliases w:val="WYPUNKTOWANIE Akapit z listą,List Paragraph2,Podsis rysunku,Numerowanie,Akapit z listą BS,T_SZ_List Paragraph,BulletC,normalny tekst,List bullet,Obiekt,List Paragraph1,List Paragraph"/>
    <w:basedOn w:val="Normalny"/>
    <w:link w:val="AkapitzlistZnak"/>
    <w:uiPriority w:val="99"/>
    <w:qFormat/>
    <w:rsid w:val="00A62641"/>
    <w:pPr>
      <w:ind w:left="720"/>
      <w:contextualSpacing/>
    </w:pPr>
    <w:rPr>
      <w:rFonts w:eastAsia="Times New Roman"/>
    </w:rPr>
  </w:style>
  <w:style w:type="character" w:customStyle="1" w:styleId="AkapitzlistZnak">
    <w:name w:val="Akapit z listą Znak"/>
    <w:aliases w:val="WYPUNKTOWANIE Akapit z listą Znak,List Paragraph2 Znak,Podsis rysunku Znak,Numerowanie Znak,Akapit z listą BS Znak,T_SZ_List Paragraph Znak,BulletC Znak,normalny tekst Znak,List bullet Znak,Obiekt Znak,List Paragraph1 Znak"/>
    <w:link w:val="Akapitzlist"/>
    <w:uiPriority w:val="99"/>
    <w:qFormat/>
    <w:rsid w:val="00A62641"/>
    <w:rPr>
      <w:rFonts w:ascii="Calibri" w:eastAsia="Times New Roman" w:hAnsi="Calibri" w:cs="Times New Roman"/>
    </w:rPr>
  </w:style>
  <w:style w:type="character" w:styleId="Odwoaniedokomentarza">
    <w:name w:val="annotation reference"/>
    <w:uiPriority w:val="99"/>
    <w:rsid w:val="00A62641"/>
    <w:rPr>
      <w:sz w:val="16"/>
      <w:szCs w:val="16"/>
    </w:rPr>
  </w:style>
  <w:style w:type="paragraph" w:styleId="Tekstkomentarza">
    <w:name w:val="annotation text"/>
    <w:basedOn w:val="Normalny"/>
    <w:link w:val="TekstkomentarzaZnak"/>
    <w:uiPriority w:val="99"/>
    <w:rsid w:val="00A62641"/>
    <w:rPr>
      <w:sz w:val="20"/>
      <w:szCs w:val="20"/>
    </w:rPr>
  </w:style>
  <w:style w:type="character" w:customStyle="1" w:styleId="TekstkomentarzaZnak">
    <w:name w:val="Tekst komentarza Znak"/>
    <w:basedOn w:val="Domylnaczcionkaakapitu"/>
    <w:link w:val="Tekstkomentarza"/>
    <w:uiPriority w:val="99"/>
    <w:rsid w:val="00A62641"/>
    <w:rPr>
      <w:rFonts w:ascii="Calibri" w:eastAsia="Calibri" w:hAnsi="Calibri" w:cs="Times New Roman"/>
      <w:sz w:val="20"/>
      <w:szCs w:val="20"/>
    </w:rPr>
  </w:style>
  <w:style w:type="paragraph" w:styleId="Tekstdymka">
    <w:name w:val="Balloon Text"/>
    <w:basedOn w:val="Normalny"/>
    <w:link w:val="TekstdymkaZnak"/>
    <w:uiPriority w:val="99"/>
    <w:unhideWhenUsed/>
    <w:rsid w:val="00A62641"/>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rsid w:val="00A62641"/>
    <w:rPr>
      <w:rFonts w:ascii="Segoe UI" w:eastAsia="Calibri" w:hAnsi="Segoe UI" w:cs="Segoe UI"/>
      <w:sz w:val="18"/>
      <w:szCs w:val="18"/>
    </w:rPr>
  </w:style>
  <w:style w:type="character" w:customStyle="1" w:styleId="Nagwek1Znak">
    <w:name w:val="Nagłówek 1 Znak"/>
    <w:basedOn w:val="Domylnaczcionkaakapitu"/>
    <w:link w:val="Nagwek1"/>
    <w:uiPriority w:val="9"/>
    <w:rsid w:val="00B7332C"/>
    <w:rPr>
      <w:rFonts w:ascii="Calibri" w:eastAsia="Times New Roman" w:hAnsi="Calibri" w:cs="Times New Roman"/>
      <w:b/>
      <w:lang w:val="x-none" w:eastAsia="x-none"/>
    </w:rPr>
  </w:style>
  <w:style w:type="character" w:customStyle="1" w:styleId="Nagwek2Znak">
    <w:name w:val="Nagłówek 2 Znak"/>
    <w:basedOn w:val="Domylnaczcionkaakapitu"/>
    <w:link w:val="Nagwek2"/>
    <w:uiPriority w:val="9"/>
    <w:rsid w:val="00B7332C"/>
    <w:rPr>
      <w:rFonts w:ascii="Cambria" w:eastAsia="Times New Roman" w:hAnsi="Cambria" w:cs="Times New Roman"/>
      <w:b/>
      <w:bCs/>
      <w:color w:val="4F81BD"/>
      <w:sz w:val="26"/>
      <w:szCs w:val="26"/>
      <w:lang w:val="x-none" w:eastAsia="x-none"/>
    </w:rPr>
  </w:style>
  <w:style w:type="character" w:customStyle="1" w:styleId="Nagwek3Znak">
    <w:name w:val="Nagłówek 3 Znak"/>
    <w:basedOn w:val="Domylnaczcionkaakapitu"/>
    <w:link w:val="Nagwek3"/>
    <w:uiPriority w:val="9"/>
    <w:rsid w:val="00B7332C"/>
    <w:rPr>
      <w:rFonts w:ascii="Cambria" w:eastAsia="Times New Roman" w:hAnsi="Cambria" w:cs="Times New Roman"/>
      <w:b/>
      <w:bCs/>
      <w:color w:val="4F81BD"/>
      <w:sz w:val="20"/>
      <w:szCs w:val="20"/>
      <w:lang w:val="x-none" w:eastAsia="x-none"/>
    </w:rPr>
  </w:style>
  <w:style w:type="character" w:customStyle="1" w:styleId="Nagwek6Znak">
    <w:name w:val="Nagłówek 6 Znak"/>
    <w:basedOn w:val="Domylnaczcionkaakapitu"/>
    <w:link w:val="Nagwek6"/>
    <w:uiPriority w:val="9"/>
    <w:rsid w:val="00B7332C"/>
    <w:rPr>
      <w:rFonts w:asciiTheme="majorHAnsi" w:eastAsiaTheme="majorEastAsia" w:hAnsiTheme="majorHAnsi" w:cstheme="majorBidi"/>
      <w:i/>
      <w:iCs/>
      <w:color w:val="1F3763" w:themeColor="accent1" w:themeShade="7F"/>
    </w:rPr>
  </w:style>
  <w:style w:type="numbering" w:customStyle="1" w:styleId="Bezlisty1">
    <w:name w:val="Bez listy1"/>
    <w:next w:val="Bezlisty"/>
    <w:uiPriority w:val="99"/>
    <w:semiHidden/>
    <w:unhideWhenUsed/>
    <w:rsid w:val="00B7332C"/>
  </w:style>
  <w:style w:type="character" w:styleId="Hipercze">
    <w:name w:val="Hyperlink"/>
    <w:basedOn w:val="Domylnaczcionkaakapitu"/>
    <w:uiPriority w:val="99"/>
    <w:unhideWhenUsed/>
    <w:rsid w:val="00B7332C"/>
    <w:rPr>
      <w:color w:val="0000FF"/>
      <w:u w:val="single"/>
    </w:rPr>
  </w:style>
  <w:style w:type="paragraph" w:styleId="Tekstprzypisudolnego">
    <w:name w:val="footnote text"/>
    <w:basedOn w:val="Normalny"/>
    <w:link w:val="TekstprzypisudolnegoZnak"/>
    <w:uiPriority w:val="99"/>
    <w:semiHidden/>
    <w:unhideWhenUsed/>
    <w:rsid w:val="00B7332C"/>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basedOn w:val="Domylnaczcionkaakapitu"/>
    <w:link w:val="Tekstprzypisudolnego"/>
    <w:uiPriority w:val="99"/>
    <w:semiHidden/>
    <w:rsid w:val="00B7332C"/>
    <w:rPr>
      <w:rFonts w:ascii="Times New Roman" w:eastAsia="Times New Roman" w:hAnsi="Times New Roman" w:cs="Times New Roman"/>
      <w:sz w:val="20"/>
      <w:szCs w:val="20"/>
      <w:lang w:eastAsia="pl-PL"/>
    </w:rPr>
  </w:style>
  <w:style w:type="paragraph" w:styleId="Bezodstpw">
    <w:name w:val="No Spacing"/>
    <w:link w:val="BezodstpwZnak"/>
    <w:uiPriority w:val="1"/>
    <w:qFormat/>
    <w:rsid w:val="00B7332C"/>
    <w:pPr>
      <w:spacing w:after="0" w:line="240" w:lineRule="auto"/>
    </w:pPr>
  </w:style>
  <w:style w:type="numbering" w:customStyle="1" w:styleId="Bezlisty11">
    <w:name w:val="Bez listy11"/>
    <w:next w:val="Bezlisty"/>
    <w:uiPriority w:val="99"/>
    <w:semiHidden/>
    <w:unhideWhenUsed/>
    <w:rsid w:val="00B7332C"/>
  </w:style>
  <w:style w:type="paragraph" w:customStyle="1" w:styleId="Adresat">
    <w:name w:val="Adresat"/>
    <w:basedOn w:val="Normalny"/>
    <w:rsid w:val="00B7332C"/>
    <w:pPr>
      <w:suppressAutoHyphens/>
      <w:autoSpaceDN w:val="0"/>
      <w:spacing w:after="0" w:line="280" w:lineRule="exact"/>
      <w:jc w:val="both"/>
      <w:textAlignment w:val="baseline"/>
    </w:pPr>
    <w:rPr>
      <w:rFonts w:ascii="Arial" w:eastAsia="Times New Roman" w:hAnsi="Arial"/>
      <w:sz w:val="18"/>
      <w:szCs w:val="18"/>
      <w:lang w:eastAsia="pl-PL"/>
    </w:rPr>
  </w:style>
  <w:style w:type="paragraph" w:customStyle="1" w:styleId="NormalnyPogrubienie">
    <w:name w:val="Normalny Pogrubienie"/>
    <w:basedOn w:val="Normalny"/>
    <w:next w:val="Normalny"/>
    <w:rsid w:val="00B7332C"/>
    <w:pPr>
      <w:suppressAutoHyphens/>
      <w:autoSpaceDN w:val="0"/>
      <w:spacing w:after="240" w:line="280" w:lineRule="exact"/>
      <w:jc w:val="both"/>
      <w:textAlignment w:val="baseline"/>
    </w:pPr>
    <w:rPr>
      <w:rFonts w:ascii="Arial" w:eastAsia="Times New Roman" w:hAnsi="Arial"/>
      <w:b/>
      <w:sz w:val="18"/>
      <w:szCs w:val="24"/>
      <w:lang w:eastAsia="pl-PL"/>
    </w:rPr>
  </w:style>
  <w:style w:type="paragraph" w:styleId="Tekstpodstawowy">
    <w:name w:val="Body Text"/>
    <w:basedOn w:val="Normalny"/>
    <w:link w:val="TekstpodstawowyZnak"/>
    <w:rsid w:val="00B7332C"/>
    <w:pPr>
      <w:suppressAutoHyphens/>
      <w:autoSpaceDN w:val="0"/>
      <w:spacing w:after="0" w:line="240" w:lineRule="auto"/>
      <w:jc w:val="right"/>
      <w:textAlignment w:val="baseline"/>
    </w:pPr>
    <w:rPr>
      <w:rFonts w:ascii="Verdana" w:eastAsia="Times New Roman" w:hAnsi="Verdana"/>
      <w:sz w:val="24"/>
      <w:szCs w:val="24"/>
      <w:lang w:eastAsia="pl-PL"/>
    </w:rPr>
  </w:style>
  <w:style w:type="character" w:customStyle="1" w:styleId="TekstpodstawowyZnak">
    <w:name w:val="Tekst podstawowy Znak"/>
    <w:basedOn w:val="Domylnaczcionkaakapitu"/>
    <w:link w:val="Tekstpodstawowy"/>
    <w:rsid w:val="00B7332C"/>
    <w:rPr>
      <w:rFonts w:ascii="Verdana" w:eastAsia="Times New Roman" w:hAnsi="Verdana" w:cs="Times New Roman"/>
      <w:sz w:val="24"/>
      <w:szCs w:val="24"/>
      <w:lang w:eastAsia="pl-PL"/>
    </w:rPr>
  </w:style>
  <w:style w:type="character" w:customStyle="1" w:styleId="Nierozpoznanawzmianka1">
    <w:name w:val="Nierozpoznana wzmianka1"/>
    <w:basedOn w:val="Domylnaczcionkaakapitu"/>
    <w:uiPriority w:val="99"/>
    <w:rsid w:val="00B7332C"/>
    <w:rPr>
      <w:color w:val="605E5C"/>
      <w:shd w:val="clear" w:color="auto" w:fill="E1DFDD"/>
    </w:rPr>
  </w:style>
  <w:style w:type="character" w:styleId="Odwoanieprzypisudolnego">
    <w:name w:val="footnote reference"/>
    <w:uiPriority w:val="99"/>
    <w:semiHidden/>
    <w:rsid w:val="00B7332C"/>
    <w:rPr>
      <w:vertAlign w:val="superscript"/>
    </w:rPr>
  </w:style>
  <w:style w:type="paragraph" w:customStyle="1" w:styleId="Styl2">
    <w:name w:val="Styl2"/>
    <w:basedOn w:val="Normalny"/>
    <w:link w:val="Styl2Znak"/>
    <w:qFormat/>
    <w:rsid w:val="00B7332C"/>
    <w:pPr>
      <w:spacing w:after="0" w:line="240" w:lineRule="auto"/>
    </w:pPr>
    <w:rPr>
      <w:color w:val="000000"/>
    </w:rPr>
  </w:style>
  <w:style w:type="character" w:customStyle="1" w:styleId="Styl2Znak">
    <w:name w:val="Styl2 Znak"/>
    <w:link w:val="Styl2"/>
    <w:rsid w:val="00B7332C"/>
    <w:rPr>
      <w:rFonts w:ascii="Calibri" w:eastAsia="Calibri" w:hAnsi="Calibri" w:cs="Times New Roman"/>
      <w:color w:val="000000"/>
    </w:rPr>
  </w:style>
  <w:style w:type="table" w:styleId="Tabela-Siatka">
    <w:name w:val="Table Grid"/>
    <w:basedOn w:val="Standardowy"/>
    <w:uiPriority w:val="59"/>
    <w:rsid w:val="00B7332C"/>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B7332C"/>
    <w:rPr>
      <w:color w:val="800080"/>
      <w:u w:val="single"/>
    </w:rPr>
  </w:style>
  <w:style w:type="paragraph" w:customStyle="1" w:styleId="xl65">
    <w:name w:val="xl65"/>
    <w:basedOn w:val="Normalny"/>
    <w:rsid w:val="00B7332C"/>
    <w:pPr>
      <w:pBdr>
        <w:bottom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67">
    <w:name w:val="xl67"/>
    <w:basedOn w:val="Normalny"/>
    <w:rsid w:val="00B7332C"/>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68">
    <w:name w:val="xl68"/>
    <w:basedOn w:val="Normalny"/>
    <w:rsid w:val="00B7332C"/>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69">
    <w:name w:val="xl69"/>
    <w:basedOn w:val="Normalny"/>
    <w:rsid w:val="00B7332C"/>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70">
    <w:name w:val="xl70"/>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71">
    <w:name w:val="xl71"/>
    <w:basedOn w:val="Normalny"/>
    <w:rsid w:val="00B7332C"/>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72">
    <w:name w:val="xl72"/>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73">
    <w:name w:val="xl73"/>
    <w:basedOn w:val="Normalny"/>
    <w:rsid w:val="00B7332C"/>
    <w:pPr>
      <w:pBdr>
        <w:lef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74">
    <w:name w:val="xl74"/>
    <w:basedOn w:val="Normalny"/>
    <w:rsid w:val="00B7332C"/>
    <w:pP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75">
    <w:name w:val="xl75"/>
    <w:basedOn w:val="Normalny"/>
    <w:rsid w:val="00B7332C"/>
    <w:pPr>
      <w:pBdr>
        <w:bottom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76">
    <w:name w:val="xl76"/>
    <w:basedOn w:val="Normalny"/>
    <w:rsid w:val="00B7332C"/>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77">
    <w:name w:val="xl77"/>
    <w:basedOn w:val="Normalny"/>
    <w:rsid w:val="00B7332C"/>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78">
    <w:name w:val="xl78"/>
    <w:basedOn w:val="Normalny"/>
    <w:rsid w:val="00B7332C"/>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79">
    <w:name w:val="xl79"/>
    <w:basedOn w:val="Normalny"/>
    <w:rsid w:val="00B7332C"/>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80">
    <w:name w:val="xl80"/>
    <w:basedOn w:val="Normalny"/>
    <w:rsid w:val="00B7332C"/>
    <w:pP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81">
    <w:name w:val="xl81"/>
    <w:basedOn w:val="Normalny"/>
    <w:rsid w:val="00B7332C"/>
    <w:pPr>
      <w:pBdr>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82">
    <w:name w:val="xl82"/>
    <w:basedOn w:val="Normalny"/>
    <w:rsid w:val="00B7332C"/>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83">
    <w:name w:val="xl83"/>
    <w:basedOn w:val="Normalny"/>
    <w:rsid w:val="00B7332C"/>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84">
    <w:name w:val="xl84"/>
    <w:basedOn w:val="Normalny"/>
    <w:rsid w:val="00B7332C"/>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85">
    <w:name w:val="xl85"/>
    <w:basedOn w:val="Normalny"/>
    <w:rsid w:val="00B7332C"/>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86">
    <w:name w:val="xl86"/>
    <w:basedOn w:val="Normalny"/>
    <w:rsid w:val="00B7332C"/>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87">
    <w:name w:val="xl87"/>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88">
    <w:name w:val="xl88"/>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89">
    <w:name w:val="xl89"/>
    <w:basedOn w:val="Normalny"/>
    <w:rsid w:val="00B7332C"/>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90">
    <w:name w:val="xl90"/>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91">
    <w:name w:val="xl91"/>
    <w:basedOn w:val="Normalny"/>
    <w:rsid w:val="00B7332C"/>
    <w:pPr>
      <w:pBdr>
        <w:bottom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92">
    <w:name w:val="xl92"/>
    <w:basedOn w:val="Normalny"/>
    <w:rsid w:val="00B7332C"/>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93">
    <w:name w:val="xl93"/>
    <w:basedOn w:val="Normalny"/>
    <w:rsid w:val="00B7332C"/>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94">
    <w:name w:val="xl94"/>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95">
    <w:name w:val="xl95"/>
    <w:basedOn w:val="Normalny"/>
    <w:rsid w:val="00B7332C"/>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96">
    <w:name w:val="xl96"/>
    <w:basedOn w:val="Normalny"/>
    <w:rsid w:val="00B7332C"/>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97">
    <w:name w:val="xl97"/>
    <w:basedOn w:val="Normalny"/>
    <w:rsid w:val="00B7332C"/>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98">
    <w:name w:val="xl98"/>
    <w:basedOn w:val="Normalny"/>
    <w:rsid w:val="00B7332C"/>
    <w:pPr>
      <w:pBdr>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99">
    <w:name w:val="xl99"/>
    <w:basedOn w:val="Normalny"/>
    <w:rsid w:val="00B7332C"/>
    <w:pPr>
      <w:pBdr>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00">
    <w:name w:val="xl100"/>
    <w:basedOn w:val="Normalny"/>
    <w:rsid w:val="00B7332C"/>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01">
    <w:name w:val="xl101"/>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102">
    <w:name w:val="xl102"/>
    <w:basedOn w:val="Normalny"/>
    <w:rsid w:val="00B7332C"/>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03">
    <w:name w:val="xl103"/>
    <w:basedOn w:val="Normalny"/>
    <w:rsid w:val="00B7332C"/>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04">
    <w:name w:val="xl104"/>
    <w:basedOn w:val="Normalny"/>
    <w:rsid w:val="00B7332C"/>
    <w:pPr>
      <w:spacing w:before="100" w:beforeAutospacing="1" w:after="100" w:afterAutospacing="1" w:line="240" w:lineRule="auto"/>
      <w:jc w:val="center"/>
    </w:pPr>
    <w:rPr>
      <w:rFonts w:ascii="Times New Roman" w:eastAsia="Times New Roman" w:hAnsi="Times New Roman"/>
      <w:b/>
      <w:bCs/>
      <w:sz w:val="24"/>
      <w:szCs w:val="24"/>
      <w:lang w:eastAsia="pl-PL"/>
    </w:rPr>
  </w:style>
  <w:style w:type="paragraph" w:customStyle="1" w:styleId="xl105">
    <w:name w:val="xl105"/>
    <w:basedOn w:val="Normalny"/>
    <w:rsid w:val="00B7332C"/>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06">
    <w:name w:val="xl106"/>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07">
    <w:name w:val="xl107"/>
    <w:basedOn w:val="Normalny"/>
    <w:rsid w:val="00B7332C"/>
    <w:pPr>
      <w:spacing w:before="100" w:beforeAutospacing="1" w:after="100" w:afterAutospacing="1" w:line="240" w:lineRule="auto"/>
    </w:pPr>
    <w:rPr>
      <w:rFonts w:ascii="Times New Roman" w:eastAsia="Times New Roman" w:hAnsi="Times New Roman"/>
      <w:sz w:val="20"/>
      <w:szCs w:val="20"/>
      <w:lang w:eastAsia="pl-PL"/>
    </w:rPr>
  </w:style>
  <w:style w:type="paragraph" w:customStyle="1" w:styleId="xl108">
    <w:name w:val="xl108"/>
    <w:basedOn w:val="Normalny"/>
    <w:rsid w:val="00B7332C"/>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09">
    <w:name w:val="xl109"/>
    <w:basedOn w:val="Normalny"/>
    <w:rsid w:val="00B7332C"/>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11">
    <w:name w:val="xl111"/>
    <w:basedOn w:val="Normalny"/>
    <w:rsid w:val="00B7332C"/>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12">
    <w:name w:val="xl112"/>
    <w:basedOn w:val="Normalny"/>
    <w:rsid w:val="00B7332C"/>
    <w:pP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13">
    <w:name w:val="xl113"/>
    <w:basedOn w:val="Normalny"/>
    <w:rsid w:val="00B7332C"/>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14">
    <w:name w:val="xl114"/>
    <w:basedOn w:val="Normalny"/>
    <w:rsid w:val="00B7332C"/>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15">
    <w:name w:val="xl115"/>
    <w:basedOn w:val="Normalny"/>
    <w:rsid w:val="00B7332C"/>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16">
    <w:name w:val="xl116"/>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17">
    <w:name w:val="xl117"/>
    <w:basedOn w:val="Normalny"/>
    <w:rsid w:val="00B7332C"/>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18">
    <w:name w:val="xl118"/>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19">
    <w:name w:val="xl119"/>
    <w:basedOn w:val="Normalny"/>
    <w:rsid w:val="00B7332C"/>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20">
    <w:name w:val="xl120"/>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21">
    <w:name w:val="xl121"/>
    <w:basedOn w:val="Normalny"/>
    <w:rsid w:val="00B7332C"/>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22">
    <w:name w:val="xl122"/>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xl123">
    <w:name w:val="xl123"/>
    <w:basedOn w:val="Normalny"/>
    <w:rsid w:val="00B7332C"/>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xl124">
    <w:name w:val="xl124"/>
    <w:basedOn w:val="Normalny"/>
    <w:rsid w:val="00B7332C"/>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pl-PL"/>
    </w:rPr>
  </w:style>
  <w:style w:type="paragraph" w:customStyle="1" w:styleId="font0">
    <w:name w:val="font0"/>
    <w:basedOn w:val="Normalny"/>
    <w:rsid w:val="00B7332C"/>
    <w:pPr>
      <w:spacing w:before="100" w:beforeAutospacing="1" w:after="100" w:afterAutospacing="1" w:line="240" w:lineRule="auto"/>
    </w:pPr>
    <w:rPr>
      <w:rFonts w:ascii="Arial" w:eastAsia="Times New Roman" w:hAnsi="Arial" w:cs="Arial"/>
      <w:sz w:val="20"/>
      <w:szCs w:val="20"/>
      <w:lang w:eastAsia="pl-PL"/>
    </w:rPr>
  </w:style>
  <w:style w:type="paragraph" w:customStyle="1" w:styleId="font5">
    <w:name w:val="font5"/>
    <w:basedOn w:val="Normalny"/>
    <w:rsid w:val="00B7332C"/>
    <w:pPr>
      <w:spacing w:before="100" w:beforeAutospacing="1" w:after="100" w:afterAutospacing="1" w:line="240" w:lineRule="auto"/>
    </w:pPr>
    <w:rPr>
      <w:rFonts w:ascii="Times New Roman" w:eastAsia="Times New Roman" w:hAnsi="Times New Roman"/>
      <w:b/>
      <w:bCs/>
      <w:sz w:val="18"/>
      <w:szCs w:val="18"/>
      <w:lang w:eastAsia="pl-PL"/>
    </w:rPr>
  </w:style>
  <w:style w:type="paragraph" w:customStyle="1" w:styleId="font6">
    <w:name w:val="font6"/>
    <w:basedOn w:val="Normalny"/>
    <w:rsid w:val="00B7332C"/>
    <w:pPr>
      <w:spacing w:before="100" w:beforeAutospacing="1" w:after="100" w:afterAutospacing="1" w:line="240" w:lineRule="auto"/>
    </w:pPr>
    <w:rPr>
      <w:rFonts w:ascii="Times New Roman" w:eastAsia="Times New Roman" w:hAnsi="Times New Roman"/>
      <w:sz w:val="18"/>
      <w:szCs w:val="18"/>
      <w:lang w:eastAsia="pl-PL"/>
    </w:rPr>
  </w:style>
  <w:style w:type="paragraph" w:customStyle="1" w:styleId="font7">
    <w:name w:val="font7"/>
    <w:basedOn w:val="Normalny"/>
    <w:rsid w:val="00B7332C"/>
    <w:pPr>
      <w:spacing w:before="100" w:beforeAutospacing="1" w:after="100" w:afterAutospacing="1" w:line="240" w:lineRule="auto"/>
    </w:pPr>
    <w:rPr>
      <w:rFonts w:ascii="Arial" w:eastAsia="Times New Roman" w:hAnsi="Arial" w:cs="Arial"/>
      <w:sz w:val="16"/>
      <w:szCs w:val="16"/>
      <w:lang w:eastAsia="pl-PL"/>
    </w:rPr>
  </w:style>
  <w:style w:type="paragraph" w:customStyle="1" w:styleId="font8">
    <w:name w:val="font8"/>
    <w:basedOn w:val="Normalny"/>
    <w:rsid w:val="00B7332C"/>
    <w:pPr>
      <w:spacing w:before="100" w:beforeAutospacing="1" w:after="100" w:afterAutospacing="1" w:line="240" w:lineRule="auto"/>
    </w:pPr>
    <w:rPr>
      <w:rFonts w:ascii="Arial" w:eastAsia="Times New Roman" w:hAnsi="Arial" w:cs="Arial"/>
      <w:b/>
      <w:bCs/>
      <w:sz w:val="16"/>
      <w:szCs w:val="16"/>
      <w:lang w:eastAsia="pl-PL"/>
    </w:rPr>
  </w:style>
  <w:style w:type="paragraph" w:customStyle="1" w:styleId="xl63">
    <w:name w:val="xl63"/>
    <w:basedOn w:val="Normalny"/>
    <w:rsid w:val="00B733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pl-PL"/>
    </w:rPr>
  </w:style>
  <w:style w:type="paragraph" w:customStyle="1" w:styleId="xl64">
    <w:name w:val="xl64"/>
    <w:basedOn w:val="Normalny"/>
    <w:rsid w:val="00B7332C"/>
    <w:pPr>
      <w:spacing w:before="100" w:beforeAutospacing="1" w:after="100" w:afterAutospacing="1" w:line="240" w:lineRule="auto"/>
      <w:jc w:val="center"/>
      <w:textAlignment w:val="center"/>
    </w:pPr>
    <w:rPr>
      <w:rFonts w:ascii="Times New Roman" w:eastAsia="Times New Roman" w:hAnsi="Times New Roman"/>
      <w:sz w:val="24"/>
      <w:szCs w:val="24"/>
      <w:lang w:eastAsia="pl-PL"/>
    </w:rPr>
  </w:style>
  <w:style w:type="paragraph" w:customStyle="1" w:styleId="xl66">
    <w:name w:val="xl66"/>
    <w:basedOn w:val="Normalny"/>
    <w:rsid w:val="00B7332C"/>
    <w:pPr>
      <w:spacing w:before="100" w:beforeAutospacing="1" w:after="100" w:afterAutospacing="1" w:line="240" w:lineRule="auto"/>
      <w:textAlignment w:val="center"/>
    </w:pPr>
    <w:rPr>
      <w:rFonts w:ascii="Times New Roman" w:eastAsia="Times New Roman" w:hAnsi="Times New Roman"/>
      <w:sz w:val="24"/>
      <w:szCs w:val="24"/>
      <w:lang w:eastAsia="pl-PL"/>
    </w:rPr>
  </w:style>
  <w:style w:type="numbering" w:customStyle="1" w:styleId="Bezlisty2">
    <w:name w:val="Bez listy2"/>
    <w:next w:val="Bezlisty"/>
    <w:uiPriority w:val="99"/>
    <w:semiHidden/>
    <w:unhideWhenUsed/>
    <w:rsid w:val="00B7332C"/>
  </w:style>
  <w:style w:type="table" w:customStyle="1" w:styleId="Tabela-Siatka1">
    <w:name w:val="Tabela - Siatka1"/>
    <w:basedOn w:val="Standardowy"/>
    <w:next w:val="Tabela-Siatka"/>
    <w:uiPriority w:val="59"/>
    <w:rsid w:val="00B7332C"/>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ltaViewInsertion">
    <w:name w:val="DeltaView Insertion"/>
    <w:rsid w:val="00B7332C"/>
    <w:rPr>
      <w:b/>
      <w:bCs w:val="0"/>
      <w:i/>
      <w:iCs w:val="0"/>
      <w:spacing w:val="0"/>
    </w:rPr>
  </w:style>
  <w:style w:type="paragraph" w:customStyle="1" w:styleId="msonormal0">
    <w:name w:val="msonormal"/>
    <w:basedOn w:val="Normalny"/>
    <w:rsid w:val="00B7332C"/>
    <w:pPr>
      <w:spacing w:before="100" w:beforeAutospacing="1" w:after="100" w:afterAutospacing="1" w:line="240" w:lineRule="auto"/>
    </w:pPr>
    <w:rPr>
      <w:rFonts w:ascii="Times New Roman" w:eastAsia="Times New Roman" w:hAnsi="Times New Roman"/>
      <w:sz w:val="24"/>
      <w:szCs w:val="24"/>
      <w:lang w:eastAsia="pl-PL"/>
    </w:rPr>
  </w:style>
  <w:style w:type="paragraph" w:styleId="NormalnyWeb">
    <w:name w:val="Normal (Web)"/>
    <w:basedOn w:val="Normalny"/>
    <w:unhideWhenUsed/>
    <w:rsid w:val="00B7332C"/>
    <w:pPr>
      <w:spacing w:before="280" w:after="280" w:line="240" w:lineRule="auto"/>
      <w:jc w:val="both"/>
    </w:pPr>
    <w:rPr>
      <w:rFonts w:eastAsia="Times New Roman"/>
      <w:sz w:val="20"/>
      <w:szCs w:val="20"/>
      <w:lang w:eastAsia="ar-SA"/>
    </w:rPr>
  </w:style>
  <w:style w:type="paragraph" w:styleId="Spistreci1">
    <w:name w:val="toc 1"/>
    <w:basedOn w:val="Normalny"/>
    <w:next w:val="Normalny"/>
    <w:autoRedefine/>
    <w:uiPriority w:val="39"/>
    <w:unhideWhenUsed/>
    <w:rsid w:val="00B7332C"/>
    <w:pPr>
      <w:tabs>
        <w:tab w:val="left" w:pos="440"/>
        <w:tab w:val="right" w:leader="dot" w:pos="9354"/>
      </w:tabs>
      <w:spacing w:after="0" w:line="240" w:lineRule="auto"/>
      <w:ind w:left="357" w:hanging="357"/>
      <w:jc w:val="both"/>
    </w:pPr>
    <w:rPr>
      <w:rFonts w:eastAsia="Times New Roman"/>
      <w:b/>
      <w:bCs/>
      <w:noProof/>
      <w:lang w:eastAsia="pl-PL"/>
    </w:rPr>
  </w:style>
  <w:style w:type="paragraph" w:styleId="Spistreci2">
    <w:name w:val="toc 2"/>
    <w:basedOn w:val="Normalny"/>
    <w:next w:val="Normalny"/>
    <w:autoRedefine/>
    <w:uiPriority w:val="39"/>
    <w:unhideWhenUsed/>
    <w:rsid w:val="00B7332C"/>
    <w:pPr>
      <w:spacing w:before="240" w:after="0"/>
    </w:pPr>
    <w:rPr>
      <w:b/>
      <w:bCs/>
      <w:sz w:val="20"/>
      <w:szCs w:val="20"/>
    </w:rPr>
  </w:style>
  <w:style w:type="paragraph" w:styleId="Spistreci3">
    <w:name w:val="toc 3"/>
    <w:basedOn w:val="Normalny"/>
    <w:next w:val="Normalny"/>
    <w:autoRedefine/>
    <w:uiPriority w:val="39"/>
    <w:unhideWhenUsed/>
    <w:rsid w:val="00B7332C"/>
    <w:pPr>
      <w:spacing w:after="0"/>
      <w:ind w:left="220"/>
    </w:pPr>
    <w:rPr>
      <w:sz w:val="20"/>
      <w:szCs w:val="20"/>
    </w:rPr>
  </w:style>
  <w:style w:type="paragraph" w:styleId="Spistreci4">
    <w:name w:val="toc 4"/>
    <w:basedOn w:val="Normalny"/>
    <w:next w:val="Normalny"/>
    <w:autoRedefine/>
    <w:uiPriority w:val="39"/>
    <w:unhideWhenUsed/>
    <w:rsid w:val="00B7332C"/>
    <w:pPr>
      <w:spacing w:after="0"/>
      <w:ind w:left="440"/>
    </w:pPr>
    <w:rPr>
      <w:sz w:val="20"/>
      <w:szCs w:val="20"/>
    </w:rPr>
  </w:style>
  <w:style w:type="paragraph" w:styleId="Spistreci5">
    <w:name w:val="toc 5"/>
    <w:basedOn w:val="Normalny"/>
    <w:next w:val="Normalny"/>
    <w:autoRedefine/>
    <w:uiPriority w:val="39"/>
    <w:unhideWhenUsed/>
    <w:rsid w:val="00B7332C"/>
    <w:pPr>
      <w:spacing w:after="0"/>
      <w:ind w:left="660"/>
    </w:pPr>
    <w:rPr>
      <w:sz w:val="20"/>
      <w:szCs w:val="20"/>
    </w:rPr>
  </w:style>
  <w:style w:type="paragraph" w:styleId="Spistreci6">
    <w:name w:val="toc 6"/>
    <w:basedOn w:val="Normalny"/>
    <w:next w:val="Normalny"/>
    <w:autoRedefine/>
    <w:uiPriority w:val="39"/>
    <w:unhideWhenUsed/>
    <w:rsid w:val="00B7332C"/>
    <w:pPr>
      <w:spacing w:after="0"/>
      <w:ind w:left="880"/>
    </w:pPr>
    <w:rPr>
      <w:sz w:val="20"/>
      <w:szCs w:val="20"/>
    </w:rPr>
  </w:style>
  <w:style w:type="paragraph" w:styleId="Spistreci7">
    <w:name w:val="toc 7"/>
    <w:basedOn w:val="Normalny"/>
    <w:next w:val="Normalny"/>
    <w:autoRedefine/>
    <w:uiPriority w:val="39"/>
    <w:unhideWhenUsed/>
    <w:rsid w:val="00B7332C"/>
    <w:pPr>
      <w:spacing w:after="0"/>
      <w:ind w:left="1100"/>
    </w:pPr>
    <w:rPr>
      <w:sz w:val="20"/>
      <w:szCs w:val="20"/>
    </w:rPr>
  </w:style>
  <w:style w:type="paragraph" w:styleId="Spistreci8">
    <w:name w:val="toc 8"/>
    <w:basedOn w:val="Normalny"/>
    <w:next w:val="Normalny"/>
    <w:autoRedefine/>
    <w:uiPriority w:val="39"/>
    <w:unhideWhenUsed/>
    <w:rsid w:val="00B7332C"/>
    <w:pPr>
      <w:spacing w:after="0"/>
      <w:ind w:left="1320"/>
    </w:pPr>
    <w:rPr>
      <w:sz w:val="20"/>
      <w:szCs w:val="20"/>
    </w:rPr>
  </w:style>
  <w:style w:type="paragraph" w:styleId="Spistreci9">
    <w:name w:val="toc 9"/>
    <w:basedOn w:val="Normalny"/>
    <w:next w:val="Normalny"/>
    <w:autoRedefine/>
    <w:uiPriority w:val="39"/>
    <w:unhideWhenUsed/>
    <w:rsid w:val="00B7332C"/>
    <w:pPr>
      <w:spacing w:after="0"/>
      <w:ind w:left="1540"/>
    </w:pPr>
    <w:rPr>
      <w:sz w:val="20"/>
      <w:szCs w:val="20"/>
    </w:rPr>
  </w:style>
  <w:style w:type="paragraph" w:styleId="Tekstprzypisukocowego">
    <w:name w:val="endnote text"/>
    <w:basedOn w:val="Normalny"/>
    <w:link w:val="TekstprzypisukocowegoZnak"/>
    <w:uiPriority w:val="99"/>
    <w:unhideWhenUsed/>
    <w:rsid w:val="00B7332C"/>
    <w:pPr>
      <w:spacing w:after="0" w:line="240" w:lineRule="auto"/>
    </w:pPr>
    <w:rPr>
      <w:sz w:val="20"/>
      <w:szCs w:val="20"/>
      <w:lang w:val="x-none" w:eastAsia="x-none"/>
    </w:rPr>
  </w:style>
  <w:style w:type="character" w:customStyle="1" w:styleId="TekstprzypisukocowegoZnak">
    <w:name w:val="Tekst przypisu końcowego Znak"/>
    <w:basedOn w:val="Domylnaczcionkaakapitu"/>
    <w:link w:val="Tekstprzypisukocowego"/>
    <w:uiPriority w:val="99"/>
    <w:rsid w:val="00B7332C"/>
    <w:rPr>
      <w:rFonts w:ascii="Calibri" w:eastAsia="Calibri" w:hAnsi="Calibri" w:cs="Times New Roman"/>
      <w:sz w:val="20"/>
      <w:szCs w:val="20"/>
      <w:lang w:val="x-none" w:eastAsia="x-none"/>
    </w:rPr>
  </w:style>
  <w:style w:type="paragraph" w:styleId="Tytu">
    <w:name w:val="Title"/>
    <w:basedOn w:val="Normalny"/>
    <w:next w:val="Normalny"/>
    <w:link w:val="TytuZnak"/>
    <w:qFormat/>
    <w:rsid w:val="00B7332C"/>
    <w:pPr>
      <w:spacing w:before="240" w:after="60"/>
      <w:jc w:val="center"/>
      <w:outlineLvl w:val="0"/>
    </w:pPr>
    <w:rPr>
      <w:rFonts w:ascii="Cambria" w:eastAsia="Times New Roman" w:hAnsi="Cambria"/>
      <w:b/>
      <w:bCs/>
      <w:kern w:val="28"/>
      <w:sz w:val="32"/>
      <w:szCs w:val="32"/>
      <w:lang w:val="x-none"/>
    </w:rPr>
  </w:style>
  <w:style w:type="character" w:customStyle="1" w:styleId="TytuZnak">
    <w:name w:val="Tytuł Znak"/>
    <w:basedOn w:val="Domylnaczcionkaakapitu"/>
    <w:link w:val="Tytu"/>
    <w:rsid w:val="00B7332C"/>
    <w:rPr>
      <w:rFonts w:ascii="Cambria" w:eastAsia="Times New Roman" w:hAnsi="Cambria" w:cs="Times New Roman"/>
      <w:b/>
      <w:bCs/>
      <w:kern w:val="28"/>
      <w:sz w:val="32"/>
      <w:szCs w:val="32"/>
      <w:lang w:val="x-none"/>
    </w:rPr>
  </w:style>
  <w:style w:type="paragraph" w:styleId="Tekstpodstawowywcity">
    <w:name w:val="Body Text Indent"/>
    <w:basedOn w:val="Normalny"/>
    <w:link w:val="TekstpodstawowywcityZnak"/>
    <w:uiPriority w:val="99"/>
    <w:unhideWhenUsed/>
    <w:rsid w:val="00B7332C"/>
    <w:pPr>
      <w:spacing w:after="120"/>
      <w:ind w:left="283"/>
    </w:pPr>
    <w:rPr>
      <w:lang w:val="x-none"/>
    </w:rPr>
  </w:style>
  <w:style w:type="character" w:customStyle="1" w:styleId="TekstpodstawowywcityZnak">
    <w:name w:val="Tekst podstawowy wcięty Znak"/>
    <w:basedOn w:val="Domylnaczcionkaakapitu"/>
    <w:link w:val="Tekstpodstawowywcity"/>
    <w:uiPriority w:val="99"/>
    <w:rsid w:val="00B7332C"/>
    <w:rPr>
      <w:rFonts w:ascii="Calibri" w:eastAsia="Calibri" w:hAnsi="Calibri" w:cs="Times New Roman"/>
      <w:lang w:val="x-none"/>
    </w:rPr>
  </w:style>
  <w:style w:type="paragraph" w:styleId="Tekstpodstawowy2">
    <w:name w:val="Body Text 2"/>
    <w:basedOn w:val="Normalny"/>
    <w:link w:val="Tekstpodstawowy2Znak"/>
    <w:uiPriority w:val="99"/>
    <w:semiHidden/>
    <w:unhideWhenUsed/>
    <w:rsid w:val="00B7332C"/>
    <w:pPr>
      <w:spacing w:after="120" w:line="480" w:lineRule="auto"/>
    </w:pPr>
    <w:rPr>
      <w:lang w:val="x-none"/>
    </w:rPr>
  </w:style>
  <w:style w:type="character" w:customStyle="1" w:styleId="Tekstpodstawowy2Znak">
    <w:name w:val="Tekst podstawowy 2 Znak"/>
    <w:basedOn w:val="Domylnaczcionkaakapitu"/>
    <w:link w:val="Tekstpodstawowy2"/>
    <w:uiPriority w:val="99"/>
    <w:semiHidden/>
    <w:rsid w:val="00B7332C"/>
    <w:rPr>
      <w:rFonts w:ascii="Calibri" w:eastAsia="Calibri" w:hAnsi="Calibri" w:cs="Times New Roman"/>
      <w:lang w:val="x-none"/>
    </w:rPr>
  </w:style>
  <w:style w:type="paragraph" w:styleId="Zwykytekst">
    <w:name w:val="Plain Text"/>
    <w:basedOn w:val="Normalny"/>
    <w:link w:val="ZwykytekstZnak"/>
    <w:unhideWhenUsed/>
    <w:rsid w:val="00B7332C"/>
    <w:pPr>
      <w:spacing w:after="0" w:line="240" w:lineRule="auto"/>
    </w:pPr>
    <w:rPr>
      <w:rFonts w:ascii="Courier New" w:eastAsia="Times New Roman" w:hAnsi="Courier New"/>
      <w:sz w:val="20"/>
      <w:szCs w:val="20"/>
      <w:lang w:val="x-none" w:eastAsia="x-none"/>
    </w:rPr>
  </w:style>
  <w:style w:type="character" w:customStyle="1" w:styleId="ZwykytekstZnak">
    <w:name w:val="Zwykły tekst Znak"/>
    <w:basedOn w:val="Domylnaczcionkaakapitu"/>
    <w:link w:val="Zwykytekst"/>
    <w:rsid w:val="00B7332C"/>
    <w:rPr>
      <w:rFonts w:ascii="Courier New" w:eastAsia="Times New Roman" w:hAnsi="Courier New"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B7332C"/>
    <w:pPr>
      <w:spacing w:line="240" w:lineRule="auto"/>
    </w:pPr>
    <w:rPr>
      <w:b/>
      <w:bCs/>
      <w:lang w:val="x-none" w:eastAsia="x-none"/>
    </w:rPr>
  </w:style>
  <w:style w:type="character" w:customStyle="1" w:styleId="TematkomentarzaZnak">
    <w:name w:val="Temat komentarza Znak"/>
    <w:basedOn w:val="TekstkomentarzaZnak"/>
    <w:link w:val="Tematkomentarza"/>
    <w:uiPriority w:val="99"/>
    <w:semiHidden/>
    <w:rsid w:val="00B7332C"/>
    <w:rPr>
      <w:rFonts w:ascii="Calibri" w:eastAsia="Calibri" w:hAnsi="Calibri" w:cs="Times New Roman"/>
      <w:b/>
      <w:bCs/>
      <w:sz w:val="20"/>
      <w:szCs w:val="20"/>
      <w:lang w:val="x-none" w:eastAsia="x-none"/>
    </w:rPr>
  </w:style>
  <w:style w:type="character" w:customStyle="1" w:styleId="BezodstpwZnak">
    <w:name w:val="Bez odstępów Znak"/>
    <w:link w:val="Bezodstpw"/>
    <w:uiPriority w:val="1"/>
    <w:locked/>
    <w:rsid w:val="00B7332C"/>
  </w:style>
  <w:style w:type="paragraph" w:styleId="Poprawka">
    <w:name w:val="Revision"/>
    <w:uiPriority w:val="99"/>
    <w:semiHidden/>
    <w:rsid w:val="00B7332C"/>
    <w:pPr>
      <w:spacing w:after="0" w:line="240" w:lineRule="auto"/>
    </w:pPr>
    <w:rPr>
      <w:rFonts w:ascii="Calibri" w:eastAsia="Calibri" w:hAnsi="Calibri" w:cs="Times New Roman"/>
    </w:rPr>
  </w:style>
  <w:style w:type="paragraph" w:styleId="Nagwekspisutreci">
    <w:name w:val="TOC Heading"/>
    <w:basedOn w:val="Nagwek1"/>
    <w:next w:val="Normalny"/>
    <w:uiPriority w:val="39"/>
    <w:semiHidden/>
    <w:unhideWhenUsed/>
    <w:qFormat/>
    <w:rsid w:val="00B7332C"/>
    <w:pPr>
      <w:keepNext/>
      <w:keepLines/>
      <w:numPr>
        <w:numId w:val="0"/>
      </w:numPr>
      <w:spacing w:before="480"/>
      <w:contextualSpacing w:val="0"/>
      <w:jc w:val="left"/>
      <w:outlineLvl w:val="9"/>
    </w:pPr>
    <w:rPr>
      <w:rFonts w:ascii="Cambria" w:hAnsi="Cambria"/>
      <w:bCs/>
      <w:color w:val="365F91"/>
      <w:sz w:val="28"/>
      <w:szCs w:val="28"/>
    </w:rPr>
  </w:style>
  <w:style w:type="character" w:customStyle="1" w:styleId="Styl1Znak">
    <w:name w:val="Styl1 Znak"/>
    <w:link w:val="Styl1"/>
    <w:locked/>
    <w:rsid w:val="00B7332C"/>
    <w:rPr>
      <w:rFonts w:ascii="Calibri" w:eastAsia="Calibri" w:hAnsi="Calibri" w:cs="Calibri"/>
      <w:lang w:val="x-none"/>
    </w:rPr>
  </w:style>
  <w:style w:type="paragraph" w:customStyle="1" w:styleId="Styl1">
    <w:name w:val="Styl1"/>
    <w:basedOn w:val="Normalny"/>
    <w:link w:val="Styl1Znak"/>
    <w:qFormat/>
    <w:rsid w:val="00B7332C"/>
    <w:pPr>
      <w:spacing w:after="0" w:line="240" w:lineRule="auto"/>
      <w:contextualSpacing/>
      <w:jc w:val="both"/>
    </w:pPr>
    <w:rPr>
      <w:rFonts w:cs="Calibri"/>
      <w:lang w:val="x-none"/>
    </w:rPr>
  </w:style>
  <w:style w:type="character" w:customStyle="1" w:styleId="1Znak">
    <w:name w:val="1. Znak"/>
    <w:link w:val="1"/>
    <w:qFormat/>
    <w:locked/>
    <w:rsid w:val="00B7332C"/>
    <w:rPr>
      <w:rFonts w:ascii="Calibri" w:eastAsia="Calibri" w:hAnsi="Calibri" w:cs="Calibri"/>
      <w:lang w:val="x-none"/>
    </w:rPr>
  </w:style>
  <w:style w:type="paragraph" w:customStyle="1" w:styleId="1">
    <w:name w:val="1."/>
    <w:basedOn w:val="Normalny"/>
    <w:link w:val="1Znak"/>
    <w:qFormat/>
    <w:rsid w:val="00B7332C"/>
    <w:pPr>
      <w:numPr>
        <w:numId w:val="8"/>
      </w:numPr>
      <w:spacing w:after="0" w:line="240" w:lineRule="auto"/>
      <w:jc w:val="both"/>
    </w:pPr>
    <w:rPr>
      <w:rFonts w:cs="Calibri"/>
      <w:lang w:val="x-none"/>
    </w:rPr>
  </w:style>
  <w:style w:type="paragraph" w:customStyle="1" w:styleId="Default">
    <w:name w:val="Default"/>
    <w:rsid w:val="00B7332C"/>
    <w:pPr>
      <w:autoSpaceDE w:val="0"/>
      <w:autoSpaceDN w:val="0"/>
      <w:adjustRightInd w:val="0"/>
      <w:spacing w:after="0" w:line="240" w:lineRule="auto"/>
    </w:pPr>
    <w:rPr>
      <w:rFonts w:ascii="Calibri" w:eastAsia="Times New Roman" w:hAnsi="Calibri" w:cs="Calibri"/>
      <w:color w:val="000000"/>
      <w:sz w:val="24"/>
      <w:szCs w:val="24"/>
    </w:rPr>
  </w:style>
  <w:style w:type="paragraph" w:customStyle="1" w:styleId="Akapitzlist1">
    <w:name w:val="Akapit z listą1"/>
    <w:basedOn w:val="Normalny"/>
    <w:rsid w:val="00B7332C"/>
    <w:pPr>
      <w:suppressAutoHyphens/>
      <w:ind w:left="720"/>
    </w:pPr>
    <w:rPr>
      <w:lang w:eastAsia="ar-SA"/>
    </w:rPr>
  </w:style>
  <w:style w:type="character" w:customStyle="1" w:styleId="NormalBoldChar">
    <w:name w:val="NormalBold Char"/>
    <w:link w:val="NormalBold"/>
    <w:locked/>
    <w:rsid w:val="00B7332C"/>
    <w:rPr>
      <w:rFonts w:ascii="Times New Roman" w:hAnsi="Times New Roman" w:cs="Times New Roman"/>
      <w:b/>
      <w:sz w:val="24"/>
      <w:lang w:val="x-none" w:eastAsia="en-GB"/>
    </w:rPr>
  </w:style>
  <w:style w:type="paragraph" w:customStyle="1" w:styleId="NormalBold">
    <w:name w:val="NormalBold"/>
    <w:basedOn w:val="Normalny"/>
    <w:link w:val="NormalBoldChar"/>
    <w:rsid w:val="00B7332C"/>
    <w:pPr>
      <w:widowControl w:val="0"/>
      <w:spacing w:after="0" w:line="240" w:lineRule="auto"/>
    </w:pPr>
    <w:rPr>
      <w:rFonts w:ascii="Times New Roman" w:eastAsiaTheme="minorHAnsi" w:hAnsi="Times New Roman"/>
      <w:b/>
      <w:sz w:val="24"/>
      <w:lang w:val="x-none" w:eastAsia="en-GB"/>
    </w:rPr>
  </w:style>
  <w:style w:type="paragraph" w:customStyle="1" w:styleId="Text1">
    <w:name w:val="Text 1"/>
    <w:basedOn w:val="Normalny"/>
    <w:rsid w:val="00B7332C"/>
    <w:pPr>
      <w:spacing w:before="120" w:after="120" w:line="240" w:lineRule="auto"/>
      <w:ind w:left="850"/>
      <w:jc w:val="both"/>
    </w:pPr>
    <w:rPr>
      <w:rFonts w:ascii="Times New Roman" w:hAnsi="Times New Roman"/>
      <w:sz w:val="24"/>
      <w:lang w:eastAsia="en-GB"/>
    </w:rPr>
  </w:style>
  <w:style w:type="paragraph" w:customStyle="1" w:styleId="NormalLeft">
    <w:name w:val="Normal Left"/>
    <w:basedOn w:val="Normalny"/>
    <w:rsid w:val="00B7332C"/>
    <w:pPr>
      <w:numPr>
        <w:numId w:val="9"/>
      </w:numPr>
      <w:spacing w:before="120" w:after="120" w:line="240" w:lineRule="auto"/>
      <w:ind w:left="0" w:firstLine="0"/>
    </w:pPr>
    <w:rPr>
      <w:rFonts w:ascii="Times New Roman" w:hAnsi="Times New Roman"/>
      <w:sz w:val="24"/>
      <w:lang w:eastAsia="en-GB"/>
    </w:rPr>
  </w:style>
  <w:style w:type="paragraph" w:customStyle="1" w:styleId="Tiret0">
    <w:name w:val="Tiret 0"/>
    <w:basedOn w:val="Normalny"/>
    <w:rsid w:val="00B7332C"/>
    <w:pPr>
      <w:numPr>
        <w:numId w:val="10"/>
      </w:numPr>
      <w:tabs>
        <w:tab w:val="num" w:pos="850"/>
      </w:tabs>
      <w:spacing w:before="120" w:after="120" w:line="240" w:lineRule="auto"/>
      <w:ind w:left="850" w:hanging="850"/>
      <w:jc w:val="both"/>
    </w:pPr>
    <w:rPr>
      <w:rFonts w:ascii="Times New Roman" w:hAnsi="Times New Roman"/>
      <w:sz w:val="24"/>
      <w:lang w:eastAsia="en-GB"/>
    </w:rPr>
  </w:style>
  <w:style w:type="paragraph" w:customStyle="1" w:styleId="Tiret1">
    <w:name w:val="Tiret 1"/>
    <w:basedOn w:val="Normalny"/>
    <w:rsid w:val="00B7332C"/>
    <w:pPr>
      <w:numPr>
        <w:numId w:val="11"/>
      </w:numPr>
      <w:tabs>
        <w:tab w:val="clear" w:pos="850"/>
        <w:tab w:val="num" w:pos="1417"/>
      </w:tabs>
      <w:spacing w:before="120" w:after="120" w:line="240" w:lineRule="auto"/>
      <w:ind w:left="1417" w:hanging="567"/>
      <w:jc w:val="both"/>
    </w:pPr>
    <w:rPr>
      <w:rFonts w:ascii="Times New Roman" w:hAnsi="Times New Roman"/>
      <w:sz w:val="24"/>
      <w:lang w:eastAsia="en-GB"/>
    </w:rPr>
  </w:style>
  <w:style w:type="paragraph" w:customStyle="1" w:styleId="NumPar1">
    <w:name w:val="NumPar 1"/>
    <w:basedOn w:val="Normalny"/>
    <w:next w:val="Text1"/>
    <w:rsid w:val="00B7332C"/>
    <w:pPr>
      <w:numPr>
        <w:ilvl w:val="1"/>
        <w:numId w:val="11"/>
      </w:numPr>
      <w:spacing w:before="120" w:after="120" w:line="240" w:lineRule="auto"/>
      <w:jc w:val="both"/>
    </w:pPr>
    <w:rPr>
      <w:rFonts w:ascii="Times New Roman" w:hAnsi="Times New Roman"/>
      <w:sz w:val="24"/>
      <w:lang w:eastAsia="en-GB"/>
    </w:rPr>
  </w:style>
  <w:style w:type="paragraph" w:customStyle="1" w:styleId="NumPar2">
    <w:name w:val="NumPar 2"/>
    <w:basedOn w:val="Normalny"/>
    <w:next w:val="Text1"/>
    <w:rsid w:val="00B7332C"/>
    <w:pPr>
      <w:numPr>
        <w:ilvl w:val="2"/>
        <w:numId w:val="11"/>
      </w:numPr>
      <w:spacing w:before="120" w:after="120" w:line="240" w:lineRule="auto"/>
      <w:jc w:val="both"/>
    </w:pPr>
    <w:rPr>
      <w:rFonts w:ascii="Times New Roman" w:hAnsi="Times New Roman"/>
      <w:sz w:val="24"/>
      <w:lang w:eastAsia="en-GB"/>
    </w:rPr>
  </w:style>
  <w:style w:type="paragraph" w:customStyle="1" w:styleId="NumPar3">
    <w:name w:val="NumPar 3"/>
    <w:basedOn w:val="Normalny"/>
    <w:next w:val="Text1"/>
    <w:rsid w:val="00B7332C"/>
    <w:pPr>
      <w:numPr>
        <w:ilvl w:val="3"/>
        <w:numId w:val="11"/>
      </w:numPr>
      <w:spacing w:before="120" w:after="120" w:line="240" w:lineRule="auto"/>
      <w:jc w:val="both"/>
    </w:pPr>
    <w:rPr>
      <w:rFonts w:ascii="Times New Roman" w:hAnsi="Times New Roman"/>
      <w:sz w:val="24"/>
      <w:lang w:eastAsia="en-GB"/>
    </w:rPr>
  </w:style>
  <w:style w:type="paragraph" w:customStyle="1" w:styleId="NumPar4">
    <w:name w:val="NumPar 4"/>
    <w:basedOn w:val="Normalny"/>
    <w:next w:val="Text1"/>
    <w:rsid w:val="00B7332C"/>
    <w:pPr>
      <w:numPr>
        <w:ilvl w:val="3"/>
        <w:numId w:val="5"/>
      </w:numPr>
      <w:spacing w:before="120" w:after="120" w:line="240" w:lineRule="auto"/>
      <w:jc w:val="both"/>
    </w:pPr>
    <w:rPr>
      <w:rFonts w:ascii="Times New Roman" w:hAnsi="Times New Roman"/>
      <w:sz w:val="24"/>
      <w:lang w:eastAsia="en-GB"/>
    </w:rPr>
  </w:style>
  <w:style w:type="paragraph" w:customStyle="1" w:styleId="ChapterTitle">
    <w:name w:val="ChapterTitle"/>
    <w:basedOn w:val="Normalny"/>
    <w:next w:val="Normalny"/>
    <w:rsid w:val="00B7332C"/>
    <w:pPr>
      <w:keepNext/>
      <w:spacing w:before="120" w:after="360" w:line="240" w:lineRule="auto"/>
      <w:jc w:val="center"/>
    </w:pPr>
    <w:rPr>
      <w:rFonts w:ascii="Times New Roman" w:hAnsi="Times New Roman"/>
      <w:b/>
      <w:sz w:val="32"/>
      <w:lang w:eastAsia="en-GB"/>
    </w:rPr>
  </w:style>
  <w:style w:type="paragraph" w:customStyle="1" w:styleId="SectionTitle">
    <w:name w:val="SectionTitle"/>
    <w:basedOn w:val="Normalny"/>
    <w:next w:val="Nagwek1"/>
    <w:rsid w:val="00B7332C"/>
    <w:pPr>
      <w:keepNext/>
      <w:spacing w:before="120" w:after="360" w:line="240" w:lineRule="auto"/>
      <w:jc w:val="center"/>
    </w:pPr>
    <w:rPr>
      <w:rFonts w:ascii="Times New Roman" w:hAnsi="Times New Roman"/>
      <w:b/>
      <w:smallCaps/>
      <w:sz w:val="28"/>
      <w:lang w:eastAsia="en-GB"/>
    </w:rPr>
  </w:style>
  <w:style w:type="paragraph" w:customStyle="1" w:styleId="Annexetitre">
    <w:name w:val="Annexe titre"/>
    <w:basedOn w:val="Normalny"/>
    <w:next w:val="Normalny"/>
    <w:rsid w:val="00B7332C"/>
    <w:pPr>
      <w:spacing w:before="120" w:after="120" w:line="240" w:lineRule="auto"/>
      <w:jc w:val="center"/>
    </w:pPr>
    <w:rPr>
      <w:rFonts w:ascii="Times New Roman" w:hAnsi="Times New Roman"/>
      <w:b/>
      <w:sz w:val="24"/>
      <w:u w:val="single"/>
      <w:lang w:eastAsia="en-GB"/>
    </w:rPr>
  </w:style>
  <w:style w:type="paragraph" w:customStyle="1" w:styleId="Tekstpodstawowy21">
    <w:name w:val="Tekst podstawowy 21"/>
    <w:basedOn w:val="Normalny"/>
    <w:rsid w:val="00B7332C"/>
    <w:pPr>
      <w:suppressAutoHyphens/>
      <w:spacing w:after="0" w:line="240" w:lineRule="auto"/>
      <w:jc w:val="both"/>
    </w:pPr>
    <w:rPr>
      <w:rFonts w:eastAsia="Times New Roman"/>
      <w:sz w:val="24"/>
      <w:szCs w:val="20"/>
      <w:lang w:eastAsia="ar-SA"/>
    </w:rPr>
  </w:style>
  <w:style w:type="paragraph" w:customStyle="1" w:styleId="Tytu2">
    <w:name w:val="Tytuł2"/>
    <w:basedOn w:val="Tytu"/>
    <w:qFormat/>
    <w:rsid w:val="00B7332C"/>
    <w:pPr>
      <w:numPr>
        <w:numId w:val="12"/>
      </w:numPr>
      <w:spacing w:before="0" w:after="0" w:line="240" w:lineRule="auto"/>
      <w:ind w:left="0" w:firstLine="0"/>
      <w:jc w:val="left"/>
      <w:outlineLvl w:val="9"/>
    </w:pPr>
    <w:rPr>
      <w:rFonts w:ascii="Calibri" w:hAnsi="Calibri"/>
      <w:bCs w:val="0"/>
      <w:kern w:val="0"/>
      <w:sz w:val="22"/>
      <w:szCs w:val="20"/>
      <w:lang w:eastAsia="pl-PL"/>
    </w:rPr>
  </w:style>
  <w:style w:type="paragraph" w:customStyle="1" w:styleId="Styl5">
    <w:name w:val="Styl5"/>
    <w:basedOn w:val="Tytu2"/>
    <w:qFormat/>
    <w:rsid w:val="00B7332C"/>
    <w:pPr>
      <w:spacing w:after="120"/>
      <w:ind w:left="360" w:hanging="360"/>
      <w:outlineLvl w:val="0"/>
    </w:pPr>
  </w:style>
  <w:style w:type="character" w:customStyle="1" w:styleId="1Znak0">
    <w:name w:val="1) Znak"/>
    <w:link w:val="10"/>
    <w:locked/>
    <w:rsid w:val="00B7332C"/>
    <w:rPr>
      <w:rFonts w:ascii="Calibri" w:eastAsia="Calibri" w:hAnsi="Calibri" w:cs="Calibri"/>
      <w:lang w:val="x-none"/>
    </w:rPr>
  </w:style>
  <w:style w:type="paragraph" w:customStyle="1" w:styleId="10">
    <w:name w:val="1)"/>
    <w:basedOn w:val="Normalny"/>
    <w:link w:val="1Znak0"/>
    <w:qFormat/>
    <w:rsid w:val="00B7332C"/>
    <w:pPr>
      <w:spacing w:after="0" w:line="240" w:lineRule="auto"/>
      <w:jc w:val="both"/>
    </w:pPr>
    <w:rPr>
      <w:rFonts w:cs="Calibri"/>
      <w:lang w:val="x-none"/>
    </w:rPr>
  </w:style>
  <w:style w:type="character" w:styleId="Odwoanieprzypisukocowego">
    <w:name w:val="endnote reference"/>
    <w:uiPriority w:val="99"/>
    <w:semiHidden/>
    <w:unhideWhenUsed/>
    <w:rsid w:val="00B7332C"/>
    <w:rPr>
      <w:vertAlign w:val="superscript"/>
    </w:rPr>
  </w:style>
  <w:style w:type="character" w:customStyle="1" w:styleId="acierniak">
    <w:name w:val="a.cierniak"/>
    <w:semiHidden/>
    <w:rsid w:val="00B7332C"/>
    <w:rPr>
      <w:rFonts w:ascii="Arial" w:hAnsi="Arial" w:cs="Arial" w:hint="default"/>
      <w:color w:val="auto"/>
      <w:sz w:val="20"/>
      <w:szCs w:val="20"/>
    </w:rPr>
  </w:style>
  <w:style w:type="character" w:customStyle="1" w:styleId="WW8Num4z0">
    <w:name w:val="WW8Num4z0"/>
    <w:rsid w:val="00B7332C"/>
    <w:rPr>
      <w:b w:val="0"/>
      <w:bCs w:val="0"/>
      <w:color w:val="auto"/>
      <w:position w:val="0"/>
      <w:sz w:val="24"/>
      <w:szCs w:val="24"/>
      <w:vertAlign w:val="baseline"/>
    </w:rPr>
  </w:style>
  <w:style w:type="character" w:customStyle="1" w:styleId="FontStyle47">
    <w:name w:val="Font Style47"/>
    <w:rsid w:val="00B7332C"/>
    <w:rPr>
      <w:rFonts w:ascii="Verdana" w:hAnsi="Verdana" w:cs="Verdana" w:hint="default"/>
      <w:b/>
      <w:bCs/>
      <w:sz w:val="18"/>
      <w:szCs w:val="18"/>
    </w:rPr>
  </w:style>
  <w:style w:type="character" w:styleId="Numerstrony">
    <w:name w:val="page number"/>
    <w:basedOn w:val="Domylnaczcionkaakapitu"/>
    <w:rsid w:val="00B7332C"/>
  </w:style>
  <w:style w:type="character" w:styleId="Nierozpoznanawzmianka">
    <w:name w:val="Unresolved Mention"/>
    <w:uiPriority w:val="99"/>
    <w:semiHidden/>
    <w:unhideWhenUsed/>
    <w:rsid w:val="00B7332C"/>
    <w:rPr>
      <w:color w:val="808080"/>
      <w:shd w:val="clear" w:color="auto" w:fill="E6E6E6"/>
    </w:rPr>
  </w:style>
  <w:style w:type="paragraph" w:styleId="Tekstblokowy">
    <w:name w:val="Block Text"/>
    <w:basedOn w:val="Normalny"/>
    <w:rsid w:val="00B7332C"/>
    <w:pPr>
      <w:widowControl w:val="0"/>
      <w:autoSpaceDE w:val="0"/>
      <w:autoSpaceDN w:val="0"/>
      <w:adjustRightInd w:val="0"/>
      <w:spacing w:before="200" w:after="0" w:line="260" w:lineRule="auto"/>
      <w:ind w:left="1280" w:right="400"/>
    </w:pPr>
    <w:rPr>
      <w:rFonts w:ascii="Times New Roman" w:eastAsia="Times New Roman" w:hAnsi="Times New Roman"/>
      <w:color w:val="00000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6.jpeg"/><Relationship Id="rId21" Type="http://schemas.openxmlformats.org/officeDocument/2006/relationships/image" Target="media/image10.png"/><Relationship Id="rId42" Type="http://schemas.openxmlformats.org/officeDocument/2006/relationships/image" Target="media/image31.png"/><Relationship Id="rId84" Type="http://schemas.openxmlformats.org/officeDocument/2006/relationships/image" Target="media/image68.png"/><Relationship Id="rId138" Type="http://schemas.openxmlformats.org/officeDocument/2006/relationships/image" Target="media/image119.jpeg"/><Relationship Id="rId159" Type="http://schemas.openxmlformats.org/officeDocument/2006/relationships/image" Target="media/image140.jpeg"/><Relationship Id="rId170" Type="http://schemas.openxmlformats.org/officeDocument/2006/relationships/image" Target="media/image149.jpeg"/><Relationship Id="rId191" Type="http://schemas.openxmlformats.org/officeDocument/2006/relationships/image" Target="media/image171.png"/><Relationship Id="rId205" Type="http://schemas.openxmlformats.org/officeDocument/2006/relationships/image" Target="media/image185.jpeg"/><Relationship Id="rId226" Type="http://schemas.openxmlformats.org/officeDocument/2006/relationships/image" Target="media/image204.jpeg"/><Relationship Id="rId107" Type="http://schemas.openxmlformats.org/officeDocument/2006/relationships/image" Target="media/image91.png"/><Relationship Id="rId11" Type="http://schemas.openxmlformats.org/officeDocument/2006/relationships/header" Target="header3.xml"/><Relationship Id="rId32" Type="http://schemas.openxmlformats.org/officeDocument/2006/relationships/image" Target="media/image21.png"/><Relationship Id="rId53" Type="http://schemas.openxmlformats.org/officeDocument/2006/relationships/image" Target="media/image42.png"/><Relationship Id="rId74" Type="http://schemas.openxmlformats.org/officeDocument/2006/relationships/image" Target="media/image56.png"/><Relationship Id="rId128" Type="http://schemas.openxmlformats.org/officeDocument/2006/relationships/image" Target="media/image108.jpeg"/><Relationship Id="rId149" Type="http://schemas.openxmlformats.org/officeDocument/2006/relationships/image" Target="media/image130.png"/><Relationship Id="rId5" Type="http://schemas.openxmlformats.org/officeDocument/2006/relationships/webSettings" Target="webSettings.xml"/><Relationship Id="rId95" Type="http://schemas.openxmlformats.org/officeDocument/2006/relationships/image" Target="media/image79.png"/><Relationship Id="rId160" Type="http://schemas.openxmlformats.org/officeDocument/2006/relationships/image" Target="media/image141.jpg"/><Relationship Id="rId181" Type="http://schemas.openxmlformats.org/officeDocument/2006/relationships/image" Target="media/image161.png"/><Relationship Id="rId216" Type="http://schemas.openxmlformats.org/officeDocument/2006/relationships/image" Target="media/image196.jpeg"/><Relationship Id="rId22" Type="http://schemas.openxmlformats.org/officeDocument/2006/relationships/image" Target="media/image11.png"/><Relationship Id="rId43" Type="http://schemas.openxmlformats.org/officeDocument/2006/relationships/image" Target="media/image32.png"/><Relationship Id="rId64" Type="http://schemas.openxmlformats.org/officeDocument/2006/relationships/image" Target="media/image53.png"/><Relationship Id="rId118" Type="http://schemas.openxmlformats.org/officeDocument/2006/relationships/image" Target="media/image100.png"/><Relationship Id="rId139" Type="http://schemas.openxmlformats.org/officeDocument/2006/relationships/image" Target="media/image120.png"/><Relationship Id="rId85" Type="http://schemas.openxmlformats.org/officeDocument/2006/relationships/image" Target="media/image69.jpeg"/><Relationship Id="rId150" Type="http://schemas.openxmlformats.org/officeDocument/2006/relationships/image" Target="media/image131.jpg"/><Relationship Id="rId171" Type="http://schemas.openxmlformats.org/officeDocument/2006/relationships/image" Target="media/image150.png"/><Relationship Id="rId192" Type="http://schemas.openxmlformats.org/officeDocument/2006/relationships/image" Target="media/image172.jpg"/><Relationship Id="rId206" Type="http://schemas.openxmlformats.org/officeDocument/2006/relationships/image" Target="media/image186.jpg"/><Relationship Id="rId227" Type="http://schemas.openxmlformats.org/officeDocument/2006/relationships/image" Target="media/image205.png"/><Relationship Id="rId12" Type="http://schemas.openxmlformats.org/officeDocument/2006/relationships/footer" Target="footer2.xml"/><Relationship Id="rId33" Type="http://schemas.openxmlformats.org/officeDocument/2006/relationships/image" Target="media/image22.png"/><Relationship Id="rId108" Type="http://schemas.openxmlformats.org/officeDocument/2006/relationships/image" Target="media/image92.jpeg"/><Relationship Id="rId129" Type="http://schemas.openxmlformats.org/officeDocument/2006/relationships/image" Target="media/image110.png"/><Relationship Id="rId54" Type="http://schemas.openxmlformats.org/officeDocument/2006/relationships/image" Target="media/image43.png"/><Relationship Id="rId75" Type="http://schemas.openxmlformats.org/officeDocument/2006/relationships/image" Target="media/image58.png"/><Relationship Id="rId96" Type="http://schemas.openxmlformats.org/officeDocument/2006/relationships/image" Target="media/image80.jpeg"/><Relationship Id="rId140" Type="http://schemas.openxmlformats.org/officeDocument/2006/relationships/image" Target="media/image121.jpg"/><Relationship Id="rId161" Type="http://schemas.openxmlformats.org/officeDocument/2006/relationships/image" Target="media/image142.png"/><Relationship Id="rId182" Type="http://schemas.openxmlformats.org/officeDocument/2006/relationships/image" Target="media/image162.jpeg"/><Relationship Id="rId217" Type="http://schemas.openxmlformats.org/officeDocument/2006/relationships/image" Target="media/image197.png"/><Relationship Id="rId6" Type="http://schemas.openxmlformats.org/officeDocument/2006/relationships/footnotes" Target="footnotes.xml"/><Relationship Id="rId23" Type="http://schemas.openxmlformats.org/officeDocument/2006/relationships/image" Target="media/image12.png"/><Relationship Id="rId119" Type="http://schemas.openxmlformats.org/officeDocument/2006/relationships/image" Target="media/image101.jpg"/><Relationship Id="rId44" Type="http://schemas.openxmlformats.org/officeDocument/2006/relationships/image" Target="media/image33.png"/><Relationship Id="rId65" Type="http://schemas.openxmlformats.org/officeDocument/2006/relationships/image" Target="media/image54.jpeg"/><Relationship Id="rId86" Type="http://schemas.openxmlformats.org/officeDocument/2006/relationships/image" Target="media/image70.jpg"/><Relationship Id="rId130" Type="http://schemas.openxmlformats.org/officeDocument/2006/relationships/image" Target="media/image111.jpg"/><Relationship Id="rId151" Type="http://schemas.openxmlformats.org/officeDocument/2006/relationships/image" Target="media/image132.png"/><Relationship Id="rId172" Type="http://schemas.openxmlformats.org/officeDocument/2006/relationships/image" Target="media/image151.jpg"/><Relationship Id="rId193" Type="http://schemas.openxmlformats.org/officeDocument/2006/relationships/image" Target="media/image173.png"/><Relationship Id="rId207" Type="http://schemas.openxmlformats.org/officeDocument/2006/relationships/image" Target="media/image187.png"/><Relationship Id="rId228" Type="http://schemas.openxmlformats.org/officeDocument/2006/relationships/hyperlink" Target="mailto:iod@mpk.wroc.pl" TargetMode="External"/><Relationship Id="rId13" Type="http://schemas.openxmlformats.org/officeDocument/2006/relationships/footer" Target="footer3.xml"/><Relationship Id="rId109" Type="http://schemas.openxmlformats.org/officeDocument/2006/relationships/image" Target="media/image93.png"/><Relationship Id="rId34" Type="http://schemas.openxmlformats.org/officeDocument/2006/relationships/image" Target="media/image23.png"/><Relationship Id="rId55" Type="http://schemas.openxmlformats.org/officeDocument/2006/relationships/image" Target="media/image44.png"/><Relationship Id="rId76" Type="http://schemas.openxmlformats.org/officeDocument/2006/relationships/image" Target="media/image59.png"/><Relationship Id="rId97" Type="http://schemas.openxmlformats.org/officeDocument/2006/relationships/image" Target="media/image81.png"/><Relationship Id="rId120" Type="http://schemas.openxmlformats.org/officeDocument/2006/relationships/image" Target="media/image109.png"/><Relationship Id="rId141" Type="http://schemas.openxmlformats.org/officeDocument/2006/relationships/image" Target="media/image122.jpeg"/><Relationship Id="rId7" Type="http://schemas.openxmlformats.org/officeDocument/2006/relationships/endnotes" Target="endnotes.xml"/><Relationship Id="rId162" Type="http://schemas.openxmlformats.org/officeDocument/2006/relationships/image" Target="media/image143.jpeg"/><Relationship Id="rId183" Type="http://schemas.openxmlformats.org/officeDocument/2006/relationships/image" Target="media/image163.png"/><Relationship Id="rId218" Type="http://schemas.openxmlformats.org/officeDocument/2006/relationships/image" Target="media/image198.jpg"/><Relationship Id="rId24" Type="http://schemas.openxmlformats.org/officeDocument/2006/relationships/image" Target="media/image13.png"/><Relationship Id="rId45" Type="http://schemas.openxmlformats.org/officeDocument/2006/relationships/image" Target="media/image34.png"/><Relationship Id="rId66" Type="http://schemas.openxmlformats.org/officeDocument/2006/relationships/image" Target="media/image52.png"/><Relationship Id="rId87" Type="http://schemas.openxmlformats.org/officeDocument/2006/relationships/image" Target="media/image71.png"/><Relationship Id="rId110" Type="http://schemas.openxmlformats.org/officeDocument/2006/relationships/image" Target="media/image94.jpg"/><Relationship Id="rId131" Type="http://schemas.openxmlformats.org/officeDocument/2006/relationships/image" Target="media/image112.png"/><Relationship Id="rId152" Type="http://schemas.openxmlformats.org/officeDocument/2006/relationships/image" Target="media/image133.jpeg"/><Relationship Id="rId173" Type="http://schemas.openxmlformats.org/officeDocument/2006/relationships/image" Target="media/image152.png"/><Relationship Id="rId194" Type="http://schemas.openxmlformats.org/officeDocument/2006/relationships/image" Target="media/image174.jpeg"/><Relationship Id="rId208" Type="http://schemas.openxmlformats.org/officeDocument/2006/relationships/image" Target="media/image188.jpeg"/><Relationship Id="rId229" Type="http://schemas.openxmlformats.org/officeDocument/2006/relationships/header" Target="header4.xml"/><Relationship Id="rId14" Type="http://schemas.openxmlformats.org/officeDocument/2006/relationships/image" Target="media/image3.png"/><Relationship Id="rId35" Type="http://schemas.openxmlformats.org/officeDocument/2006/relationships/image" Target="media/image24.png"/><Relationship Id="rId56" Type="http://schemas.openxmlformats.org/officeDocument/2006/relationships/image" Target="media/image45.png"/><Relationship Id="rId77" Type="http://schemas.openxmlformats.org/officeDocument/2006/relationships/image" Target="media/image60.png"/><Relationship Id="rId100" Type="http://schemas.openxmlformats.org/officeDocument/2006/relationships/image" Target="media/image84.jpeg"/><Relationship Id="rId8" Type="http://schemas.openxmlformats.org/officeDocument/2006/relationships/header" Target="header1.xml"/><Relationship Id="rId98" Type="http://schemas.openxmlformats.org/officeDocument/2006/relationships/image" Target="media/image82.jpg"/><Relationship Id="rId121" Type="http://schemas.openxmlformats.org/officeDocument/2006/relationships/image" Target="media/image110.jpeg"/><Relationship Id="rId142" Type="http://schemas.openxmlformats.org/officeDocument/2006/relationships/image" Target="media/image123.jpg"/><Relationship Id="rId163" Type="http://schemas.openxmlformats.org/officeDocument/2006/relationships/image" Target="media/image144.png"/><Relationship Id="rId184" Type="http://schemas.openxmlformats.org/officeDocument/2006/relationships/image" Target="media/image164.jpg"/><Relationship Id="rId219" Type="http://schemas.openxmlformats.org/officeDocument/2006/relationships/image" Target="media/image199.jpeg"/><Relationship Id="rId230" Type="http://schemas.openxmlformats.org/officeDocument/2006/relationships/footer" Target="footer4.xml"/><Relationship Id="rId25" Type="http://schemas.openxmlformats.org/officeDocument/2006/relationships/image" Target="media/image14.png"/><Relationship Id="rId46" Type="http://schemas.openxmlformats.org/officeDocument/2006/relationships/image" Target="media/image35.png"/><Relationship Id="rId67" Type="http://schemas.openxmlformats.org/officeDocument/2006/relationships/image" Target="media/image53.jpg"/><Relationship Id="rId116" Type="http://schemas.openxmlformats.org/officeDocument/2006/relationships/image" Target="media/image105.png"/><Relationship Id="rId137" Type="http://schemas.openxmlformats.org/officeDocument/2006/relationships/image" Target="media/image118.png"/><Relationship Id="rId158" Type="http://schemas.openxmlformats.org/officeDocument/2006/relationships/image" Target="media/image139.jpg"/><Relationship Id="rId20" Type="http://schemas.openxmlformats.org/officeDocument/2006/relationships/image" Target="media/image9.png"/><Relationship Id="rId41" Type="http://schemas.openxmlformats.org/officeDocument/2006/relationships/image" Target="media/image30.png"/><Relationship Id="rId62" Type="http://schemas.openxmlformats.org/officeDocument/2006/relationships/image" Target="media/image51.jpg"/><Relationship Id="rId83" Type="http://schemas.openxmlformats.org/officeDocument/2006/relationships/image" Target="media/image67.jpg"/><Relationship Id="rId88" Type="http://schemas.openxmlformats.org/officeDocument/2006/relationships/image" Target="media/image72.jpeg"/><Relationship Id="rId111" Type="http://schemas.openxmlformats.org/officeDocument/2006/relationships/image" Target="media/image95.png"/><Relationship Id="rId132" Type="http://schemas.openxmlformats.org/officeDocument/2006/relationships/image" Target="media/image113.jpeg"/><Relationship Id="rId153" Type="http://schemas.openxmlformats.org/officeDocument/2006/relationships/image" Target="media/image134.png"/><Relationship Id="rId174" Type="http://schemas.openxmlformats.org/officeDocument/2006/relationships/image" Target="media/image153.jpeg"/><Relationship Id="rId179" Type="http://schemas.openxmlformats.org/officeDocument/2006/relationships/image" Target="media/image159.png"/><Relationship Id="rId195" Type="http://schemas.openxmlformats.org/officeDocument/2006/relationships/image" Target="media/image175.png"/><Relationship Id="rId209" Type="http://schemas.openxmlformats.org/officeDocument/2006/relationships/image" Target="media/image189.png"/><Relationship Id="rId190" Type="http://schemas.openxmlformats.org/officeDocument/2006/relationships/image" Target="media/image170.jpeg"/><Relationship Id="rId204" Type="http://schemas.openxmlformats.org/officeDocument/2006/relationships/image" Target="media/image184.jpg"/><Relationship Id="rId220" Type="http://schemas.openxmlformats.org/officeDocument/2006/relationships/image" Target="media/image200.jpg"/><Relationship Id="rId225" Type="http://schemas.openxmlformats.org/officeDocument/2006/relationships/image" Target="media/image203.png"/><Relationship Id="rId15" Type="http://schemas.openxmlformats.org/officeDocument/2006/relationships/image" Target="media/image4.png"/><Relationship Id="rId36" Type="http://schemas.openxmlformats.org/officeDocument/2006/relationships/image" Target="media/image25.png"/><Relationship Id="rId57" Type="http://schemas.openxmlformats.org/officeDocument/2006/relationships/image" Target="media/image46.png"/><Relationship Id="rId106" Type="http://schemas.openxmlformats.org/officeDocument/2006/relationships/image" Target="media/image90.jpg"/><Relationship Id="rId127" Type="http://schemas.openxmlformats.org/officeDocument/2006/relationships/image" Target="media/image107.png"/><Relationship Id="rId10" Type="http://schemas.openxmlformats.org/officeDocument/2006/relationships/footer" Target="footer1.xml"/><Relationship Id="rId31" Type="http://schemas.openxmlformats.org/officeDocument/2006/relationships/image" Target="media/image20.png"/><Relationship Id="rId52" Type="http://schemas.openxmlformats.org/officeDocument/2006/relationships/image" Target="media/image41.png"/><Relationship Id="rId73" Type="http://schemas.openxmlformats.org/officeDocument/2006/relationships/image" Target="media/image62.png"/><Relationship Id="rId78" Type="http://schemas.openxmlformats.org/officeDocument/2006/relationships/image" Target="media/image61.jpg"/><Relationship Id="rId94" Type="http://schemas.openxmlformats.org/officeDocument/2006/relationships/image" Target="media/image78.jpg"/><Relationship Id="rId99" Type="http://schemas.openxmlformats.org/officeDocument/2006/relationships/image" Target="media/image83.png"/><Relationship Id="rId101" Type="http://schemas.openxmlformats.org/officeDocument/2006/relationships/image" Target="media/image85.png"/><Relationship Id="rId122" Type="http://schemas.openxmlformats.org/officeDocument/2006/relationships/image" Target="media/image102.png"/><Relationship Id="rId143" Type="http://schemas.openxmlformats.org/officeDocument/2006/relationships/image" Target="media/image124.png"/><Relationship Id="rId148" Type="http://schemas.openxmlformats.org/officeDocument/2006/relationships/image" Target="media/image129.jpeg"/><Relationship Id="rId164" Type="http://schemas.openxmlformats.org/officeDocument/2006/relationships/image" Target="media/image145.jpg"/><Relationship Id="rId169" Type="http://schemas.openxmlformats.org/officeDocument/2006/relationships/image" Target="media/image148.png"/><Relationship Id="rId185" Type="http://schemas.openxmlformats.org/officeDocument/2006/relationships/image" Target="media/image165.png"/><Relationship Id="rId4" Type="http://schemas.openxmlformats.org/officeDocument/2006/relationships/settings" Target="settings.xml"/><Relationship Id="rId9" Type="http://schemas.openxmlformats.org/officeDocument/2006/relationships/header" Target="header2.xml"/><Relationship Id="rId180" Type="http://schemas.openxmlformats.org/officeDocument/2006/relationships/image" Target="media/image160.jpg"/><Relationship Id="rId210" Type="http://schemas.openxmlformats.org/officeDocument/2006/relationships/image" Target="media/image190.png"/><Relationship Id="rId215" Type="http://schemas.openxmlformats.org/officeDocument/2006/relationships/image" Target="media/image195.png"/><Relationship Id="rId26" Type="http://schemas.openxmlformats.org/officeDocument/2006/relationships/image" Target="media/image15.png"/><Relationship Id="rId231" Type="http://schemas.openxmlformats.org/officeDocument/2006/relationships/fontTable" Target="fontTable.xml"/><Relationship Id="rId47" Type="http://schemas.openxmlformats.org/officeDocument/2006/relationships/image" Target="media/image36.png"/><Relationship Id="rId68" Type="http://schemas.openxmlformats.org/officeDocument/2006/relationships/image" Target="media/image57.png"/><Relationship Id="rId89" Type="http://schemas.openxmlformats.org/officeDocument/2006/relationships/image" Target="media/image73.png"/><Relationship Id="rId112" Type="http://schemas.openxmlformats.org/officeDocument/2006/relationships/image" Target="media/image96.jpeg"/><Relationship Id="rId133" Type="http://schemas.openxmlformats.org/officeDocument/2006/relationships/image" Target="media/image114.png"/><Relationship Id="rId154" Type="http://schemas.openxmlformats.org/officeDocument/2006/relationships/image" Target="media/image135.jpg"/><Relationship Id="rId175" Type="http://schemas.openxmlformats.org/officeDocument/2006/relationships/image" Target="media/image154.png"/><Relationship Id="rId196" Type="http://schemas.openxmlformats.org/officeDocument/2006/relationships/image" Target="media/image176.jpg"/><Relationship Id="rId200" Type="http://schemas.openxmlformats.org/officeDocument/2006/relationships/image" Target="media/image180.jpeg"/><Relationship Id="rId16" Type="http://schemas.openxmlformats.org/officeDocument/2006/relationships/image" Target="media/image5.png"/><Relationship Id="rId221" Type="http://schemas.openxmlformats.org/officeDocument/2006/relationships/image" Target="media/image201.png"/><Relationship Id="rId37" Type="http://schemas.openxmlformats.org/officeDocument/2006/relationships/image" Target="media/image26.png"/><Relationship Id="rId58" Type="http://schemas.openxmlformats.org/officeDocument/2006/relationships/image" Target="media/image47.png"/><Relationship Id="rId79" Type="http://schemas.openxmlformats.org/officeDocument/2006/relationships/image" Target="media/image63.png"/><Relationship Id="rId102" Type="http://schemas.openxmlformats.org/officeDocument/2006/relationships/image" Target="media/image86.jpg"/><Relationship Id="rId123" Type="http://schemas.openxmlformats.org/officeDocument/2006/relationships/image" Target="media/image103.jpg"/><Relationship Id="rId144" Type="http://schemas.openxmlformats.org/officeDocument/2006/relationships/image" Target="media/image125.jpeg"/><Relationship Id="rId90" Type="http://schemas.openxmlformats.org/officeDocument/2006/relationships/image" Target="media/image74.jpg"/><Relationship Id="rId165" Type="http://schemas.openxmlformats.org/officeDocument/2006/relationships/image" Target="media/image146.png"/><Relationship Id="rId186" Type="http://schemas.openxmlformats.org/officeDocument/2006/relationships/image" Target="media/image166.jpeg"/><Relationship Id="rId211" Type="http://schemas.openxmlformats.org/officeDocument/2006/relationships/image" Target="media/image191.jpg"/><Relationship Id="rId232" Type="http://schemas.microsoft.com/office/2011/relationships/people" Target="people.xml"/><Relationship Id="rId27" Type="http://schemas.openxmlformats.org/officeDocument/2006/relationships/image" Target="media/image16.png"/><Relationship Id="rId48" Type="http://schemas.openxmlformats.org/officeDocument/2006/relationships/image" Target="media/image37.png"/><Relationship Id="rId69" Type="http://schemas.openxmlformats.org/officeDocument/2006/relationships/image" Target="media/image58.jpeg"/><Relationship Id="rId113" Type="http://schemas.openxmlformats.org/officeDocument/2006/relationships/image" Target="media/image97.png"/><Relationship Id="rId134" Type="http://schemas.openxmlformats.org/officeDocument/2006/relationships/image" Target="media/image115.jpg"/><Relationship Id="rId80" Type="http://schemas.openxmlformats.org/officeDocument/2006/relationships/image" Target="media/image64.jpeg"/><Relationship Id="rId155" Type="http://schemas.openxmlformats.org/officeDocument/2006/relationships/image" Target="media/image136.png"/><Relationship Id="rId176" Type="http://schemas.openxmlformats.org/officeDocument/2006/relationships/image" Target="media/image155.jpg"/><Relationship Id="rId197" Type="http://schemas.openxmlformats.org/officeDocument/2006/relationships/image" Target="media/image177.jpg"/><Relationship Id="rId201" Type="http://schemas.openxmlformats.org/officeDocument/2006/relationships/image" Target="media/image181.jpeg"/><Relationship Id="rId222" Type="http://schemas.openxmlformats.org/officeDocument/2006/relationships/image" Target="media/image211.jpeg"/><Relationship Id="rId17" Type="http://schemas.openxmlformats.org/officeDocument/2006/relationships/image" Target="media/image6.png"/><Relationship Id="rId38" Type="http://schemas.openxmlformats.org/officeDocument/2006/relationships/image" Target="media/image27.png"/><Relationship Id="rId59" Type="http://schemas.openxmlformats.org/officeDocument/2006/relationships/image" Target="media/image48.png"/><Relationship Id="rId103" Type="http://schemas.openxmlformats.org/officeDocument/2006/relationships/image" Target="media/image87.png"/><Relationship Id="rId124" Type="http://schemas.openxmlformats.org/officeDocument/2006/relationships/image" Target="media/image104.png"/><Relationship Id="rId70" Type="http://schemas.openxmlformats.org/officeDocument/2006/relationships/image" Target="media/image54.jpg"/><Relationship Id="rId91" Type="http://schemas.openxmlformats.org/officeDocument/2006/relationships/image" Target="media/image75.png"/><Relationship Id="rId145" Type="http://schemas.openxmlformats.org/officeDocument/2006/relationships/image" Target="media/image126.png"/><Relationship Id="rId166" Type="http://schemas.openxmlformats.org/officeDocument/2006/relationships/image" Target="media/image155.jpeg"/><Relationship Id="rId187" Type="http://schemas.openxmlformats.org/officeDocument/2006/relationships/image" Target="media/image167.png"/><Relationship Id="rId1" Type="http://schemas.openxmlformats.org/officeDocument/2006/relationships/customXml" Target="../customXml/item1.xml"/><Relationship Id="rId212" Type="http://schemas.openxmlformats.org/officeDocument/2006/relationships/image" Target="media/image192.png"/><Relationship Id="rId233" Type="http://schemas.openxmlformats.org/officeDocument/2006/relationships/theme" Target="theme/theme1.xml"/><Relationship Id="rId28" Type="http://schemas.openxmlformats.org/officeDocument/2006/relationships/image" Target="media/image17.png"/><Relationship Id="rId49" Type="http://schemas.openxmlformats.org/officeDocument/2006/relationships/image" Target="media/image38.png"/><Relationship Id="rId114" Type="http://schemas.openxmlformats.org/officeDocument/2006/relationships/image" Target="media/image98.png"/><Relationship Id="rId60" Type="http://schemas.openxmlformats.org/officeDocument/2006/relationships/image" Target="media/image49.png"/><Relationship Id="rId81" Type="http://schemas.openxmlformats.org/officeDocument/2006/relationships/image" Target="media/image65.png"/><Relationship Id="rId135" Type="http://schemas.openxmlformats.org/officeDocument/2006/relationships/image" Target="media/image116.jpeg"/><Relationship Id="rId156" Type="http://schemas.openxmlformats.org/officeDocument/2006/relationships/image" Target="media/image137.jpeg"/><Relationship Id="rId177" Type="http://schemas.openxmlformats.org/officeDocument/2006/relationships/image" Target="media/image157.png"/><Relationship Id="rId198" Type="http://schemas.openxmlformats.org/officeDocument/2006/relationships/image" Target="media/image178.png"/><Relationship Id="rId202" Type="http://schemas.openxmlformats.org/officeDocument/2006/relationships/image" Target="media/image182.png"/><Relationship Id="rId223" Type="http://schemas.openxmlformats.org/officeDocument/2006/relationships/image" Target="media/image212.png"/><Relationship Id="rId18" Type="http://schemas.openxmlformats.org/officeDocument/2006/relationships/image" Target="media/image7.png"/><Relationship Id="rId39" Type="http://schemas.openxmlformats.org/officeDocument/2006/relationships/image" Target="media/image28.png"/><Relationship Id="rId50" Type="http://schemas.openxmlformats.org/officeDocument/2006/relationships/image" Target="media/image39.png"/><Relationship Id="rId104" Type="http://schemas.openxmlformats.org/officeDocument/2006/relationships/image" Target="media/image88.jpeg"/><Relationship Id="rId125" Type="http://schemas.openxmlformats.org/officeDocument/2006/relationships/image" Target="media/image105.jpeg"/><Relationship Id="rId146" Type="http://schemas.openxmlformats.org/officeDocument/2006/relationships/image" Target="media/image127.jpg"/><Relationship Id="rId167" Type="http://schemas.openxmlformats.org/officeDocument/2006/relationships/image" Target="media/image156.png"/><Relationship Id="rId188" Type="http://schemas.openxmlformats.org/officeDocument/2006/relationships/image" Target="media/image168.jpg"/><Relationship Id="rId71" Type="http://schemas.openxmlformats.org/officeDocument/2006/relationships/image" Target="media/image55.png"/><Relationship Id="rId92" Type="http://schemas.openxmlformats.org/officeDocument/2006/relationships/image" Target="media/image76.jpeg"/><Relationship Id="rId213" Type="http://schemas.openxmlformats.org/officeDocument/2006/relationships/image" Target="media/image193.jpeg"/><Relationship Id="rId2" Type="http://schemas.openxmlformats.org/officeDocument/2006/relationships/numbering" Target="numbering.xml"/><Relationship Id="rId29" Type="http://schemas.openxmlformats.org/officeDocument/2006/relationships/image" Target="media/image18.png"/><Relationship Id="rId40" Type="http://schemas.openxmlformats.org/officeDocument/2006/relationships/image" Target="media/image29.png"/><Relationship Id="rId115" Type="http://schemas.openxmlformats.org/officeDocument/2006/relationships/image" Target="media/image99.jpg"/><Relationship Id="rId136" Type="http://schemas.openxmlformats.org/officeDocument/2006/relationships/image" Target="media/image117.jpg"/><Relationship Id="rId157" Type="http://schemas.openxmlformats.org/officeDocument/2006/relationships/image" Target="media/image138.png"/><Relationship Id="rId178" Type="http://schemas.openxmlformats.org/officeDocument/2006/relationships/image" Target="media/image158.jpeg"/><Relationship Id="rId61" Type="http://schemas.openxmlformats.org/officeDocument/2006/relationships/image" Target="media/image50.png"/><Relationship Id="rId82" Type="http://schemas.openxmlformats.org/officeDocument/2006/relationships/image" Target="media/image66.png"/><Relationship Id="rId199" Type="http://schemas.openxmlformats.org/officeDocument/2006/relationships/image" Target="media/image179.png"/><Relationship Id="rId203" Type="http://schemas.openxmlformats.org/officeDocument/2006/relationships/image" Target="media/image183.png"/><Relationship Id="rId19" Type="http://schemas.openxmlformats.org/officeDocument/2006/relationships/image" Target="media/image8.png"/><Relationship Id="rId224" Type="http://schemas.openxmlformats.org/officeDocument/2006/relationships/image" Target="media/image202.jpg"/><Relationship Id="rId30" Type="http://schemas.openxmlformats.org/officeDocument/2006/relationships/image" Target="media/image19.png"/><Relationship Id="rId105" Type="http://schemas.openxmlformats.org/officeDocument/2006/relationships/image" Target="media/image89.png"/><Relationship Id="rId126" Type="http://schemas.openxmlformats.org/officeDocument/2006/relationships/image" Target="media/image106.jpg"/><Relationship Id="rId147" Type="http://schemas.openxmlformats.org/officeDocument/2006/relationships/image" Target="media/image128.png"/><Relationship Id="rId168" Type="http://schemas.openxmlformats.org/officeDocument/2006/relationships/image" Target="media/image147.jpg"/><Relationship Id="rId51" Type="http://schemas.openxmlformats.org/officeDocument/2006/relationships/image" Target="media/image40.png"/><Relationship Id="rId72" Type="http://schemas.openxmlformats.org/officeDocument/2006/relationships/image" Target="media/image61.jpeg"/><Relationship Id="rId93" Type="http://schemas.openxmlformats.org/officeDocument/2006/relationships/image" Target="media/image77.png"/><Relationship Id="rId189" Type="http://schemas.openxmlformats.org/officeDocument/2006/relationships/image" Target="media/image169.png"/><Relationship Id="rId3" Type="http://schemas.openxmlformats.org/officeDocument/2006/relationships/styles" Target="styles.xml"/><Relationship Id="rId214" Type="http://schemas.openxmlformats.org/officeDocument/2006/relationships/image" Target="media/image194.jp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7FCD09-F999-4699-A45A-3BCBDBDD3C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44</Pages>
  <Words>10173</Words>
  <Characters>61044</Characters>
  <Application>Microsoft Office Word</Application>
  <DocSecurity>0</DocSecurity>
  <Lines>508</Lines>
  <Paragraphs>142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71075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Łukasz Giza</dc:creator>
  <cp:keywords/>
  <dc:description/>
  <cp:lastModifiedBy>Pustelnik Marek</cp:lastModifiedBy>
  <cp:revision>2</cp:revision>
  <cp:lastPrinted>2021-10-27T10:05:00Z</cp:lastPrinted>
  <dcterms:created xsi:type="dcterms:W3CDTF">2026-01-28T10:08:00Z</dcterms:created>
  <dcterms:modified xsi:type="dcterms:W3CDTF">2026-01-28T10:08:00Z</dcterms:modified>
</cp:coreProperties>
</file>